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48C4E" w14:textId="48DF58EF"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529C3">
        <w:rPr>
          <w:rFonts w:cs="Arial"/>
          <w:b/>
          <w:sz w:val="24"/>
          <w:szCs w:val="24"/>
        </w:rPr>
        <w:t>5</w:t>
      </w:r>
      <w:r>
        <w:rPr>
          <w:rFonts w:cs="Arial"/>
          <w:b/>
          <w:sz w:val="24"/>
          <w:szCs w:val="24"/>
        </w:rPr>
        <w:tab/>
      </w:r>
      <w:r w:rsidR="002C0578" w:rsidRPr="002C0578">
        <w:rPr>
          <w:rFonts w:cs="Arial"/>
          <w:b/>
          <w:sz w:val="24"/>
          <w:szCs w:val="24"/>
        </w:rPr>
        <w:t>R4-2506540</w:t>
      </w:r>
    </w:p>
    <w:p w14:paraId="585D0ADF" w14:textId="77777777" w:rsidR="000529C3" w:rsidRDefault="000529C3" w:rsidP="000529C3">
      <w:pPr>
        <w:pStyle w:val="CRCoverPage"/>
        <w:tabs>
          <w:tab w:val="right" w:pos="9639"/>
        </w:tabs>
        <w:spacing w:after="100" w:afterAutospacing="1"/>
        <w:rPr>
          <w:rFonts w:cs="Arial"/>
          <w:b/>
          <w:sz w:val="24"/>
          <w:szCs w:val="24"/>
        </w:rPr>
      </w:pPr>
      <w:r w:rsidRPr="006D2C1E">
        <w:rPr>
          <w:rFonts w:cs="Arial"/>
          <w:b/>
          <w:sz w:val="24"/>
          <w:szCs w:val="24"/>
        </w:rPr>
        <w:t>St Julian,</w:t>
      </w:r>
      <w:r>
        <w:rPr>
          <w:rFonts w:cs="Arial"/>
          <w:b/>
          <w:sz w:val="24"/>
          <w:szCs w:val="24"/>
        </w:rPr>
        <w:t xml:space="preserve"> Malta,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CFD3046" w:rsidR="003532C2" w:rsidRDefault="003532C2" w:rsidP="00D3653E">
            <w:pPr>
              <w:pStyle w:val="CRCoverPage"/>
              <w:spacing w:after="0"/>
              <w:jc w:val="right"/>
              <w:rPr>
                <w:i/>
                <w:noProof/>
              </w:rPr>
            </w:pPr>
            <w:r>
              <w:rPr>
                <w:i/>
                <w:noProof/>
                <w:sz w:val="14"/>
              </w:rPr>
              <w:t>CR-Form-v12.</w:t>
            </w:r>
            <w:r w:rsidR="00A33373">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0E19B83" w:rsidR="003532C2" w:rsidRPr="00410371" w:rsidRDefault="00A138D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EC59D6">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417535" w:rsidR="003532C2" w:rsidRPr="00410371" w:rsidRDefault="00A138DF" w:rsidP="00D3653E">
            <w:pPr>
              <w:pStyle w:val="CRCoverPage"/>
              <w:spacing w:after="0"/>
              <w:jc w:val="center"/>
              <w:rPr>
                <w:noProof/>
                <w:sz w:val="28"/>
              </w:rPr>
            </w:pPr>
            <w:fldSimple w:instr=" DOCPROPERTY  Version  \* MERGEFORMAT ">
              <w:r w:rsidR="00C61C59">
                <w:rPr>
                  <w:b/>
                  <w:noProof/>
                  <w:sz w:val="28"/>
                </w:rPr>
                <w:t>1</w:t>
              </w:r>
              <w:r w:rsidR="0095585C">
                <w:rPr>
                  <w:b/>
                  <w:noProof/>
                  <w:sz w:val="28"/>
                </w:rPr>
                <w:t>9</w:t>
              </w:r>
              <w:r w:rsidR="00C61C59">
                <w:rPr>
                  <w:b/>
                  <w:noProof/>
                  <w:sz w:val="28"/>
                </w:rPr>
                <w:t>.</w:t>
              </w:r>
              <w:r w:rsidR="000529C3">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7AFC8B8" w:rsidR="00F86651" w:rsidRDefault="00064F29" w:rsidP="00F86651">
            <w:pPr>
              <w:pStyle w:val="CRCoverPage"/>
              <w:spacing w:after="0"/>
              <w:ind w:left="100"/>
              <w:rPr>
                <w:noProof/>
              </w:rPr>
            </w:pPr>
            <w:r w:rsidRPr="00064F29">
              <w:rPr>
                <w:noProof/>
              </w:rPr>
              <w:t>draft CR 38.101-</w:t>
            </w:r>
            <w:r w:rsidR="00EC59D6">
              <w:rPr>
                <w:noProof/>
              </w:rPr>
              <w:t>3</w:t>
            </w:r>
            <w:r w:rsidRPr="00064F29">
              <w:rPr>
                <w:noProof/>
              </w:rPr>
              <w:t xml:space="preserve">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NR</w:t>
            </w:r>
            <w:r w:rsidR="00F169FC">
              <w:rPr>
                <w:noProof/>
              </w:rPr>
              <w:t xml:space="preserve"> CA/DC</w:t>
            </w:r>
            <w:r w:rsidR="009816F9">
              <w:rPr>
                <w:noProof/>
              </w:rPr>
              <w:t xml:space="preserve"> </w:t>
            </w:r>
            <w:r w:rsidR="000529C3">
              <w:rPr>
                <w:noProof/>
              </w:rPr>
              <w:t>3</w:t>
            </w:r>
            <w:r w:rsidR="009816F9">
              <w:rPr>
                <w:noProof/>
              </w:rPr>
              <w:t xml:space="preserve">BDL </w:t>
            </w:r>
            <w:r w:rsidR="00A138DF">
              <w:rPr>
                <w:noProof/>
              </w:rPr>
              <w:t xml:space="preserve">combination and </w:t>
            </w:r>
            <w:r w:rsidR="00EC59D6">
              <w:rPr>
                <w:noProof/>
              </w:rPr>
              <w:t>configurations including FR2</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715278" w:rsidR="003532C2" w:rsidRDefault="00A138DF" w:rsidP="00D3653E">
            <w:pPr>
              <w:pStyle w:val="CRCoverPage"/>
              <w:spacing w:after="0"/>
              <w:ind w:left="100"/>
              <w:rPr>
                <w:noProof/>
              </w:rPr>
            </w:pPr>
            <w:fldSimple w:instr=" DOCPROPERTY  SourceIfWg  \* MERGEFORMAT ">
              <w:r w:rsidR="003532C2">
                <w:rPr>
                  <w:noProof/>
                </w:rPr>
                <w:t>Ericsson</w:t>
              </w:r>
            </w:fldSimple>
            <w:r w:rsidR="009A4F85">
              <w:rPr>
                <w:noProof/>
              </w:rPr>
              <w:t>,</w:t>
            </w:r>
            <w:r w:rsidR="008D2F8C">
              <w:rPr>
                <w:noProof/>
              </w:rPr>
              <w:t xml:space="preserve"> T</w:t>
            </w:r>
            <w:r w:rsidR="000E7F33">
              <w:rPr>
                <w:noProof/>
              </w:rPr>
              <w:t>-</w:t>
            </w:r>
            <w:r w:rsidR="00BE76DB">
              <w:rPr>
                <w:noProof/>
              </w:rPr>
              <w:t xml:space="preserve"> </w:t>
            </w:r>
            <w:r w:rsidR="008D2F8C">
              <w:rPr>
                <w:noProof/>
              </w:rPr>
              <w:t>Mobile USA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76C03F9" w:rsidR="003532C2" w:rsidRDefault="003532C2" w:rsidP="00D3653E">
            <w:pPr>
              <w:pStyle w:val="CRCoverPage"/>
              <w:spacing w:after="0"/>
              <w:ind w:left="100"/>
              <w:rPr>
                <w:noProof/>
              </w:rPr>
            </w:pPr>
            <w:r>
              <w:t>202</w:t>
            </w:r>
            <w:r w:rsidR="0000141B">
              <w:t>5</w:t>
            </w:r>
            <w:r>
              <w:t>-</w:t>
            </w:r>
            <w:r w:rsidR="0000141B">
              <w:t>0</w:t>
            </w:r>
            <w:r w:rsidR="000529C3">
              <w:t>5</w:t>
            </w:r>
            <w:r>
              <w:t>-</w:t>
            </w:r>
            <w:r w:rsidR="000529C3">
              <w:t>09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6667CB"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0B92566F" w:rsidR="00A33373" w:rsidRPr="007C2097" w:rsidRDefault="00A33373"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8BB28F6" w:rsidR="00595925" w:rsidRDefault="00AE0A5F" w:rsidP="00A5385A">
            <w:pPr>
              <w:pStyle w:val="CRCoverPage"/>
              <w:spacing w:after="0"/>
              <w:ind w:left="100"/>
              <w:rPr>
                <w:noProof/>
              </w:rPr>
            </w:pPr>
            <w:r>
              <w:rPr>
                <w:noProof/>
              </w:rPr>
              <w:t>To a</w:t>
            </w:r>
            <w:r w:rsidR="0036386C">
              <w:rPr>
                <w:noProof/>
              </w:rPr>
              <w:t xml:space="preserve">dd new </w:t>
            </w:r>
            <w:r w:rsidR="00EC59D6">
              <w:rPr>
                <w:noProof/>
              </w:rPr>
              <w:t xml:space="preserve">NR </w:t>
            </w:r>
            <w:r w:rsidR="00741346">
              <w:rPr>
                <w:noProof/>
              </w:rPr>
              <w:t xml:space="preserve">3BDL </w:t>
            </w:r>
            <w:r w:rsidR="00F169FC">
              <w:rPr>
                <w:noProof/>
              </w:rPr>
              <w:t>CA/DC</w:t>
            </w:r>
            <w:r w:rsidR="00EC59D6">
              <w:rPr>
                <w:noProof/>
              </w:rPr>
              <w:t xml:space="preserve"> </w:t>
            </w:r>
            <w:r w:rsidR="00E70D58">
              <w:rPr>
                <w:noProof/>
              </w:rPr>
              <w:t xml:space="preserve">combination and </w:t>
            </w:r>
            <w:r w:rsidR="00EC59D6">
              <w:rPr>
                <w:noProof/>
              </w:rPr>
              <w:t>configurations including FR2</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Pr="008F48D6" w:rsidRDefault="00621BE6" w:rsidP="00D976D5">
            <w:pPr>
              <w:pStyle w:val="CRCoverPage"/>
              <w:spacing w:after="0"/>
              <w:ind w:left="100"/>
              <w:rPr>
                <w:rFonts w:cs="Arial"/>
                <w:noProof/>
                <w:lang w:eastAsia="zh-CN"/>
              </w:rPr>
            </w:pPr>
            <w:r w:rsidRPr="008F48D6">
              <w:rPr>
                <w:rFonts w:cs="Arial"/>
                <w:noProof/>
                <w:lang w:eastAsia="zh-CN"/>
              </w:rPr>
              <w:t>To add:</w:t>
            </w:r>
          </w:p>
          <w:p w14:paraId="503BF62C"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CA_n48A-n77A-n258A</w:t>
            </w:r>
          </w:p>
          <w:p w14:paraId="275FC81C"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CA_n48A-n77A-n258G</w:t>
            </w:r>
          </w:p>
          <w:p w14:paraId="208C90A6"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CA_n48A-n77A-n258H</w:t>
            </w:r>
          </w:p>
          <w:p w14:paraId="4B95E5CE"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CA_n48A-n77A-n258I</w:t>
            </w:r>
          </w:p>
          <w:p w14:paraId="509DDDD6"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CA_n48A-n77A-n258J</w:t>
            </w:r>
          </w:p>
          <w:p w14:paraId="535437F4"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CA_n48A-n77A-n258(2A)</w:t>
            </w:r>
          </w:p>
          <w:p w14:paraId="60F363FB"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CA_n48A-n77A-n258(2G)</w:t>
            </w:r>
          </w:p>
          <w:p w14:paraId="744F73F0"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CA_n48A-n77A-n258(A-G)</w:t>
            </w:r>
          </w:p>
          <w:p w14:paraId="271FC3A3"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CA_n48A-n77A-n258(A-H)</w:t>
            </w:r>
          </w:p>
          <w:p w14:paraId="08A10B07"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CA_n48A-n77A-n258(A-I)</w:t>
            </w:r>
          </w:p>
          <w:p w14:paraId="2530B19C"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CA_n48A-n77A-n258(A-J)</w:t>
            </w:r>
          </w:p>
          <w:p w14:paraId="581A6BA3"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CA_n48A-n77A-n258(G-H)</w:t>
            </w:r>
          </w:p>
          <w:p w14:paraId="08A02E60"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CA_n48A-n77A-n258(G-I)</w:t>
            </w:r>
          </w:p>
          <w:p w14:paraId="041FCA68" w14:textId="77777777" w:rsidR="00572316" w:rsidRDefault="00572316" w:rsidP="00572316">
            <w:pPr>
              <w:pStyle w:val="CRCoverPage"/>
              <w:spacing w:after="0"/>
              <w:ind w:left="100"/>
              <w:rPr>
                <w:rFonts w:cs="Arial"/>
                <w:noProof/>
                <w:lang w:eastAsia="zh-CN"/>
              </w:rPr>
            </w:pPr>
            <w:r w:rsidRPr="00572316">
              <w:rPr>
                <w:rFonts w:cs="Arial"/>
                <w:noProof/>
                <w:lang w:eastAsia="zh-CN"/>
              </w:rPr>
              <w:t>CA_n48A-n77A-n258(G-J)</w:t>
            </w:r>
          </w:p>
          <w:p w14:paraId="73EF7520" w14:textId="77777777" w:rsidR="00572316" w:rsidRPr="00572316" w:rsidRDefault="00572316" w:rsidP="00572316">
            <w:pPr>
              <w:pStyle w:val="CRCoverPage"/>
              <w:spacing w:after="0"/>
              <w:ind w:left="100"/>
              <w:rPr>
                <w:rFonts w:cs="Arial"/>
                <w:noProof/>
                <w:lang w:eastAsia="zh-CN"/>
              </w:rPr>
            </w:pPr>
          </w:p>
          <w:p w14:paraId="52A4ADBB"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DC_n48A-n77A-n258A</w:t>
            </w:r>
          </w:p>
          <w:p w14:paraId="12A9B062"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DC_n48A-n77A-n258G</w:t>
            </w:r>
          </w:p>
          <w:p w14:paraId="12E06417"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DC_n48A-n77A-n258H</w:t>
            </w:r>
          </w:p>
          <w:p w14:paraId="456C7A95"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DC_n48A-n77A-n258I</w:t>
            </w:r>
          </w:p>
          <w:p w14:paraId="6DA770C1"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DC_n48A-n77A-n258J</w:t>
            </w:r>
          </w:p>
          <w:p w14:paraId="4B9D9905"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DC_n48A-n77A-n258(2A)</w:t>
            </w:r>
          </w:p>
          <w:p w14:paraId="780426DC"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DC_n48A-n77A-n258(2G)</w:t>
            </w:r>
          </w:p>
          <w:p w14:paraId="5253C227"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DC_n48A-n77A-n258(A-G)</w:t>
            </w:r>
          </w:p>
          <w:p w14:paraId="724C324C"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DC_n48A-n77A-n258(A-H)</w:t>
            </w:r>
          </w:p>
          <w:p w14:paraId="70328F88"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DC_n48A-n77A-n258(A-I)</w:t>
            </w:r>
          </w:p>
          <w:p w14:paraId="5EB95368"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DC_n48A-n77A-n258(A-J)</w:t>
            </w:r>
          </w:p>
          <w:p w14:paraId="06C1B87E"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DC_n48A-n77A-n258(G-H)</w:t>
            </w:r>
          </w:p>
          <w:p w14:paraId="50CF68FA" w14:textId="77777777" w:rsidR="00572316" w:rsidRPr="00572316" w:rsidRDefault="00572316" w:rsidP="00572316">
            <w:pPr>
              <w:pStyle w:val="CRCoverPage"/>
              <w:spacing w:after="0"/>
              <w:ind w:left="100"/>
              <w:rPr>
                <w:rFonts w:cs="Arial"/>
                <w:noProof/>
                <w:lang w:eastAsia="zh-CN"/>
              </w:rPr>
            </w:pPr>
            <w:r w:rsidRPr="00572316">
              <w:rPr>
                <w:rFonts w:cs="Arial"/>
                <w:noProof/>
                <w:lang w:eastAsia="zh-CN"/>
              </w:rPr>
              <w:t>DC_n48A-n77A-n258(G-I)</w:t>
            </w:r>
          </w:p>
          <w:p w14:paraId="1473CFEB" w14:textId="3FFB294B" w:rsidR="001F289B" w:rsidRPr="008F48D6" w:rsidRDefault="00572316" w:rsidP="00572316">
            <w:pPr>
              <w:pStyle w:val="CRCoverPage"/>
              <w:spacing w:after="0"/>
              <w:ind w:left="100"/>
              <w:rPr>
                <w:rFonts w:cs="Arial"/>
                <w:noProof/>
                <w:lang w:eastAsia="zh-CN"/>
              </w:rPr>
            </w:pPr>
            <w:r w:rsidRPr="00572316">
              <w:rPr>
                <w:rFonts w:cs="Arial"/>
                <w:noProof/>
                <w:lang w:eastAsia="zh-CN"/>
              </w:rPr>
              <w:lastRenderedPageBreak/>
              <w:t>DC_n48A-n77A-n258(G-J)</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1F741ED" w:rsidR="0036386C" w:rsidRDefault="008F48D6" w:rsidP="0036386C">
            <w:pPr>
              <w:pStyle w:val="CRCoverPage"/>
              <w:spacing w:after="0"/>
              <w:ind w:left="100"/>
              <w:rPr>
                <w:noProof/>
              </w:rPr>
            </w:pPr>
            <w:r>
              <w:rPr>
                <w:noProof/>
              </w:rPr>
              <w:t>New c</w:t>
            </w:r>
            <w:r w:rsidR="0036386C">
              <w:rPr>
                <w:noProof/>
              </w:rPr>
              <w:t xml:space="preserve">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B52757E" w:rsidR="003532C2" w:rsidRDefault="00EE7E71" w:rsidP="00D3653E">
            <w:pPr>
              <w:pStyle w:val="CRCoverPage"/>
              <w:spacing w:after="0"/>
              <w:ind w:left="100"/>
              <w:rPr>
                <w:noProof/>
              </w:rPr>
            </w:pPr>
            <w:r w:rsidRPr="007B6BD5">
              <w:t>5.5</w:t>
            </w:r>
            <w:r w:rsidRPr="007B6BD5">
              <w:rPr>
                <w:lang w:eastAsia="zh-CN"/>
              </w:rPr>
              <w:t>A.1.1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5878A8E" w14:textId="77777777" w:rsidR="00164D53" w:rsidRPr="007B6BD5" w:rsidRDefault="00164D53" w:rsidP="00164D53">
      <w:pPr>
        <w:pStyle w:val="TH"/>
        <w:rPr>
          <w:lang w:eastAsia="zh-CN"/>
        </w:rPr>
      </w:pPr>
      <w:r w:rsidRPr="007B6BD5">
        <w:t>Table 5.2A.1-</w:t>
      </w:r>
      <w:r w:rsidRPr="007B6BD5">
        <w:rPr>
          <w:lang w:eastAsia="zh-CN"/>
        </w:rPr>
        <w:t>2</w:t>
      </w:r>
      <w:r w:rsidRPr="007B6BD5">
        <w:t>: Band combinations for inter-band CA between FR1 and FR2</w:t>
      </w:r>
      <w:r w:rsidRPr="007B6BD5">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97"/>
        <w:gridCol w:w="2699"/>
      </w:tblGrid>
      <w:tr w:rsidR="00E25BE4" w:rsidRPr="007B6BD5" w14:paraId="6299140B" w14:textId="77777777" w:rsidTr="00843EF7">
        <w:trPr>
          <w:tblHeade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DCFE76" w14:textId="77777777" w:rsidR="00E25BE4" w:rsidRPr="007B6BD5" w:rsidRDefault="00E25BE4" w:rsidP="00843EF7">
            <w:pPr>
              <w:pStyle w:val="TAH"/>
              <w:keepNext w:val="0"/>
            </w:pPr>
            <w:r w:rsidRPr="007B6BD5">
              <w:t>NR</w:t>
            </w:r>
            <w:r>
              <w:t xml:space="preserve"> </w:t>
            </w:r>
            <w:r w:rsidRPr="007B6BD5">
              <w:t>CA</w:t>
            </w:r>
            <w:r>
              <w:t xml:space="preserve"> </w:t>
            </w:r>
            <w:r w:rsidRPr="007B6BD5">
              <w:t>Band</w:t>
            </w:r>
          </w:p>
        </w:tc>
        <w:tc>
          <w:tcPr>
            <w:tcW w:w="2699" w:type="dxa"/>
            <w:tcBorders>
              <w:top w:val="single" w:sz="4" w:space="0" w:color="auto"/>
              <w:left w:val="single" w:sz="4" w:space="0" w:color="auto"/>
              <w:bottom w:val="single" w:sz="4" w:space="0" w:color="auto"/>
              <w:right w:val="single" w:sz="4" w:space="0" w:color="auto"/>
            </w:tcBorders>
            <w:vAlign w:val="center"/>
          </w:tcPr>
          <w:p w14:paraId="731AB4DA" w14:textId="77777777" w:rsidR="00E25BE4" w:rsidRPr="007B6BD5" w:rsidRDefault="00E25BE4" w:rsidP="00843EF7">
            <w:pPr>
              <w:pStyle w:val="TAH"/>
            </w:pPr>
            <w:r w:rsidRPr="007B6BD5">
              <w:t>NR</w:t>
            </w:r>
            <w:r>
              <w:t xml:space="preserve"> </w:t>
            </w:r>
            <w:r w:rsidRPr="007B6BD5">
              <w:t>Band</w:t>
            </w:r>
          </w:p>
        </w:tc>
      </w:tr>
      <w:tr w:rsidR="00E25BE4" w:rsidRPr="007B6BD5" w14:paraId="5B30A19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A2DCB7" w14:textId="77777777" w:rsidR="00E25BE4" w:rsidRPr="007B6BD5" w:rsidRDefault="00E25BE4" w:rsidP="00843EF7">
            <w:pPr>
              <w:pStyle w:val="TAC"/>
              <w:keepNext w:val="0"/>
            </w:pPr>
            <w:r w:rsidRPr="007B6BD5">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73FA0F7A"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n3,</w:t>
            </w:r>
            <w:r>
              <w:rPr>
                <w:lang w:eastAsia="zh-CN"/>
              </w:rPr>
              <w:t xml:space="preserve"> </w:t>
            </w:r>
            <w:r w:rsidRPr="007B6BD5">
              <w:rPr>
                <w:lang w:eastAsia="zh-CN"/>
              </w:rPr>
              <w:t>n257</w:t>
            </w:r>
          </w:p>
        </w:tc>
      </w:tr>
      <w:tr w:rsidR="00E25BE4" w:rsidRPr="007B6BD5" w14:paraId="013598F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B4422C" w14:textId="77777777" w:rsidR="00E25BE4" w:rsidRPr="007B6BD5" w:rsidRDefault="00E25BE4" w:rsidP="00843EF7">
            <w:pPr>
              <w:pStyle w:val="TAC"/>
              <w:keepNext w:val="0"/>
              <w:rPr>
                <w:lang w:eastAsia="zh-CN"/>
              </w:rPr>
            </w:pPr>
            <w:r w:rsidRPr="007B6BD5">
              <w:rPr>
                <w:rFonts w:hint="eastAsia"/>
                <w:lang w:eastAsia="ja-JP"/>
              </w:rPr>
              <w:t>C</w:t>
            </w:r>
            <w:r w:rsidRPr="007B6BD5">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655B78C9" w14:textId="77777777" w:rsidR="00E25BE4" w:rsidRPr="007B6BD5" w:rsidRDefault="00E25BE4" w:rsidP="00843EF7">
            <w:pPr>
              <w:pStyle w:val="TAC"/>
              <w:rPr>
                <w:lang w:eastAsia="zh-CN"/>
              </w:rPr>
            </w:pPr>
            <w:r w:rsidRPr="007B6BD5">
              <w:rPr>
                <w:lang w:eastAsia="ja-JP"/>
              </w:rPr>
              <w:t>n1,</w:t>
            </w:r>
            <w:r>
              <w:rPr>
                <w:lang w:eastAsia="ja-JP"/>
              </w:rPr>
              <w:t xml:space="preserve"> </w:t>
            </w:r>
            <w:r w:rsidRPr="007B6BD5">
              <w:rPr>
                <w:lang w:eastAsia="ja-JP"/>
              </w:rPr>
              <w:t>n3,</w:t>
            </w:r>
            <w:r>
              <w:rPr>
                <w:lang w:eastAsia="ja-JP"/>
              </w:rPr>
              <w:t xml:space="preserve"> </w:t>
            </w:r>
            <w:r w:rsidRPr="007B6BD5">
              <w:rPr>
                <w:lang w:eastAsia="ja-JP"/>
              </w:rPr>
              <w:t>n258</w:t>
            </w:r>
          </w:p>
        </w:tc>
      </w:tr>
      <w:tr w:rsidR="00E25BE4" w:rsidRPr="007B6BD5" w14:paraId="4EEAD14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398BA1" w14:textId="77777777" w:rsidR="00E25BE4" w:rsidRPr="007B6BD5" w:rsidRDefault="00E25BE4" w:rsidP="00843EF7">
            <w:pPr>
              <w:pStyle w:val="TAC"/>
              <w:keepNext w:val="0"/>
            </w:pPr>
            <w:r w:rsidRPr="007B6BD5">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3AAE61CD"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n8,</w:t>
            </w:r>
            <w:r>
              <w:rPr>
                <w:lang w:eastAsia="zh-CN"/>
              </w:rPr>
              <w:t xml:space="preserve"> </w:t>
            </w:r>
            <w:r w:rsidRPr="007B6BD5">
              <w:rPr>
                <w:lang w:eastAsia="zh-CN"/>
              </w:rPr>
              <w:t>n257</w:t>
            </w:r>
          </w:p>
        </w:tc>
      </w:tr>
      <w:tr w:rsidR="00E25BE4" w:rsidRPr="007B6BD5" w14:paraId="603605E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6C1A31" w14:textId="77777777" w:rsidR="00E25BE4" w:rsidRPr="007B6BD5" w:rsidRDefault="00E25BE4" w:rsidP="00843EF7">
            <w:pPr>
              <w:pStyle w:val="TAC"/>
              <w:keepNext w:val="0"/>
              <w:rPr>
                <w:lang w:eastAsia="zh-CN"/>
              </w:rPr>
            </w:pPr>
            <w:r>
              <w:t>CA_n1-n18-n257</w:t>
            </w:r>
          </w:p>
        </w:tc>
        <w:tc>
          <w:tcPr>
            <w:tcW w:w="2699" w:type="dxa"/>
            <w:tcBorders>
              <w:top w:val="single" w:sz="4" w:space="0" w:color="auto"/>
              <w:left w:val="single" w:sz="4" w:space="0" w:color="auto"/>
              <w:bottom w:val="single" w:sz="4" w:space="0" w:color="auto"/>
              <w:right w:val="single" w:sz="4" w:space="0" w:color="auto"/>
            </w:tcBorders>
            <w:vAlign w:val="center"/>
          </w:tcPr>
          <w:p w14:paraId="4B358B83" w14:textId="77777777" w:rsidR="00E25BE4" w:rsidRPr="007B6BD5" w:rsidRDefault="00E25BE4" w:rsidP="00843EF7">
            <w:pPr>
              <w:pStyle w:val="TAC"/>
              <w:rPr>
                <w:lang w:eastAsia="zh-CN"/>
              </w:rPr>
            </w:pPr>
            <w:r>
              <w:rPr>
                <w:lang w:eastAsia="zh-CN"/>
              </w:rPr>
              <w:t>n1, n18, n257</w:t>
            </w:r>
          </w:p>
        </w:tc>
      </w:tr>
      <w:tr w:rsidR="00E25BE4" w:rsidRPr="007B6BD5" w14:paraId="6C26FEC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8CEBD9" w14:textId="77777777" w:rsidR="00E25BE4" w:rsidRPr="007B6BD5" w:rsidRDefault="00E25BE4" w:rsidP="00843EF7">
            <w:pPr>
              <w:pStyle w:val="TAC"/>
              <w:rPr>
                <w:vertAlign w:val="superscript"/>
              </w:rPr>
            </w:pPr>
            <w:r w:rsidRPr="007B6BD5">
              <w:rPr>
                <w:rFonts w:eastAsia="MS Mincho"/>
              </w:rPr>
              <w:t>CA_n1-n28-n257</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040AC84" w14:textId="77777777" w:rsidR="00E25BE4" w:rsidRPr="007B6BD5" w:rsidRDefault="00E25BE4" w:rsidP="00843EF7">
            <w:pPr>
              <w:pStyle w:val="TAC"/>
              <w:rPr>
                <w:rFonts w:eastAsia="MS Mincho"/>
              </w:rPr>
            </w:pPr>
            <w:r w:rsidRPr="007B6BD5">
              <w:rPr>
                <w:rFonts w:eastAsia="MS Mincho"/>
              </w:rPr>
              <w:t>n1</w:t>
            </w:r>
            <w:r w:rsidRPr="007B6BD5">
              <w:rPr>
                <w:rFonts w:hint="eastAsia"/>
              </w:rPr>
              <w:t>,</w:t>
            </w:r>
            <w:r>
              <w:rPr>
                <w:rFonts w:hint="eastAsia"/>
              </w:rPr>
              <w:t xml:space="preserve"> </w:t>
            </w:r>
            <w:r w:rsidRPr="007B6BD5">
              <w:rPr>
                <w:rFonts w:eastAsia="MS Mincho"/>
              </w:rPr>
              <w:t>n28</w:t>
            </w:r>
            <w:r w:rsidRPr="007B6BD5">
              <w:rPr>
                <w:rFonts w:hint="eastAsia"/>
              </w:rPr>
              <w:t>,</w:t>
            </w:r>
            <w:r>
              <w:rPr>
                <w:rFonts w:hint="eastAsia"/>
              </w:rPr>
              <w:t xml:space="preserve"> </w:t>
            </w:r>
            <w:r w:rsidRPr="007B6BD5">
              <w:rPr>
                <w:rFonts w:eastAsia="MS Mincho"/>
              </w:rPr>
              <w:t>n257</w:t>
            </w:r>
          </w:p>
        </w:tc>
      </w:tr>
      <w:tr w:rsidR="00E25BE4" w:rsidRPr="007B6BD5" w14:paraId="3F1EB49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F08BBF6" w14:textId="77777777" w:rsidR="00E25BE4" w:rsidRPr="007B6BD5" w:rsidRDefault="00E25BE4" w:rsidP="00843EF7">
            <w:pPr>
              <w:pStyle w:val="TAC"/>
              <w:rPr>
                <w:rFonts w:eastAsia="MS Mincho"/>
              </w:rPr>
            </w:pPr>
            <w:r w:rsidRPr="007B6BD5">
              <w:rPr>
                <w:rFonts w:eastAsia="MS Mincho" w:hint="eastAsia"/>
                <w:lang w:eastAsia="ja-JP"/>
              </w:rPr>
              <w:t>C</w:t>
            </w:r>
            <w:r w:rsidRPr="007B6BD5">
              <w:rPr>
                <w:rFonts w:eastAsia="MS Mincho"/>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7D1F9186" w14:textId="77777777" w:rsidR="00E25BE4" w:rsidRPr="007B6BD5" w:rsidRDefault="00E25BE4" w:rsidP="00843EF7">
            <w:pPr>
              <w:pStyle w:val="TAC"/>
              <w:rPr>
                <w:rFonts w:eastAsia="MS Mincho"/>
              </w:rPr>
            </w:pPr>
            <w:r w:rsidRPr="007B6BD5">
              <w:rPr>
                <w:rFonts w:eastAsia="MS Mincho"/>
                <w:lang w:eastAsia="ja-JP"/>
              </w:rPr>
              <w:t>n1,</w:t>
            </w:r>
            <w:r>
              <w:rPr>
                <w:rFonts w:eastAsia="MS Mincho"/>
                <w:lang w:eastAsia="ja-JP"/>
              </w:rPr>
              <w:t xml:space="preserve"> </w:t>
            </w:r>
            <w:r w:rsidRPr="007B6BD5">
              <w:rPr>
                <w:rFonts w:eastAsia="MS Mincho"/>
                <w:lang w:eastAsia="ja-JP"/>
              </w:rPr>
              <w:t>n28,</w:t>
            </w:r>
            <w:r>
              <w:rPr>
                <w:rFonts w:eastAsia="MS Mincho"/>
                <w:lang w:eastAsia="ja-JP"/>
              </w:rPr>
              <w:t xml:space="preserve"> </w:t>
            </w:r>
            <w:r w:rsidRPr="007B6BD5">
              <w:rPr>
                <w:rFonts w:eastAsia="MS Mincho"/>
                <w:lang w:eastAsia="ja-JP"/>
              </w:rPr>
              <w:t>n258</w:t>
            </w:r>
          </w:p>
        </w:tc>
      </w:tr>
      <w:tr w:rsidR="00E25BE4" w:rsidRPr="007B6BD5" w14:paraId="134EF4E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0403D1" w14:textId="77777777" w:rsidR="00E25BE4" w:rsidRPr="007B6BD5" w:rsidRDefault="00E25BE4" w:rsidP="00843EF7">
            <w:pPr>
              <w:pStyle w:val="TAC"/>
              <w:rPr>
                <w:rFonts w:eastAsia="MS Mincho"/>
              </w:rPr>
            </w:pPr>
            <w:r>
              <w:rPr>
                <w:rFonts w:eastAsia="MS Mincho"/>
              </w:rPr>
              <w:t>CA_n1-n40-n258</w:t>
            </w:r>
          </w:p>
        </w:tc>
        <w:tc>
          <w:tcPr>
            <w:tcW w:w="2699" w:type="dxa"/>
            <w:tcBorders>
              <w:top w:val="single" w:sz="4" w:space="0" w:color="auto"/>
              <w:left w:val="single" w:sz="4" w:space="0" w:color="auto"/>
              <w:bottom w:val="single" w:sz="4" w:space="0" w:color="auto"/>
              <w:right w:val="single" w:sz="4" w:space="0" w:color="auto"/>
            </w:tcBorders>
            <w:vAlign w:val="center"/>
          </w:tcPr>
          <w:p w14:paraId="6D132A69" w14:textId="77777777" w:rsidR="00E25BE4" w:rsidRPr="007B6BD5" w:rsidRDefault="00E25BE4" w:rsidP="00843EF7">
            <w:pPr>
              <w:pStyle w:val="TAC"/>
            </w:pPr>
            <w:r>
              <w:rPr>
                <w:rFonts w:eastAsia="MS Mincho"/>
              </w:rPr>
              <w:t>n1</w:t>
            </w:r>
            <w:r>
              <w:rPr>
                <w:rFonts w:hint="eastAsia"/>
              </w:rPr>
              <w:t xml:space="preserve">, </w:t>
            </w:r>
            <w:r>
              <w:rPr>
                <w:rFonts w:eastAsia="MS Mincho"/>
              </w:rPr>
              <w:t>n40</w:t>
            </w:r>
            <w:r>
              <w:rPr>
                <w:rFonts w:hint="eastAsia"/>
              </w:rPr>
              <w:t xml:space="preserve">, </w:t>
            </w:r>
            <w:r>
              <w:rPr>
                <w:rFonts w:eastAsia="MS Mincho"/>
              </w:rPr>
              <w:t>n258</w:t>
            </w:r>
          </w:p>
        </w:tc>
      </w:tr>
      <w:tr w:rsidR="00E25BE4" w:rsidRPr="007B6BD5" w14:paraId="0B7FABA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163E5F" w14:textId="77777777" w:rsidR="00E25BE4" w:rsidRPr="007B6BD5" w:rsidRDefault="00E25BE4" w:rsidP="00843EF7">
            <w:pPr>
              <w:pStyle w:val="TAC"/>
              <w:rPr>
                <w:rFonts w:eastAsia="MS Mincho"/>
              </w:rPr>
            </w:pPr>
            <w:r w:rsidRPr="007B6BD5">
              <w:rPr>
                <w:rFonts w:eastAsia="MS Mincho"/>
              </w:rPr>
              <w:t>CA_</w:t>
            </w:r>
            <w:r w:rsidRPr="007B6BD5">
              <w:t>n1</w:t>
            </w:r>
            <w:r w:rsidRPr="007B6BD5">
              <w:rPr>
                <w:rFonts w:eastAsia="MS Mincho"/>
              </w:rPr>
              <w:t>-</w:t>
            </w:r>
            <w:r w:rsidRPr="007B6BD5">
              <w:t>n41-n257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B63B767" w14:textId="77777777" w:rsidR="00E25BE4" w:rsidRPr="007B6BD5" w:rsidRDefault="00E25BE4" w:rsidP="00843EF7">
            <w:pPr>
              <w:pStyle w:val="TAC"/>
              <w:rPr>
                <w:rFonts w:eastAsia="MS Mincho"/>
              </w:rPr>
            </w:pPr>
            <w:r w:rsidRPr="007B6BD5">
              <w:t>n1</w:t>
            </w:r>
            <w:r w:rsidRPr="007B6BD5">
              <w:rPr>
                <w:rFonts w:hint="eastAsia"/>
              </w:rPr>
              <w:t>,</w:t>
            </w:r>
            <w:r>
              <w:rPr>
                <w:rFonts w:hint="eastAsia"/>
              </w:rPr>
              <w:t xml:space="preserve"> </w:t>
            </w:r>
            <w:r w:rsidRPr="007B6BD5">
              <w:t>n41</w:t>
            </w:r>
            <w:r w:rsidRPr="007B6BD5">
              <w:rPr>
                <w:rFonts w:hint="eastAsia"/>
              </w:rPr>
              <w:t>,</w:t>
            </w:r>
            <w:r>
              <w:rPr>
                <w:rFonts w:hint="eastAsia"/>
              </w:rPr>
              <w:t xml:space="preserve"> </w:t>
            </w:r>
            <w:r w:rsidRPr="007B6BD5">
              <w:t>n257</w:t>
            </w:r>
          </w:p>
        </w:tc>
      </w:tr>
      <w:tr w:rsidR="00E25BE4" w:rsidRPr="007B6BD5" w14:paraId="019EDE63"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3BEA1411" w14:textId="77777777" w:rsidR="00E25BE4" w:rsidRPr="007B6BD5" w:rsidRDefault="00E25BE4" w:rsidP="00843EF7">
            <w:pPr>
              <w:pStyle w:val="TAC"/>
              <w:keepNext w:val="0"/>
              <w:rPr>
                <w:lang w:eastAsia="zh-CN"/>
              </w:rPr>
            </w:pPr>
            <w:r w:rsidRPr="007B6BD5">
              <w:t>CA_</w:t>
            </w:r>
            <w:r w:rsidRPr="007B6BD5">
              <w:rPr>
                <w:lang w:eastAsia="zh-CN"/>
              </w:rPr>
              <w:t>n1-n77-n257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E10B28F"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n77,</w:t>
            </w:r>
            <w:r>
              <w:rPr>
                <w:lang w:eastAsia="zh-CN"/>
              </w:rPr>
              <w:t xml:space="preserve"> </w:t>
            </w:r>
            <w:r w:rsidRPr="007B6BD5">
              <w:rPr>
                <w:lang w:eastAsia="zh-CN"/>
              </w:rPr>
              <w:t>n257</w:t>
            </w:r>
          </w:p>
        </w:tc>
      </w:tr>
      <w:tr w:rsidR="00E25BE4" w:rsidRPr="007B6BD5" w14:paraId="7676AB7D"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C6258D" w14:textId="77777777" w:rsidR="00E25BE4" w:rsidRPr="007B6BD5" w:rsidRDefault="00E25BE4" w:rsidP="00843EF7">
            <w:pPr>
              <w:pStyle w:val="TAC"/>
              <w:keepNext w:val="0"/>
              <w:rPr>
                <w:lang w:eastAsia="zh-CN"/>
              </w:rPr>
            </w:pPr>
            <w:r w:rsidRPr="007B6BD5">
              <w:rPr>
                <w:lang w:eastAsia="zh-CN"/>
              </w:rPr>
              <w:t>CA_n1-n78-n257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A9B64CC"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n78,</w:t>
            </w:r>
            <w:r>
              <w:rPr>
                <w:lang w:eastAsia="zh-CN"/>
              </w:rPr>
              <w:t xml:space="preserve"> </w:t>
            </w:r>
            <w:r w:rsidRPr="007B6BD5">
              <w:rPr>
                <w:lang w:eastAsia="zh-CN"/>
              </w:rPr>
              <w:t>n257</w:t>
            </w:r>
          </w:p>
        </w:tc>
      </w:tr>
      <w:tr w:rsidR="00E25BE4" w:rsidRPr="007B6BD5" w14:paraId="015F2BDE"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9DE241" w14:textId="77777777" w:rsidR="00E25BE4" w:rsidRPr="007B6BD5" w:rsidRDefault="00E25BE4" w:rsidP="00843EF7">
            <w:pPr>
              <w:pStyle w:val="TAC"/>
              <w:keepNext w:val="0"/>
              <w:rPr>
                <w:lang w:eastAsia="zh-CN"/>
              </w:rPr>
            </w:pPr>
            <w:r w:rsidRPr="007B6B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60FDBD97" w14:textId="77777777" w:rsidR="00E25BE4" w:rsidRPr="007B6BD5" w:rsidRDefault="00E25BE4" w:rsidP="00843EF7">
            <w:pPr>
              <w:pStyle w:val="TAC"/>
              <w:rPr>
                <w:lang w:eastAsia="zh-CN"/>
              </w:rPr>
            </w:pPr>
            <w:r w:rsidRPr="007B6BD5">
              <w:rPr>
                <w:lang w:eastAsia="ja-JP"/>
              </w:rPr>
              <w:t>n1,</w:t>
            </w:r>
            <w:r>
              <w:rPr>
                <w:lang w:eastAsia="ja-JP"/>
              </w:rPr>
              <w:t xml:space="preserve"> </w:t>
            </w:r>
            <w:r w:rsidRPr="007B6BD5">
              <w:rPr>
                <w:lang w:eastAsia="ja-JP"/>
              </w:rPr>
              <w:t>n78,</w:t>
            </w:r>
            <w:r>
              <w:rPr>
                <w:lang w:eastAsia="ja-JP"/>
              </w:rPr>
              <w:t xml:space="preserve"> </w:t>
            </w:r>
            <w:r w:rsidRPr="007B6BD5">
              <w:rPr>
                <w:lang w:eastAsia="ja-JP"/>
              </w:rPr>
              <w:t>n258</w:t>
            </w:r>
          </w:p>
        </w:tc>
      </w:tr>
      <w:tr w:rsidR="00E25BE4" w:rsidRPr="007B6BD5" w14:paraId="5C202FA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3B22873D" w14:textId="77777777" w:rsidR="00E25BE4" w:rsidRPr="007B6BD5" w:rsidRDefault="00E25BE4" w:rsidP="00843EF7">
            <w:pPr>
              <w:pStyle w:val="TAC"/>
              <w:keepNext w:val="0"/>
              <w:rPr>
                <w:lang w:eastAsia="zh-CN"/>
              </w:rPr>
            </w:pPr>
            <w:r w:rsidRPr="007B6BD5">
              <w:t>CA_</w:t>
            </w:r>
            <w:r w:rsidRPr="007B6BD5">
              <w:rPr>
                <w:lang w:eastAsia="zh-CN"/>
              </w:rPr>
              <w:t>n1-n79-n257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36AB13B7"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n79,</w:t>
            </w:r>
            <w:r>
              <w:rPr>
                <w:lang w:eastAsia="zh-CN"/>
              </w:rPr>
              <w:t xml:space="preserve"> </w:t>
            </w:r>
            <w:r w:rsidRPr="007B6BD5">
              <w:rPr>
                <w:lang w:eastAsia="zh-CN"/>
              </w:rPr>
              <w:t>n257</w:t>
            </w:r>
          </w:p>
        </w:tc>
      </w:tr>
      <w:tr w:rsidR="00E25BE4" w:rsidRPr="007B6BD5" w14:paraId="5F09E47C"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59D09073" w14:textId="77777777" w:rsidR="00E25BE4" w:rsidRPr="007B6BD5" w:rsidRDefault="00E25BE4" w:rsidP="00843EF7">
            <w:pPr>
              <w:pStyle w:val="TAC"/>
              <w:keepNext w:val="0"/>
            </w:pPr>
            <w:r w:rsidRPr="007B6BD5">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31427EDE"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n257</w:t>
            </w:r>
          </w:p>
        </w:tc>
      </w:tr>
      <w:tr w:rsidR="00E25BE4" w:rsidRPr="007B6BD5" w14:paraId="1AE75A0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198F6116" w14:textId="77777777" w:rsidR="00E25BE4" w:rsidRPr="007B6BD5" w:rsidRDefault="00E25BE4" w:rsidP="00843EF7">
            <w:pPr>
              <w:pStyle w:val="TAC"/>
              <w:keepNext w:val="0"/>
              <w:rPr>
                <w:lang w:eastAsia="zh-CN"/>
              </w:rPr>
            </w:pPr>
            <w:r w:rsidRPr="007B6BD5">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2C8C3C05" w14:textId="77777777" w:rsidR="00E25BE4" w:rsidRPr="007B6BD5" w:rsidRDefault="00E25BE4" w:rsidP="00843EF7">
            <w:pPr>
              <w:pStyle w:val="TAC"/>
              <w:rPr>
                <w:lang w:eastAsia="zh-CN"/>
              </w:rPr>
            </w:pPr>
            <w:r w:rsidRPr="007B6BD5">
              <w:rPr>
                <w:lang w:eastAsia="zh-CN"/>
              </w:rPr>
              <w:t>n1,</w:t>
            </w:r>
            <w:r>
              <w:rPr>
                <w:lang w:eastAsia="zh-CN"/>
              </w:rPr>
              <w:t xml:space="preserve"> </w:t>
            </w:r>
            <w:r w:rsidRPr="007B6BD5">
              <w:rPr>
                <w:lang w:eastAsia="zh-CN"/>
              </w:rPr>
              <w:t>n105,</w:t>
            </w:r>
            <w:r>
              <w:rPr>
                <w:lang w:eastAsia="zh-CN"/>
              </w:rPr>
              <w:t xml:space="preserve"> </w:t>
            </w:r>
            <w:r w:rsidRPr="007B6BD5">
              <w:rPr>
                <w:lang w:eastAsia="zh-CN"/>
              </w:rPr>
              <w:t>n258</w:t>
            </w:r>
          </w:p>
        </w:tc>
      </w:tr>
      <w:tr w:rsidR="00E25BE4" w:rsidRPr="007B6BD5" w14:paraId="4E60E874"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387623C0" w14:textId="77777777" w:rsidR="00E25BE4" w:rsidRPr="007B6BD5" w:rsidRDefault="00E25BE4" w:rsidP="00843EF7">
            <w:pPr>
              <w:pStyle w:val="TAC"/>
            </w:pPr>
            <w:r w:rsidRPr="007B6BD5">
              <w:rPr>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14:paraId="274648BB" w14:textId="77777777" w:rsidR="00E25BE4" w:rsidRPr="007B6BD5" w:rsidRDefault="00E25BE4" w:rsidP="00843EF7">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n260</w:t>
            </w:r>
          </w:p>
        </w:tc>
      </w:tr>
      <w:tr w:rsidR="00E25BE4" w:rsidRPr="007B6BD5" w14:paraId="79BC1DC8"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6C27EA8" w14:textId="77777777" w:rsidR="00E25BE4" w:rsidRPr="007B6BD5" w:rsidRDefault="00E25BE4" w:rsidP="00843EF7">
            <w:pPr>
              <w:pStyle w:val="TAC"/>
              <w:keepNext w:val="0"/>
              <w:rPr>
                <w:szCs w:val="18"/>
              </w:rPr>
            </w:pPr>
            <w:r w:rsidRPr="007B6BD5">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1E81EF0A" w14:textId="77777777" w:rsidR="00E25BE4" w:rsidRPr="007B6BD5" w:rsidRDefault="00E25BE4" w:rsidP="00843EF7">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n5,</w:t>
            </w:r>
            <w:r>
              <w:rPr>
                <w:rFonts w:cs="Arial"/>
                <w:szCs w:val="18"/>
                <w:lang w:eastAsia="ja-JP"/>
              </w:rPr>
              <w:t xml:space="preserve"> </w:t>
            </w:r>
            <w:r w:rsidRPr="007B6BD5">
              <w:rPr>
                <w:rFonts w:cs="Arial"/>
                <w:szCs w:val="18"/>
                <w:lang w:eastAsia="ja-JP"/>
              </w:rPr>
              <w:t>n261</w:t>
            </w:r>
          </w:p>
        </w:tc>
      </w:tr>
      <w:tr w:rsidR="00E25BE4" w:rsidRPr="007B6BD5" w14:paraId="06EBF9F7"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40CF88FA" w14:textId="77777777" w:rsidR="00E25BE4" w:rsidRPr="007B6BD5" w:rsidRDefault="00E25BE4" w:rsidP="00843EF7">
            <w:pPr>
              <w:pStyle w:val="TAC"/>
              <w:keepNext w:val="0"/>
              <w:rPr>
                <w:rFonts w:cs="Arial"/>
                <w:szCs w:val="18"/>
                <w:lang w:eastAsia="ja-JP"/>
              </w:rPr>
            </w:pPr>
            <w:r>
              <w:rPr>
                <w:lang w:eastAsia="zh-CN"/>
              </w:rPr>
              <w:t>CA_n2-n12-n260</w:t>
            </w:r>
          </w:p>
        </w:tc>
        <w:tc>
          <w:tcPr>
            <w:tcW w:w="2699" w:type="dxa"/>
            <w:tcBorders>
              <w:top w:val="single" w:sz="4" w:space="0" w:color="auto"/>
              <w:left w:val="single" w:sz="4" w:space="0" w:color="auto"/>
              <w:bottom w:val="single" w:sz="4" w:space="0" w:color="auto"/>
              <w:right w:val="single" w:sz="4" w:space="0" w:color="auto"/>
            </w:tcBorders>
          </w:tcPr>
          <w:p w14:paraId="74C6BA74" w14:textId="77777777" w:rsidR="00E25BE4" w:rsidRPr="007B6BD5" w:rsidRDefault="00E25BE4" w:rsidP="00843EF7">
            <w:pPr>
              <w:pStyle w:val="TAC"/>
              <w:rPr>
                <w:rFonts w:cs="Arial"/>
                <w:szCs w:val="18"/>
                <w:lang w:eastAsia="ja-JP"/>
              </w:rPr>
            </w:pPr>
            <w:r>
              <w:rPr>
                <w:lang w:eastAsia="zh-CN"/>
              </w:rPr>
              <w:t>n2, n12, n260</w:t>
            </w:r>
          </w:p>
        </w:tc>
      </w:tr>
      <w:tr w:rsidR="00E25BE4" w:rsidRPr="007B6BD5" w14:paraId="281E144F"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25E13C18" w14:textId="77777777" w:rsidR="00E25BE4" w:rsidRPr="007B6BD5" w:rsidRDefault="00E25BE4" w:rsidP="00843EF7">
            <w:pPr>
              <w:pStyle w:val="TAC"/>
              <w:keepNext w:val="0"/>
              <w:rPr>
                <w:rFonts w:cs="Arial"/>
                <w:szCs w:val="18"/>
                <w:lang w:eastAsia="ja-JP"/>
              </w:rPr>
            </w:pPr>
            <w:r>
              <w:rPr>
                <w:lang w:eastAsia="zh-CN"/>
              </w:rPr>
              <w:t>CA_n2-n14-n260</w:t>
            </w:r>
          </w:p>
        </w:tc>
        <w:tc>
          <w:tcPr>
            <w:tcW w:w="2699" w:type="dxa"/>
            <w:tcBorders>
              <w:top w:val="single" w:sz="4" w:space="0" w:color="auto"/>
              <w:left w:val="single" w:sz="4" w:space="0" w:color="auto"/>
              <w:bottom w:val="single" w:sz="4" w:space="0" w:color="auto"/>
              <w:right w:val="single" w:sz="4" w:space="0" w:color="auto"/>
            </w:tcBorders>
          </w:tcPr>
          <w:p w14:paraId="4CCB2382" w14:textId="77777777" w:rsidR="00E25BE4" w:rsidRPr="007B6BD5" w:rsidRDefault="00E25BE4" w:rsidP="00843EF7">
            <w:pPr>
              <w:pStyle w:val="TAC"/>
              <w:rPr>
                <w:rFonts w:cs="Arial"/>
                <w:szCs w:val="18"/>
                <w:lang w:eastAsia="ja-JP"/>
              </w:rPr>
            </w:pPr>
            <w:r>
              <w:rPr>
                <w:lang w:eastAsia="zh-CN"/>
              </w:rPr>
              <w:t>n2, n14, n260</w:t>
            </w:r>
          </w:p>
        </w:tc>
      </w:tr>
      <w:tr w:rsidR="00E25BE4" w:rsidRPr="007B6BD5" w14:paraId="40FE363D"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24FDEBA0" w14:textId="77777777" w:rsidR="00E25BE4" w:rsidRPr="007B6BD5" w:rsidRDefault="00E25BE4" w:rsidP="00843EF7">
            <w:pPr>
              <w:pStyle w:val="TAC"/>
              <w:keepNext w:val="0"/>
              <w:rPr>
                <w:rFonts w:cs="Arial"/>
                <w:szCs w:val="18"/>
                <w:lang w:eastAsia="ja-JP"/>
              </w:rPr>
            </w:pPr>
            <w:r>
              <w:rPr>
                <w:lang w:eastAsia="zh-CN"/>
              </w:rPr>
              <w:t>CA_n2-n30-n260</w:t>
            </w:r>
          </w:p>
        </w:tc>
        <w:tc>
          <w:tcPr>
            <w:tcW w:w="2699" w:type="dxa"/>
            <w:tcBorders>
              <w:top w:val="single" w:sz="4" w:space="0" w:color="auto"/>
              <w:left w:val="single" w:sz="4" w:space="0" w:color="auto"/>
              <w:bottom w:val="single" w:sz="4" w:space="0" w:color="auto"/>
              <w:right w:val="single" w:sz="4" w:space="0" w:color="auto"/>
            </w:tcBorders>
          </w:tcPr>
          <w:p w14:paraId="3C451332" w14:textId="77777777" w:rsidR="00E25BE4" w:rsidRPr="007B6BD5" w:rsidRDefault="00E25BE4" w:rsidP="00843EF7">
            <w:pPr>
              <w:pStyle w:val="TAC"/>
              <w:rPr>
                <w:rFonts w:cs="Arial"/>
                <w:szCs w:val="18"/>
                <w:lang w:eastAsia="ja-JP"/>
              </w:rPr>
            </w:pPr>
            <w:r>
              <w:rPr>
                <w:lang w:eastAsia="zh-CN"/>
              </w:rPr>
              <w:t>n2, n30, n260</w:t>
            </w:r>
          </w:p>
        </w:tc>
      </w:tr>
      <w:tr w:rsidR="00E25BE4" w:rsidRPr="007B6BD5" w14:paraId="344F96E6"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3738A2A" w14:textId="77777777" w:rsidR="00E25BE4" w:rsidRPr="007B6BD5" w:rsidRDefault="00E25BE4" w:rsidP="00843EF7">
            <w:pPr>
              <w:pStyle w:val="TAC"/>
              <w:keepNext w:val="0"/>
              <w:rPr>
                <w:rFonts w:cs="Arial"/>
                <w:szCs w:val="18"/>
                <w:lang w:eastAsia="zh-CN"/>
              </w:rPr>
            </w:pPr>
            <w:r>
              <w:rPr>
                <w:rFonts w:cs="Arial" w:hint="eastAsia"/>
                <w:szCs w:val="18"/>
                <w:lang w:eastAsia="zh-CN"/>
              </w:rPr>
              <w:t>CA</w:t>
            </w:r>
            <w:r>
              <w:rPr>
                <w:rFonts w:cs="Arial"/>
                <w:szCs w:val="18"/>
                <w:lang w:eastAsia="zh-CN"/>
              </w:rPr>
              <w:t>_n2-n48-n260</w:t>
            </w:r>
          </w:p>
        </w:tc>
        <w:tc>
          <w:tcPr>
            <w:tcW w:w="2699" w:type="dxa"/>
            <w:tcBorders>
              <w:top w:val="single" w:sz="4" w:space="0" w:color="auto"/>
              <w:left w:val="single" w:sz="4" w:space="0" w:color="auto"/>
              <w:bottom w:val="single" w:sz="4" w:space="0" w:color="auto"/>
              <w:right w:val="single" w:sz="4" w:space="0" w:color="auto"/>
            </w:tcBorders>
          </w:tcPr>
          <w:p w14:paraId="32885C74" w14:textId="77777777" w:rsidR="00E25BE4" w:rsidRPr="007B6BD5" w:rsidRDefault="00E25BE4" w:rsidP="00843EF7">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n260</w:t>
            </w:r>
          </w:p>
        </w:tc>
      </w:tr>
      <w:tr w:rsidR="00E25BE4" w:rsidRPr="007B6BD5" w14:paraId="5EE12D58"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C5CB757" w14:textId="77777777" w:rsidR="00E25BE4" w:rsidRPr="007B6BD5" w:rsidRDefault="00E25BE4" w:rsidP="00843EF7">
            <w:pPr>
              <w:pStyle w:val="TAC"/>
              <w:keepNext w:val="0"/>
              <w:rPr>
                <w:rFonts w:cs="Arial"/>
                <w:szCs w:val="18"/>
                <w:lang w:eastAsia="zh-CN"/>
              </w:rPr>
            </w:pPr>
            <w:r w:rsidRPr="007B6BD5">
              <w:rPr>
                <w:rFonts w:cs="Arial" w:hint="eastAsia"/>
                <w:szCs w:val="18"/>
                <w:lang w:eastAsia="zh-CN"/>
              </w:rPr>
              <w:t>CA</w:t>
            </w:r>
            <w:r w:rsidRPr="007B6BD5">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BF270E1" w14:textId="77777777" w:rsidR="00E25BE4" w:rsidRPr="007B6BD5" w:rsidRDefault="00E25BE4" w:rsidP="00843EF7">
            <w:pPr>
              <w:pStyle w:val="TAC"/>
              <w:rPr>
                <w:rFonts w:cs="Arial"/>
                <w:szCs w:val="18"/>
                <w:lang w:eastAsia="zh-CN"/>
              </w:rPr>
            </w:pPr>
            <w:r w:rsidRPr="007B6BD5">
              <w:rPr>
                <w:rFonts w:cs="Arial"/>
                <w:szCs w:val="18"/>
                <w:lang w:eastAsia="zh-CN"/>
              </w:rPr>
              <w:t>n</w:t>
            </w:r>
            <w:r w:rsidRPr="007B6BD5">
              <w:rPr>
                <w:rFonts w:cs="Arial" w:hint="eastAsia"/>
                <w:szCs w:val="18"/>
                <w:lang w:eastAsia="zh-CN"/>
              </w:rPr>
              <w:t>2</w:t>
            </w:r>
            <w:r w:rsidRPr="007B6BD5">
              <w:rPr>
                <w:rFonts w:cs="Arial"/>
                <w:szCs w:val="18"/>
                <w:lang w:eastAsia="zh-CN"/>
              </w:rPr>
              <w:t>,</w:t>
            </w:r>
            <w:r>
              <w:rPr>
                <w:rFonts w:cs="Arial"/>
                <w:szCs w:val="18"/>
                <w:lang w:eastAsia="zh-CN"/>
              </w:rPr>
              <w:t xml:space="preserve"> </w:t>
            </w:r>
            <w:r w:rsidRPr="007B6BD5">
              <w:rPr>
                <w:rFonts w:cs="Arial"/>
                <w:szCs w:val="18"/>
                <w:lang w:eastAsia="zh-CN"/>
              </w:rPr>
              <w:t>n48,</w:t>
            </w:r>
            <w:r>
              <w:rPr>
                <w:rFonts w:cs="Arial"/>
                <w:szCs w:val="18"/>
                <w:lang w:eastAsia="zh-CN"/>
              </w:rPr>
              <w:t xml:space="preserve"> </w:t>
            </w:r>
            <w:r w:rsidRPr="007B6BD5">
              <w:rPr>
                <w:rFonts w:cs="Arial"/>
                <w:szCs w:val="18"/>
                <w:lang w:eastAsia="zh-CN"/>
              </w:rPr>
              <w:t>n261</w:t>
            </w:r>
          </w:p>
        </w:tc>
      </w:tr>
      <w:tr w:rsidR="00E25BE4" w:rsidRPr="007B6BD5" w14:paraId="2E4E8CD2"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7F957F5A" w14:textId="77777777" w:rsidR="00E25BE4" w:rsidRPr="007B6BD5" w:rsidRDefault="00E25BE4" w:rsidP="00843EF7">
            <w:pPr>
              <w:pStyle w:val="TAC"/>
              <w:keepNext w:val="0"/>
              <w:rPr>
                <w:szCs w:val="18"/>
              </w:rPr>
            </w:pPr>
            <w:r w:rsidRPr="007B6BD5">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25439F9A" w14:textId="77777777" w:rsidR="00E25BE4" w:rsidRPr="007B6BD5" w:rsidRDefault="00E25BE4" w:rsidP="00843EF7">
            <w:pPr>
              <w:pStyle w:val="TAC"/>
              <w:rPr>
                <w:szCs w:val="18"/>
                <w:lang w:eastAsia="zh-CN"/>
              </w:rPr>
            </w:pPr>
            <w:r>
              <w:rPr>
                <w:rFonts w:cs="Arial"/>
                <w:szCs w:val="18"/>
                <w:lang w:eastAsia="ja-JP"/>
              </w:rPr>
              <w:t xml:space="preserve"> </w:t>
            </w: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n260</w:t>
            </w:r>
          </w:p>
        </w:tc>
      </w:tr>
      <w:tr w:rsidR="00E25BE4" w:rsidRPr="007B6BD5" w14:paraId="2A685633"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167D1EC5" w14:textId="77777777" w:rsidR="00E25BE4" w:rsidRPr="007B6BD5" w:rsidRDefault="00E25BE4" w:rsidP="00843EF7">
            <w:pPr>
              <w:pStyle w:val="TAC"/>
              <w:keepNext w:val="0"/>
              <w:rPr>
                <w:szCs w:val="18"/>
              </w:rPr>
            </w:pPr>
            <w:r w:rsidRPr="007B6BD5">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5912342C" w14:textId="77777777" w:rsidR="00E25BE4" w:rsidRPr="007B6BD5" w:rsidRDefault="00E25BE4" w:rsidP="00843EF7">
            <w:pPr>
              <w:pStyle w:val="TAC"/>
              <w:rPr>
                <w:szCs w:val="18"/>
                <w:lang w:eastAsia="zh-CN"/>
              </w:rPr>
            </w:pPr>
            <w:r w:rsidRPr="007B6BD5">
              <w:rPr>
                <w:rFonts w:cs="Arial"/>
                <w:szCs w:val="18"/>
                <w:lang w:eastAsia="ja-JP"/>
              </w:rPr>
              <w:t>n2,</w:t>
            </w:r>
            <w:r>
              <w:rPr>
                <w:rFonts w:cs="Arial"/>
                <w:szCs w:val="18"/>
                <w:lang w:eastAsia="ja-JP"/>
              </w:rPr>
              <w:t xml:space="preserve"> </w:t>
            </w:r>
            <w:r w:rsidRPr="007B6BD5">
              <w:rPr>
                <w:rFonts w:cs="Arial"/>
                <w:szCs w:val="18"/>
                <w:lang w:eastAsia="ja-JP"/>
              </w:rPr>
              <w:t>n66,</w:t>
            </w:r>
            <w:r>
              <w:rPr>
                <w:rFonts w:cs="Arial"/>
                <w:szCs w:val="18"/>
                <w:lang w:eastAsia="ja-JP"/>
              </w:rPr>
              <w:t xml:space="preserve"> </w:t>
            </w:r>
            <w:r w:rsidRPr="007B6BD5">
              <w:rPr>
                <w:rFonts w:cs="Arial"/>
                <w:szCs w:val="18"/>
                <w:lang w:eastAsia="ja-JP"/>
              </w:rPr>
              <w:t>n261</w:t>
            </w:r>
          </w:p>
        </w:tc>
      </w:tr>
      <w:tr w:rsidR="00E25BE4" w:rsidRPr="007B6BD5" w14:paraId="5EAA51E2"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BFB0AD" w14:textId="77777777" w:rsidR="00E25BE4" w:rsidRPr="007B6BD5" w:rsidRDefault="00E25BE4" w:rsidP="00843EF7">
            <w:pPr>
              <w:pStyle w:val="TAC"/>
              <w:keepNext w:val="0"/>
            </w:pPr>
            <w:r w:rsidRPr="007B6BD5">
              <w:t>CA_</w:t>
            </w:r>
            <w:r w:rsidRPr="007B6BD5">
              <w:rPr>
                <w:lang w:eastAsia="zh-CN"/>
              </w:rPr>
              <w:t>n2-n77-n260</w:t>
            </w:r>
          </w:p>
        </w:tc>
        <w:tc>
          <w:tcPr>
            <w:tcW w:w="2699" w:type="dxa"/>
            <w:tcBorders>
              <w:top w:val="single" w:sz="4" w:space="0" w:color="auto"/>
              <w:left w:val="single" w:sz="4" w:space="0" w:color="auto"/>
              <w:bottom w:val="single" w:sz="4" w:space="0" w:color="auto"/>
              <w:right w:val="single" w:sz="4" w:space="0" w:color="auto"/>
            </w:tcBorders>
            <w:vAlign w:val="center"/>
          </w:tcPr>
          <w:p w14:paraId="77E9C7FE" w14:textId="77777777" w:rsidR="00E25BE4" w:rsidRPr="007B6BD5" w:rsidRDefault="00E25BE4" w:rsidP="00843EF7">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n260</w:t>
            </w:r>
          </w:p>
        </w:tc>
      </w:tr>
      <w:tr w:rsidR="00E25BE4" w:rsidRPr="007B6BD5" w14:paraId="2CA4A4EC"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14399F" w14:textId="77777777" w:rsidR="00E25BE4" w:rsidRPr="007B6BD5" w:rsidRDefault="00E25BE4" w:rsidP="00843EF7">
            <w:pPr>
              <w:pStyle w:val="TAC"/>
              <w:keepNext w:val="0"/>
            </w:pPr>
            <w:r w:rsidRPr="007B6BD5">
              <w:t>CA_</w:t>
            </w:r>
            <w:r w:rsidRPr="007B6BD5">
              <w:rPr>
                <w:lang w:eastAsia="zh-CN"/>
              </w:rPr>
              <w:t>n2-n77-n261</w:t>
            </w:r>
          </w:p>
        </w:tc>
        <w:tc>
          <w:tcPr>
            <w:tcW w:w="2699" w:type="dxa"/>
            <w:tcBorders>
              <w:top w:val="single" w:sz="4" w:space="0" w:color="auto"/>
              <w:left w:val="single" w:sz="4" w:space="0" w:color="auto"/>
              <w:bottom w:val="single" w:sz="4" w:space="0" w:color="auto"/>
              <w:right w:val="single" w:sz="4" w:space="0" w:color="auto"/>
            </w:tcBorders>
            <w:vAlign w:val="center"/>
          </w:tcPr>
          <w:p w14:paraId="6DF35F87" w14:textId="77777777" w:rsidR="00E25BE4" w:rsidRPr="007B6BD5" w:rsidRDefault="00E25BE4" w:rsidP="00843EF7">
            <w:pPr>
              <w:pStyle w:val="TAC"/>
              <w:rPr>
                <w:lang w:eastAsia="zh-CN"/>
              </w:rPr>
            </w:pPr>
            <w:r w:rsidRPr="007B6BD5">
              <w:rPr>
                <w:lang w:eastAsia="zh-CN"/>
              </w:rPr>
              <w:t>n2,</w:t>
            </w:r>
            <w:r>
              <w:rPr>
                <w:lang w:eastAsia="zh-CN"/>
              </w:rPr>
              <w:t xml:space="preserve"> </w:t>
            </w:r>
            <w:r w:rsidRPr="007B6BD5">
              <w:rPr>
                <w:lang w:eastAsia="zh-CN"/>
              </w:rPr>
              <w:t>n77,</w:t>
            </w:r>
            <w:r>
              <w:rPr>
                <w:lang w:eastAsia="zh-CN"/>
              </w:rPr>
              <w:t xml:space="preserve"> </w:t>
            </w:r>
            <w:r w:rsidRPr="007B6BD5">
              <w:rPr>
                <w:lang w:eastAsia="zh-CN"/>
              </w:rPr>
              <w:t>n261</w:t>
            </w:r>
          </w:p>
        </w:tc>
      </w:tr>
      <w:tr w:rsidR="00E25BE4" w:rsidRPr="007B6BD5" w14:paraId="3F77B03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57B459" w14:textId="77777777" w:rsidR="00E25BE4" w:rsidRPr="007B6BD5" w:rsidRDefault="00E25BE4" w:rsidP="00843EF7">
            <w:pPr>
              <w:pStyle w:val="TAC"/>
              <w:keepNext w:val="0"/>
              <w:rPr>
                <w:lang w:eastAsia="zh-CN"/>
              </w:rPr>
            </w:pPr>
            <w:r w:rsidRPr="007B6BD5">
              <w:rPr>
                <w:rFonts w:hint="eastAsia"/>
                <w:lang w:eastAsia="zh-CN"/>
              </w:rPr>
              <w:t>CA_n</w:t>
            </w:r>
            <w:r w:rsidRPr="007B6BD5">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16AE802B" w14:textId="77777777" w:rsidR="00E25BE4" w:rsidRPr="007B6BD5" w:rsidRDefault="00E25BE4" w:rsidP="00843EF7">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n257</w:t>
            </w:r>
          </w:p>
        </w:tc>
      </w:tr>
      <w:tr w:rsidR="00E25BE4" w:rsidRPr="007B6BD5" w14:paraId="34385B2D"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DAEEE9C" w14:textId="77777777" w:rsidR="00E25BE4" w:rsidRPr="007B6BD5" w:rsidRDefault="00E25BE4" w:rsidP="00843EF7">
            <w:pPr>
              <w:pStyle w:val="TAC"/>
              <w:keepNext w:val="0"/>
              <w:rPr>
                <w:lang w:eastAsia="zh-CN"/>
              </w:rPr>
            </w:pPr>
            <w:r w:rsidRPr="007B6BD5">
              <w:rPr>
                <w:rFonts w:hint="eastAsia"/>
                <w:lang w:eastAsia="zh-CN"/>
              </w:rPr>
              <w:t>CA_n</w:t>
            </w:r>
            <w:r w:rsidRPr="007B6BD5">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6B04DA52" w14:textId="77777777" w:rsidR="00E25BE4" w:rsidRPr="007B6BD5" w:rsidRDefault="00E25BE4" w:rsidP="00843EF7">
            <w:pPr>
              <w:pStyle w:val="TAC"/>
              <w:rPr>
                <w:lang w:eastAsia="zh-CN"/>
              </w:rPr>
            </w:pPr>
            <w:r w:rsidRPr="007B6BD5">
              <w:rPr>
                <w:lang w:eastAsia="zh-CN"/>
              </w:rPr>
              <w:t>n3,</w:t>
            </w:r>
            <w:r>
              <w:rPr>
                <w:lang w:eastAsia="zh-CN"/>
              </w:rPr>
              <w:t xml:space="preserve"> </w:t>
            </w:r>
            <w:r w:rsidRPr="007B6BD5">
              <w:rPr>
                <w:lang w:eastAsia="zh-CN"/>
              </w:rPr>
              <w:t>n7,</w:t>
            </w:r>
            <w:r>
              <w:rPr>
                <w:lang w:eastAsia="zh-CN"/>
              </w:rPr>
              <w:t xml:space="preserve"> </w:t>
            </w:r>
            <w:r w:rsidRPr="007B6BD5">
              <w:rPr>
                <w:lang w:eastAsia="zh-CN"/>
              </w:rPr>
              <w:t>n258</w:t>
            </w:r>
          </w:p>
        </w:tc>
      </w:tr>
      <w:tr w:rsidR="00E25BE4" w:rsidRPr="007B6BD5" w14:paraId="603548A3"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710E89AA" w14:textId="77777777" w:rsidR="00E25BE4" w:rsidRPr="007B6BD5" w:rsidRDefault="00E25BE4" w:rsidP="00843EF7">
            <w:pPr>
              <w:pStyle w:val="TAC"/>
              <w:keepNext w:val="0"/>
              <w:rPr>
                <w:lang w:eastAsia="zh-CN"/>
              </w:rPr>
            </w:pPr>
            <w:r w:rsidRPr="007B6BD5">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55C42110" w14:textId="77777777" w:rsidR="00E25BE4" w:rsidRPr="007B6BD5" w:rsidRDefault="00E25BE4" w:rsidP="00843EF7">
            <w:pPr>
              <w:pStyle w:val="TAC"/>
              <w:rPr>
                <w:lang w:eastAsia="zh-CN"/>
              </w:rPr>
            </w:pPr>
            <w:r w:rsidRPr="007B6BD5">
              <w:rPr>
                <w:lang w:eastAsia="zh-CN"/>
              </w:rPr>
              <w:t>n3,</w:t>
            </w:r>
            <w:r>
              <w:rPr>
                <w:lang w:eastAsia="zh-CN"/>
              </w:rPr>
              <w:t xml:space="preserve"> </w:t>
            </w:r>
            <w:r w:rsidRPr="007B6BD5">
              <w:rPr>
                <w:lang w:eastAsia="zh-CN"/>
              </w:rPr>
              <w:t>n8,</w:t>
            </w:r>
            <w:r>
              <w:rPr>
                <w:lang w:eastAsia="zh-CN"/>
              </w:rPr>
              <w:t xml:space="preserve"> </w:t>
            </w:r>
            <w:r w:rsidRPr="007B6BD5">
              <w:rPr>
                <w:lang w:eastAsia="zh-CN"/>
              </w:rPr>
              <w:t>n257</w:t>
            </w:r>
          </w:p>
        </w:tc>
      </w:tr>
      <w:tr w:rsidR="00E25BE4" w:rsidRPr="007B6BD5" w14:paraId="2FF1036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77308FA5" w14:textId="77777777" w:rsidR="00E25BE4" w:rsidRPr="007B6BD5" w:rsidRDefault="00E25BE4" w:rsidP="00843EF7">
            <w:pPr>
              <w:pStyle w:val="TAC"/>
              <w:keepNext w:val="0"/>
              <w:rPr>
                <w:lang w:eastAsia="zh-CN"/>
              </w:rPr>
            </w:pPr>
            <w:r>
              <w:rPr>
                <w:lang w:eastAsia="zh-CN"/>
              </w:rPr>
              <w:t>CA_n3-n18-n257</w:t>
            </w:r>
          </w:p>
        </w:tc>
        <w:tc>
          <w:tcPr>
            <w:tcW w:w="2699" w:type="dxa"/>
            <w:tcBorders>
              <w:top w:val="single" w:sz="4" w:space="0" w:color="auto"/>
              <w:left w:val="single" w:sz="4" w:space="0" w:color="auto"/>
              <w:bottom w:val="single" w:sz="4" w:space="0" w:color="auto"/>
              <w:right w:val="single" w:sz="4" w:space="0" w:color="auto"/>
            </w:tcBorders>
          </w:tcPr>
          <w:p w14:paraId="1D03A581" w14:textId="77777777" w:rsidR="00E25BE4" w:rsidRPr="007B6BD5" w:rsidRDefault="00E25BE4" w:rsidP="00843EF7">
            <w:pPr>
              <w:pStyle w:val="TAC"/>
              <w:rPr>
                <w:lang w:eastAsia="zh-CN"/>
              </w:rPr>
            </w:pPr>
            <w:r>
              <w:rPr>
                <w:lang w:eastAsia="zh-CN"/>
              </w:rPr>
              <w:t>n3, n18, n257</w:t>
            </w:r>
          </w:p>
        </w:tc>
      </w:tr>
      <w:tr w:rsidR="00E25BE4" w:rsidRPr="007B6BD5" w14:paraId="59550D78"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1B7EF2" w14:textId="77777777" w:rsidR="00E25BE4" w:rsidRPr="007B6BD5" w:rsidRDefault="00E25BE4" w:rsidP="00843EF7">
            <w:pPr>
              <w:pStyle w:val="TAC"/>
              <w:keepNext w:val="0"/>
              <w:rPr>
                <w:lang w:eastAsia="zh-CN"/>
              </w:rPr>
            </w:pPr>
            <w:r w:rsidRPr="007B6BD5">
              <w:rPr>
                <w:lang w:eastAsia="zh-CN"/>
              </w:rPr>
              <w:t>CA</w:t>
            </w:r>
            <w:r w:rsidRPr="007B6BD5">
              <w:t>_</w:t>
            </w:r>
            <w:r w:rsidRPr="007B6BD5">
              <w:rPr>
                <w:lang w:eastAsia="zh-CN"/>
              </w:rPr>
              <w:t>n3</w:t>
            </w:r>
            <w:r w:rsidRPr="007B6BD5">
              <w:t>-</w:t>
            </w:r>
            <w:r w:rsidRPr="007B6BD5">
              <w:rPr>
                <w:lang w:eastAsia="zh-CN"/>
              </w:rPr>
              <w:t>n28-n257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5E1FA88" w14:textId="77777777" w:rsidR="00E25BE4" w:rsidRPr="007B6BD5" w:rsidRDefault="00E25BE4" w:rsidP="00843EF7">
            <w:pPr>
              <w:pStyle w:val="TAC"/>
              <w:rPr>
                <w:rFonts w:eastAsia="MS Mincho"/>
                <w:lang w:eastAsia="zh-CN"/>
              </w:rPr>
            </w:pPr>
            <w:r w:rsidRPr="007B6BD5">
              <w:rPr>
                <w:lang w:eastAsia="zh-CN"/>
              </w:rPr>
              <w:t>n3,</w:t>
            </w:r>
            <w:r>
              <w:rPr>
                <w:lang w:eastAsia="zh-CN"/>
              </w:rPr>
              <w:t xml:space="preserve"> </w:t>
            </w:r>
            <w:r w:rsidRPr="007B6BD5">
              <w:rPr>
                <w:lang w:eastAsia="zh-CN"/>
              </w:rPr>
              <w:t>n28,</w:t>
            </w:r>
            <w:r>
              <w:rPr>
                <w:lang w:eastAsia="zh-CN"/>
              </w:rPr>
              <w:t xml:space="preserve"> </w:t>
            </w:r>
            <w:r w:rsidRPr="007B6BD5">
              <w:rPr>
                <w:lang w:eastAsia="zh-CN"/>
              </w:rPr>
              <w:t>n257</w:t>
            </w:r>
          </w:p>
        </w:tc>
      </w:tr>
      <w:tr w:rsidR="00E25BE4" w:rsidRPr="007B6BD5" w14:paraId="7001A67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EF29B2C" w14:textId="77777777" w:rsidR="00E25BE4" w:rsidRPr="007B6BD5" w:rsidRDefault="00E25BE4" w:rsidP="00843EF7">
            <w:pPr>
              <w:pStyle w:val="TAC"/>
              <w:keepNext w:val="0"/>
              <w:rPr>
                <w:lang w:eastAsia="zh-CN"/>
              </w:rPr>
            </w:pPr>
            <w:r w:rsidRPr="007B6BD5">
              <w:rPr>
                <w:rFonts w:hint="eastAsia"/>
                <w:lang w:eastAsia="ja-JP"/>
              </w:rPr>
              <w:t>C</w:t>
            </w:r>
            <w:r w:rsidRPr="007B6BD5">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2C37B403" w14:textId="77777777" w:rsidR="00E25BE4" w:rsidRPr="007B6BD5" w:rsidRDefault="00E25BE4" w:rsidP="00843EF7">
            <w:pPr>
              <w:pStyle w:val="TAC"/>
              <w:rPr>
                <w:lang w:eastAsia="zh-CN"/>
              </w:rPr>
            </w:pPr>
            <w:r w:rsidRPr="007B6BD5">
              <w:rPr>
                <w:lang w:eastAsia="ja-JP"/>
              </w:rPr>
              <w:t>n3,</w:t>
            </w:r>
            <w:r>
              <w:rPr>
                <w:lang w:eastAsia="ja-JP"/>
              </w:rPr>
              <w:t xml:space="preserve"> </w:t>
            </w:r>
            <w:r w:rsidRPr="007B6BD5">
              <w:rPr>
                <w:lang w:eastAsia="ja-JP"/>
              </w:rPr>
              <w:t>n28,</w:t>
            </w:r>
            <w:r>
              <w:rPr>
                <w:lang w:eastAsia="ja-JP"/>
              </w:rPr>
              <w:t xml:space="preserve"> </w:t>
            </w:r>
            <w:r w:rsidRPr="007B6BD5">
              <w:rPr>
                <w:lang w:eastAsia="ja-JP"/>
              </w:rPr>
              <w:t>n258</w:t>
            </w:r>
          </w:p>
        </w:tc>
      </w:tr>
      <w:tr w:rsidR="00E25BE4" w:rsidRPr="007B6BD5" w14:paraId="06E3839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A5AFE3E" w14:textId="77777777" w:rsidR="00E25BE4" w:rsidRPr="007B6BD5" w:rsidRDefault="00E25BE4" w:rsidP="00843EF7">
            <w:pPr>
              <w:pStyle w:val="TAC"/>
            </w:pPr>
            <w:r w:rsidRPr="007B6BD5">
              <w:rPr>
                <w:rFonts w:hint="eastAsia"/>
              </w:rPr>
              <w:t>C</w:t>
            </w:r>
            <w:r w:rsidRPr="007B6BD5">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5FD84532" w14:textId="77777777" w:rsidR="00E25BE4" w:rsidRPr="007B6BD5" w:rsidRDefault="00E25BE4" w:rsidP="00843EF7">
            <w:pPr>
              <w:pStyle w:val="TAC"/>
            </w:pPr>
            <w:r w:rsidRPr="007B6BD5">
              <w:t>n3,</w:t>
            </w:r>
            <w:r>
              <w:t xml:space="preserve"> </w:t>
            </w:r>
            <w:r w:rsidRPr="007B6BD5">
              <w:t>n41,</w:t>
            </w:r>
            <w:r>
              <w:t xml:space="preserve"> </w:t>
            </w:r>
            <w:r w:rsidRPr="007B6BD5">
              <w:t>n257</w:t>
            </w:r>
          </w:p>
        </w:tc>
      </w:tr>
      <w:tr w:rsidR="00E25BE4" w:rsidRPr="007B6BD5" w14:paraId="4D4D489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3C8F1F" w14:textId="77777777" w:rsidR="00E25BE4" w:rsidRPr="007B6BD5" w:rsidRDefault="00E25BE4" w:rsidP="00843EF7">
            <w:pPr>
              <w:pStyle w:val="TAC"/>
              <w:keepNext w:val="0"/>
              <w:rPr>
                <w:lang w:eastAsia="zh-CN"/>
              </w:rPr>
            </w:pPr>
            <w:r w:rsidRPr="007B6BD5">
              <w:rPr>
                <w:lang w:eastAsia="zh-CN"/>
              </w:rPr>
              <w:t>CA_n3-n77-n257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B4B92D8" w14:textId="77777777" w:rsidR="00E25BE4" w:rsidRPr="007B6BD5" w:rsidRDefault="00E25BE4" w:rsidP="00843EF7">
            <w:pPr>
              <w:pStyle w:val="TAC"/>
              <w:rPr>
                <w:lang w:eastAsia="zh-CN"/>
              </w:rPr>
            </w:pPr>
            <w:r w:rsidRPr="007B6BD5">
              <w:rPr>
                <w:lang w:eastAsia="zh-CN"/>
              </w:rPr>
              <w:t>n3,</w:t>
            </w:r>
            <w:r>
              <w:rPr>
                <w:lang w:eastAsia="zh-CN"/>
              </w:rPr>
              <w:t xml:space="preserve"> </w:t>
            </w:r>
            <w:r w:rsidRPr="007B6BD5">
              <w:rPr>
                <w:lang w:eastAsia="zh-CN"/>
              </w:rPr>
              <w:t>n77,</w:t>
            </w:r>
            <w:r>
              <w:rPr>
                <w:lang w:eastAsia="zh-CN"/>
              </w:rPr>
              <w:t xml:space="preserve"> </w:t>
            </w:r>
            <w:r w:rsidRPr="007B6BD5">
              <w:rPr>
                <w:lang w:eastAsia="zh-CN"/>
              </w:rPr>
              <w:t>n257</w:t>
            </w:r>
          </w:p>
        </w:tc>
      </w:tr>
      <w:tr w:rsidR="00E25BE4" w:rsidRPr="007B6BD5" w14:paraId="12EAFA12"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E71796" w14:textId="77777777" w:rsidR="00E25BE4" w:rsidRPr="007B6BD5" w:rsidRDefault="00E25BE4" w:rsidP="00843EF7">
            <w:pPr>
              <w:pStyle w:val="TAC"/>
              <w:keepNext w:val="0"/>
              <w:rPr>
                <w:lang w:eastAsia="zh-CN"/>
              </w:rPr>
            </w:pPr>
            <w:r w:rsidRPr="007B6BD5">
              <w:rPr>
                <w:lang w:eastAsia="zh-CN"/>
              </w:rPr>
              <w:t>CA_n3-n78-n257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4808E96" w14:textId="77777777" w:rsidR="00E25BE4" w:rsidRPr="007B6BD5" w:rsidRDefault="00E25BE4" w:rsidP="00843EF7">
            <w:pPr>
              <w:pStyle w:val="TAC"/>
              <w:rPr>
                <w:lang w:eastAsia="zh-CN"/>
              </w:rPr>
            </w:pPr>
            <w:r w:rsidRPr="007B6BD5">
              <w:rPr>
                <w:lang w:eastAsia="zh-CN"/>
              </w:rPr>
              <w:t>n3,</w:t>
            </w:r>
            <w:r>
              <w:rPr>
                <w:lang w:eastAsia="zh-CN"/>
              </w:rPr>
              <w:t xml:space="preserve"> </w:t>
            </w:r>
            <w:r w:rsidRPr="007B6BD5">
              <w:rPr>
                <w:lang w:eastAsia="zh-CN"/>
              </w:rPr>
              <w:t>n78,</w:t>
            </w:r>
            <w:r>
              <w:rPr>
                <w:lang w:eastAsia="zh-CN"/>
              </w:rPr>
              <w:t xml:space="preserve"> </w:t>
            </w:r>
            <w:r w:rsidRPr="007B6BD5">
              <w:rPr>
                <w:lang w:eastAsia="zh-CN"/>
              </w:rPr>
              <w:t>n257</w:t>
            </w:r>
          </w:p>
        </w:tc>
      </w:tr>
      <w:tr w:rsidR="00E25BE4" w:rsidRPr="007B6BD5" w14:paraId="107F01D8"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883564" w14:textId="77777777" w:rsidR="00E25BE4" w:rsidRPr="007B6BD5" w:rsidRDefault="00E25BE4" w:rsidP="00843EF7">
            <w:pPr>
              <w:pStyle w:val="TAC"/>
              <w:keepNext w:val="0"/>
              <w:rPr>
                <w:lang w:eastAsia="zh-CN"/>
              </w:rPr>
            </w:pPr>
            <w:r w:rsidRPr="00EF5447">
              <w:rPr>
                <w:lang w:eastAsia="zh-CN"/>
              </w:rPr>
              <w:t>CA_n3-n7</w:t>
            </w:r>
            <w:r w:rsidRPr="009960ED">
              <w:rPr>
                <w:lang w:eastAsia="zh-CN"/>
              </w:rPr>
              <w:t>8</w:t>
            </w:r>
            <w:r w:rsidRPr="00EF5447">
              <w:rPr>
                <w:lang w:eastAsia="zh-CN"/>
              </w:rPr>
              <w:t>-n25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137527A8" w14:textId="77777777" w:rsidR="00E25BE4" w:rsidRPr="007B6BD5" w:rsidRDefault="00E25BE4" w:rsidP="00843EF7">
            <w:pPr>
              <w:pStyle w:val="TAC"/>
              <w:rPr>
                <w:rFonts w:eastAsia="MS Mincho"/>
                <w:lang w:eastAsia="zh-CN"/>
              </w:rPr>
            </w:pPr>
            <w:r w:rsidRPr="009960ED">
              <w:rPr>
                <w:lang w:eastAsia="zh-CN"/>
              </w:rPr>
              <w:t>n3, n78, n25</w:t>
            </w:r>
            <w:r>
              <w:rPr>
                <w:lang w:eastAsia="zh-CN"/>
              </w:rPr>
              <w:t>8</w:t>
            </w:r>
          </w:p>
        </w:tc>
      </w:tr>
      <w:tr w:rsidR="00E25BE4" w:rsidRPr="007B6BD5" w14:paraId="54579AF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3767C94" w14:textId="77777777" w:rsidR="00E25BE4" w:rsidRPr="007B6BD5" w:rsidRDefault="00E25BE4" w:rsidP="00843EF7">
            <w:pPr>
              <w:pStyle w:val="TAC"/>
              <w:keepNext w:val="0"/>
              <w:rPr>
                <w:lang w:eastAsia="zh-CN"/>
              </w:rPr>
            </w:pPr>
            <w:r w:rsidRPr="007B6BD5">
              <w:rPr>
                <w:lang w:eastAsia="zh-CN"/>
              </w:rPr>
              <w:t>CA_n3-n7</w:t>
            </w:r>
            <w:r w:rsidRPr="007B6BD5">
              <w:rPr>
                <w:rFonts w:hint="eastAsia"/>
                <w:lang w:eastAsia="zh-CN"/>
              </w:rPr>
              <w:t>9</w:t>
            </w:r>
            <w:r w:rsidRPr="007B6BD5">
              <w:rPr>
                <w:lang w:eastAsia="zh-CN"/>
              </w:rPr>
              <w:t>-n257</w:t>
            </w:r>
            <w:r w:rsidRPr="007B6BD5">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396340D" w14:textId="77777777" w:rsidR="00E25BE4" w:rsidRPr="007B6BD5" w:rsidRDefault="00E25BE4" w:rsidP="00843EF7">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n257</w:t>
            </w:r>
          </w:p>
        </w:tc>
      </w:tr>
      <w:tr w:rsidR="00E25BE4" w:rsidRPr="007B6BD5" w14:paraId="0EA9F40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E17B3B" w14:textId="77777777" w:rsidR="00E25BE4" w:rsidRPr="007B6BD5" w:rsidRDefault="00E25BE4" w:rsidP="00843EF7">
            <w:pPr>
              <w:pStyle w:val="TAC"/>
              <w:keepNext w:val="0"/>
              <w:rPr>
                <w:lang w:eastAsia="zh-CN"/>
              </w:rPr>
            </w:pPr>
            <w:r w:rsidRPr="007B6BD5">
              <w:rPr>
                <w:lang w:eastAsia="zh-CN"/>
              </w:rPr>
              <w:t>CA_n3-n7</w:t>
            </w:r>
            <w:r w:rsidRPr="007B6BD5">
              <w:rPr>
                <w:rFonts w:hint="eastAsia"/>
                <w:lang w:eastAsia="zh-CN"/>
              </w:rPr>
              <w:t>9</w:t>
            </w:r>
            <w:r w:rsidRPr="007B6BD5">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8415D6D" w14:textId="77777777" w:rsidR="00E25BE4" w:rsidRPr="007B6BD5" w:rsidRDefault="00E25BE4" w:rsidP="00843EF7">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n7</w:t>
            </w:r>
            <w:r w:rsidRPr="007B6BD5">
              <w:rPr>
                <w:rFonts w:hint="eastAsia"/>
                <w:lang w:eastAsia="zh-CN"/>
              </w:rPr>
              <w:t>9</w:t>
            </w:r>
            <w:r w:rsidRPr="007B6BD5">
              <w:rPr>
                <w:rFonts w:eastAsia="MS Mincho"/>
                <w:lang w:eastAsia="zh-CN"/>
              </w:rPr>
              <w:t>,</w:t>
            </w:r>
            <w:r>
              <w:rPr>
                <w:rFonts w:eastAsia="MS Mincho"/>
                <w:lang w:eastAsia="zh-CN"/>
              </w:rPr>
              <w:t xml:space="preserve"> </w:t>
            </w:r>
            <w:r w:rsidRPr="007B6BD5">
              <w:rPr>
                <w:rFonts w:eastAsia="MS Mincho"/>
                <w:lang w:eastAsia="zh-CN"/>
              </w:rPr>
              <w:t>n258</w:t>
            </w:r>
          </w:p>
        </w:tc>
      </w:tr>
      <w:tr w:rsidR="00E25BE4" w:rsidRPr="007B6BD5" w14:paraId="2B5019D3"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90319FE" w14:textId="77777777" w:rsidR="00E25BE4" w:rsidRPr="007B6BD5" w:rsidRDefault="00E25BE4" w:rsidP="00843EF7">
            <w:pPr>
              <w:pStyle w:val="TAC"/>
              <w:keepNext w:val="0"/>
              <w:rPr>
                <w:lang w:eastAsia="zh-CN"/>
              </w:rPr>
            </w:pPr>
            <w:r w:rsidRPr="007B6BD5">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7708E542" w14:textId="77777777" w:rsidR="00E25BE4" w:rsidRPr="007B6BD5" w:rsidRDefault="00E25BE4" w:rsidP="00843EF7">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n257</w:t>
            </w:r>
          </w:p>
        </w:tc>
      </w:tr>
      <w:tr w:rsidR="00E25BE4" w:rsidRPr="007B6BD5" w14:paraId="16F56BF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FB8F71" w14:textId="77777777" w:rsidR="00E25BE4" w:rsidRPr="007B6BD5" w:rsidRDefault="00E25BE4" w:rsidP="00843EF7">
            <w:pPr>
              <w:pStyle w:val="TAC"/>
              <w:keepNext w:val="0"/>
              <w:rPr>
                <w:lang w:eastAsia="zh-CN"/>
              </w:rPr>
            </w:pPr>
            <w:r w:rsidRPr="007B6BD5">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5FBAA915" w14:textId="77777777" w:rsidR="00E25BE4" w:rsidRPr="007B6BD5" w:rsidRDefault="00E25BE4" w:rsidP="00843EF7">
            <w:pPr>
              <w:pStyle w:val="TAC"/>
              <w:rPr>
                <w:rFonts w:eastAsia="MS Mincho"/>
                <w:lang w:eastAsia="zh-CN"/>
              </w:rPr>
            </w:pPr>
            <w:r w:rsidRPr="007B6BD5">
              <w:rPr>
                <w:rFonts w:eastAsia="MS Mincho"/>
                <w:lang w:eastAsia="zh-CN"/>
              </w:rPr>
              <w:t>n3,</w:t>
            </w:r>
            <w:r>
              <w:rPr>
                <w:rFonts w:eastAsia="MS Mincho"/>
                <w:lang w:eastAsia="zh-CN"/>
              </w:rPr>
              <w:t xml:space="preserve"> </w:t>
            </w:r>
            <w:r w:rsidRPr="007B6BD5">
              <w:rPr>
                <w:rFonts w:eastAsia="MS Mincho"/>
                <w:lang w:eastAsia="zh-CN"/>
              </w:rPr>
              <w:t>n105,</w:t>
            </w:r>
            <w:r>
              <w:rPr>
                <w:rFonts w:eastAsia="MS Mincho"/>
                <w:lang w:eastAsia="zh-CN"/>
              </w:rPr>
              <w:t xml:space="preserve"> </w:t>
            </w:r>
            <w:r w:rsidRPr="007B6BD5">
              <w:rPr>
                <w:rFonts w:eastAsia="MS Mincho"/>
                <w:lang w:eastAsia="zh-CN"/>
              </w:rPr>
              <w:t>n258</w:t>
            </w:r>
          </w:p>
        </w:tc>
      </w:tr>
      <w:tr w:rsidR="00E25BE4" w:rsidRPr="007B6BD5" w14:paraId="382D463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3B9455" w14:textId="77777777" w:rsidR="00E25BE4" w:rsidRPr="007B6BD5" w:rsidRDefault="00E25BE4" w:rsidP="00843EF7">
            <w:pPr>
              <w:pStyle w:val="TAC"/>
              <w:keepNext w:val="0"/>
              <w:rPr>
                <w:lang w:eastAsia="zh-CN"/>
              </w:rPr>
            </w:pPr>
            <w:r>
              <w:lastRenderedPageBreak/>
              <w:t>CA_</w:t>
            </w:r>
            <w:r>
              <w:rPr>
                <w:lang w:eastAsia="zh-CN"/>
              </w:rPr>
              <w:t>n5-n30-n260</w:t>
            </w:r>
          </w:p>
        </w:tc>
        <w:tc>
          <w:tcPr>
            <w:tcW w:w="2699" w:type="dxa"/>
            <w:tcBorders>
              <w:top w:val="single" w:sz="4" w:space="0" w:color="auto"/>
              <w:left w:val="single" w:sz="4" w:space="0" w:color="auto"/>
              <w:bottom w:val="single" w:sz="4" w:space="0" w:color="auto"/>
              <w:right w:val="single" w:sz="4" w:space="0" w:color="auto"/>
            </w:tcBorders>
            <w:vAlign w:val="center"/>
          </w:tcPr>
          <w:p w14:paraId="68B66428" w14:textId="77777777" w:rsidR="00E25BE4" w:rsidRPr="007B6BD5" w:rsidRDefault="00E25BE4" w:rsidP="00843EF7">
            <w:pPr>
              <w:pStyle w:val="TAC"/>
              <w:rPr>
                <w:rFonts w:eastAsia="MS Mincho"/>
                <w:lang w:eastAsia="zh-CN"/>
              </w:rPr>
            </w:pPr>
            <w:r>
              <w:rPr>
                <w:lang w:eastAsia="zh-CN"/>
              </w:rPr>
              <w:t>n5, n30, n260</w:t>
            </w:r>
          </w:p>
        </w:tc>
      </w:tr>
      <w:tr w:rsidR="00E25BE4" w:rsidRPr="007B6BD5" w14:paraId="31DE676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BEBBD91" w14:textId="77777777" w:rsidR="00E25BE4" w:rsidRPr="007B6BD5" w:rsidRDefault="00E25BE4" w:rsidP="00843EF7">
            <w:pPr>
              <w:pStyle w:val="TAC"/>
              <w:keepNext w:val="0"/>
            </w:pPr>
            <w:r>
              <w:t>CA_</w:t>
            </w:r>
            <w:r>
              <w:rPr>
                <w:lang w:eastAsia="zh-CN"/>
              </w:rPr>
              <w:t>n5-n48-n260</w:t>
            </w:r>
          </w:p>
        </w:tc>
        <w:tc>
          <w:tcPr>
            <w:tcW w:w="2699" w:type="dxa"/>
            <w:tcBorders>
              <w:top w:val="single" w:sz="4" w:space="0" w:color="auto"/>
              <w:left w:val="single" w:sz="4" w:space="0" w:color="auto"/>
              <w:bottom w:val="single" w:sz="4" w:space="0" w:color="auto"/>
              <w:right w:val="single" w:sz="4" w:space="0" w:color="auto"/>
            </w:tcBorders>
            <w:vAlign w:val="center"/>
          </w:tcPr>
          <w:p w14:paraId="5DD43ABE" w14:textId="77777777" w:rsidR="00E25BE4" w:rsidRPr="007B6BD5" w:rsidRDefault="00E25BE4" w:rsidP="00843EF7">
            <w:pPr>
              <w:pStyle w:val="TAC"/>
              <w:rPr>
                <w:lang w:eastAsia="zh-CN"/>
              </w:rPr>
            </w:pPr>
            <w:r>
              <w:rPr>
                <w:lang w:eastAsia="zh-CN"/>
              </w:rPr>
              <w:t>n5, n48, n260</w:t>
            </w:r>
          </w:p>
        </w:tc>
      </w:tr>
      <w:tr w:rsidR="00E25BE4" w:rsidRPr="007B6BD5" w14:paraId="7C9B82C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C31FF8F" w14:textId="77777777" w:rsidR="00E25BE4" w:rsidRPr="007B6BD5" w:rsidRDefault="00E25BE4" w:rsidP="00843EF7">
            <w:pPr>
              <w:pStyle w:val="TAC"/>
              <w:keepNext w:val="0"/>
              <w:rPr>
                <w:lang w:eastAsia="zh-CN"/>
              </w:rPr>
            </w:pPr>
            <w:r w:rsidRPr="007B6BD5">
              <w:t>CA_</w:t>
            </w:r>
            <w:r w:rsidRPr="007B6BD5">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6525F7AD" w14:textId="77777777" w:rsidR="00E25BE4" w:rsidRPr="007B6BD5" w:rsidRDefault="00E25BE4" w:rsidP="00843EF7">
            <w:pPr>
              <w:pStyle w:val="TAC"/>
              <w:rPr>
                <w:rFonts w:eastAsia="MS Mincho"/>
                <w:lang w:eastAsia="zh-CN"/>
              </w:rPr>
            </w:pPr>
            <w:r w:rsidRPr="007B6BD5">
              <w:rPr>
                <w:lang w:eastAsia="zh-CN"/>
              </w:rPr>
              <w:t>n5,</w:t>
            </w:r>
            <w:r>
              <w:rPr>
                <w:lang w:eastAsia="zh-CN"/>
              </w:rPr>
              <w:t xml:space="preserve"> </w:t>
            </w:r>
            <w:r w:rsidRPr="007B6BD5">
              <w:rPr>
                <w:lang w:eastAsia="zh-CN"/>
              </w:rPr>
              <w:t>n48,</w:t>
            </w:r>
            <w:r>
              <w:rPr>
                <w:lang w:eastAsia="zh-CN"/>
              </w:rPr>
              <w:t xml:space="preserve"> </w:t>
            </w:r>
            <w:r w:rsidRPr="007B6BD5">
              <w:rPr>
                <w:lang w:eastAsia="zh-CN"/>
              </w:rPr>
              <w:t>n261</w:t>
            </w:r>
          </w:p>
        </w:tc>
      </w:tr>
      <w:tr w:rsidR="00E25BE4" w:rsidRPr="007B6BD5" w14:paraId="1813D707"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4F62CAB" w14:textId="77777777" w:rsidR="00E25BE4" w:rsidRPr="007B6BD5" w:rsidRDefault="00E25BE4" w:rsidP="00843EF7">
            <w:pPr>
              <w:pStyle w:val="TAC"/>
              <w:keepNext w:val="0"/>
              <w:rPr>
                <w:lang w:eastAsia="zh-CN"/>
              </w:rPr>
            </w:pPr>
            <w:r w:rsidRPr="007B6BD5">
              <w:t>CA_</w:t>
            </w:r>
            <w:r w:rsidRPr="007B6BD5">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231C8480" w14:textId="77777777" w:rsidR="00E25BE4" w:rsidRPr="007B6BD5" w:rsidRDefault="00E25BE4" w:rsidP="00843EF7">
            <w:pPr>
              <w:pStyle w:val="TAC"/>
              <w:rPr>
                <w:rFonts w:eastAsia="MS Mincho"/>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n260</w:t>
            </w:r>
          </w:p>
        </w:tc>
      </w:tr>
      <w:tr w:rsidR="00E25BE4" w:rsidRPr="007B6BD5" w14:paraId="10F61C53"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2CE7AE" w14:textId="77777777" w:rsidR="00E25BE4" w:rsidRPr="007B6BD5" w:rsidRDefault="00E25BE4" w:rsidP="00843EF7">
            <w:pPr>
              <w:pStyle w:val="TAC"/>
              <w:keepNext w:val="0"/>
              <w:rPr>
                <w:lang w:eastAsia="zh-CN"/>
              </w:rPr>
            </w:pPr>
            <w:r w:rsidRPr="007B6BD5">
              <w:t>CA_</w:t>
            </w:r>
            <w:r w:rsidRPr="007B6BD5">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71C0EAA1" w14:textId="77777777" w:rsidR="00E25BE4" w:rsidRPr="007B6BD5" w:rsidRDefault="00E25BE4" w:rsidP="00843EF7">
            <w:pPr>
              <w:pStyle w:val="TAC"/>
              <w:rPr>
                <w:lang w:eastAsia="zh-CN"/>
              </w:rPr>
            </w:pPr>
            <w:r w:rsidRPr="007B6BD5">
              <w:rPr>
                <w:lang w:eastAsia="zh-CN"/>
              </w:rPr>
              <w:t>n5,</w:t>
            </w:r>
            <w:r>
              <w:rPr>
                <w:lang w:eastAsia="zh-CN"/>
              </w:rPr>
              <w:t xml:space="preserve"> </w:t>
            </w:r>
            <w:r w:rsidRPr="007B6BD5">
              <w:rPr>
                <w:lang w:eastAsia="zh-CN"/>
              </w:rPr>
              <w:t>n66,</w:t>
            </w:r>
            <w:r>
              <w:rPr>
                <w:lang w:eastAsia="zh-CN"/>
              </w:rPr>
              <w:t xml:space="preserve"> </w:t>
            </w:r>
            <w:r w:rsidRPr="007B6BD5">
              <w:rPr>
                <w:lang w:eastAsia="zh-CN"/>
              </w:rPr>
              <w:t>n261</w:t>
            </w:r>
          </w:p>
        </w:tc>
      </w:tr>
      <w:tr w:rsidR="00E25BE4" w:rsidRPr="007B6BD5" w14:paraId="1E2F639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CA95D1D" w14:textId="77777777" w:rsidR="00E25BE4" w:rsidRPr="007B6BD5" w:rsidRDefault="00E25BE4" w:rsidP="00843EF7">
            <w:pPr>
              <w:pStyle w:val="TAC"/>
              <w:keepNext w:val="0"/>
              <w:rPr>
                <w:lang w:eastAsia="zh-CN"/>
              </w:rPr>
            </w:pPr>
            <w:r w:rsidRPr="007B6BD5">
              <w:t>CA_</w:t>
            </w:r>
            <w:r w:rsidRPr="007B6BD5">
              <w:rPr>
                <w:lang w:eastAsia="zh-CN"/>
              </w:rPr>
              <w:t>n5-n77-n260</w:t>
            </w:r>
          </w:p>
        </w:tc>
        <w:tc>
          <w:tcPr>
            <w:tcW w:w="2699" w:type="dxa"/>
            <w:tcBorders>
              <w:top w:val="single" w:sz="4" w:space="0" w:color="auto"/>
              <w:left w:val="single" w:sz="4" w:space="0" w:color="auto"/>
              <w:bottom w:val="single" w:sz="4" w:space="0" w:color="auto"/>
              <w:right w:val="single" w:sz="4" w:space="0" w:color="auto"/>
            </w:tcBorders>
            <w:vAlign w:val="center"/>
          </w:tcPr>
          <w:p w14:paraId="18660DE2" w14:textId="77777777" w:rsidR="00E25BE4" w:rsidRPr="007B6BD5" w:rsidRDefault="00E25BE4" w:rsidP="00843EF7">
            <w:pPr>
              <w:pStyle w:val="TAC"/>
              <w:rPr>
                <w:rFonts w:eastAsia="MS Mincho"/>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n260</w:t>
            </w:r>
          </w:p>
        </w:tc>
      </w:tr>
      <w:tr w:rsidR="00E25BE4" w:rsidRPr="007B6BD5" w14:paraId="14E9F438"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0CF63F" w14:textId="77777777" w:rsidR="00E25BE4" w:rsidRPr="007B6BD5" w:rsidRDefault="00E25BE4" w:rsidP="00843EF7">
            <w:pPr>
              <w:pStyle w:val="TAC"/>
              <w:keepNext w:val="0"/>
              <w:rPr>
                <w:lang w:eastAsia="zh-CN"/>
              </w:rPr>
            </w:pPr>
            <w:r w:rsidRPr="007B6BD5">
              <w:t>CA_</w:t>
            </w:r>
            <w:r w:rsidRPr="007B6BD5">
              <w:rPr>
                <w:lang w:eastAsia="zh-CN"/>
              </w:rPr>
              <w:t>n5-n77-n261</w:t>
            </w:r>
          </w:p>
        </w:tc>
        <w:tc>
          <w:tcPr>
            <w:tcW w:w="2699" w:type="dxa"/>
            <w:tcBorders>
              <w:top w:val="single" w:sz="4" w:space="0" w:color="auto"/>
              <w:left w:val="single" w:sz="4" w:space="0" w:color="auto"/>
              <w:bottom w:val="single" w:sz="4" w:space="0" w:color="auto"/>
              <w:right w:val="single" w:sz="4" w:space="0" w:color="auto"/>
            </w:tcBorders>
            <w:vAlign w:val="center"/>
          </w:tcPr>
          <w:p w14:paraId="5B4F868F" w14:textId="77777777" w:rsidR="00E25BE4" w:rsidRPr="007B6BD5" w:rsidRDefault="00E25BE4" w:rsidP="00843EF7">
            <w:pPr>
              <w:pStyle w:val="TAC"/>
              <w:rPr>
                <w:lang w:eastAsia="zh-CN"/>
              </w:rPr>
            </w:pPr>
            <w:r w:rsidRPr="007B6BD5">
              <w:rPr>
                <w:lang w:eastAsia="zh-CN"/>
              </w:rPr>
              <w:t>n5,</w:t>
            </w:r>
            <w:r>
              <w:rPr>
                <w:lang w:eastAsia="zh-CN"/>
              </w:rPr>
              <w:t xml:space="preserve"> </w:t>
            </w:r>
            <w:r w:rsidRPr="007B6BD5">
              <w:rPr>
                <w:lang w:eastAsia="zh-CN"/>
              </w:rPr>
              <w:t>n77,</w:t>
            </w:r>
            <w:r>
              <w:rPr>
                <w:lang w:eastAsia="zh-CN"/>
              </w:rPr>
              <w:t xml:space="preserve"> </w:t>
            </w:r>
            <w:r w:rsidRPr="007B6BD5">
              <w:rPr>
                <w:lang w:eastAsia="zh-CN"/>
              </w:rPr>
              <w:t>n261</w:t>
            </w:r>
          </w:p>
        </w:tc>
      </w:tr>
      <w:tr w:rsidR="00E25BE4" w:rsidRPr="007B6BD5" w14:paraId="4F00444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4ABAC5" w14:textId="77777777" w:rsidR="00E25BE4" w:rsidRPr="007B6BD5" w:rsidRDefault="00E25BE4" w:rsidP="00843EF7">
            <w:pPr>
              <w:pStyle w:val="TAC"/>
              <w:keepNext w:val="0"/>
            </w:pPr>
            <w:r w:rsidRPr="007B6BD5">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43EBFAC6" w14:textId="77777777" w:rsidR="00E25BE4" w:rsidRPr="007B6BD5" w:rsidRDefault="00E25BE4" w:rsidP="00843EF7">
            <w:pPr>
              <w:pStyle w:val="TAC"/>
              <w:rPr>
                <w:lang w:eastAsia="zh-CN"/>
              </w:rPr>
            </w:pPr>
            <w:r w:rsidRPr="007B6BD5">
              <w:t>n7,</w:t>
            </w:r>
            <w:r>
              <w:t xml:space="preserve"> </w:t>
            </w:r>
            <w:r w:rsidRPr="007B6BD5">
              <w:t>n25,</w:t>
            </w:r>
            <w:r>
              <w:t xml:space="preserve"> </w:t>
            </w:r>
            <w:r w:rsidRPr="007B6BD5">
              <w:t>n257</w:t>
            </w:r>
          </w:p>
        </w:tc>
      </w:tr>
      <w:tr w:rsidR="00E25BE4" w:rsidRPr="007B6BD5" w14:paraId="5F9E65B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4893DD" w14:textId="77777777" w:rsidR="00E25BE4" w:rsidRPr="007B6BD5" w:rsidRDefault="00E25BE4" w:rsidP="00843EF7">
            <w:pPr>
              <w:pStyle w:val="TAC"/>
              <w:keepNext w:val="0"/>
            </w:pPr>
            <w:r w:rsidRPr="007B6BD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735D5BF9" w14:textId="77777777" w:rsidR="00E25BE4" w:rsidRPr="007B6BD5" w:rsidRDefault="00E25BE4" w:rsidP="00843EF7">
            <w:pPr>
              <w:pStyle w:val="TAC"/>
              <w:rPr>
                <w:lang w:eastAsia="zh-CN"/>
              </w:rPr>
            </w:pPr>
            <w:r w:rsidRPr="007B6BD5">
              <w:t>n7,</w:t>
            </w:r>
            <w:r>
              <w:t xml:space="preserve"> </w:t>
            </w:r>
            <w:r w:rsidRPr="007B6BD5">
              <w:t>n25,</w:t>
            </w:r>
            <w:r>
              <w:t xml:space="preserve"> </w:t>
            </w:r>
            <w:r w:rsidRPr="007B6BD5">
              <w:t>n260</w:t>
            </w:r>
          </w:p>
        </w:tc>
      </w:tr>
      <w:tr w:rsidR="00E25BE4" w:rsidRPr="007B6BD5" w14:paraId="3E718253"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AB17D97" w14:textId="77777777" w:rsidR="00E25BE4" w:rsidRPr="007B6BD5" w:rsidRDefault="00E25BE4" w:rsidP="00843EF7">
            <w:pPr>
              <w:pStyle w:val="TAC"/>
              <w:keepNext w:val="0"/>
            </w:pPr>
            <w:r>
              <w:t>CA_n7-n26</w:t>
            </w:r>
            <w:r w:rsidRPr="00C36775">
              <w:t>-n2</w:t>
            </w:r>
            <w:r>
              <w:t>58</w:t>
            </w:r>
          </w:p>
        </w:tc>
        <w:tc>
          <w:tcPr>
            <w:tcW w:w="2699" w:type="dxa"/>
            <w:tcBorders>
              <w:top w:val="single" w:sz="4" w:space="0" w:color="auto"/>
              <w:left w:val="single" w:sz="4" w:space="0" w:color="auto"/>
              <w:bottom w:val="single" w:sz="4" w:space="0" w:color="auto"/>
              <w:right w:val="single" w:sz="4" w:space="0" w:color="auto"/>
            </w:tcBorders>
            <w:vAlign w:val="center"/>
          </w:tcPr>
          <w:p w14:paraId="662BEEB5" w14:textId="77777777" w:rsidR="00E25BE4" w:rsidRPr="007B6BD5" w:rsidRDefault="00E25BE4" w:rsidP="00843EF7">
            <w:pPr>
              <w:pStyle w:val="TAC"/>
            </w:pPr>
            <w:r w:rsidRPr="00C844A8">
              <w:t>n7</w:t>
            </w:r>
            <w:r>
              <w:t>, n26,</w:t>
            </w:r>
            <w:r w:rsidRPr="00C844A8">
              <w:t xml:space="preserve"> n2</w:t>
            </w:r>
            <w:r>
              <w:t>58</w:t>
            </w:r>
          </w:p>
        </w:tc>
      </w:tr>
      <w:tr w:rsidR="00E25BE4" w:rsidRPr="007B6BD5" w14:paraId="00617C4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A18B90" w14:textId="77777777" w:rsidR="00E25BE4" w:rsidRPr="007B6BD5" w:rsidRDefault="00E25BE4" w:rsidP="00843EF7">
            <w:pPr>
              <w:pStyle w:val="TAC"/>
              <w:keepNext w:val="0"/>
            </w:pPr>
            <w:r w:rsidRPr="007B6BD5">
              <w:t>CA_n7-n66-n257</w:t>
            </w:r>
          </w:p>
        </w:tc>
        <w:tc>
          <w:tcPr>
            <w:tcW w:w="2699" w:type="dxa"/>
            <w:tcBorders>
              <w:top w:val="single" w:sz="4" w:space="0" w:color="auto"/>
              <w:left w:val="single" w:sz="4" w:space="0" w:color="auto"/>
              <w:bottom w:val="single" w:sz="4" w:space="0" w:color="auto"/>
              <w:right w:val="single" w:sz="4" w:space="0" w:color="auto"/>
            </w:tcBorders>
            <w:vAlign w:val="center"/>
          </w:tcPr>
          <w:p w14:paraId="0773CBE3" w14:textId="77777777" w:rsidR="00E25BE4" w:rsidRPr="007B6BD5" w:rsidRDefault="00E25BE4" w:rsidP="00843EF7">
            <w:pPr>
              <w:pStyle w:val="TAC"/>
              <w:rPr>
                <w:lang w:eastAsia="zh-CN"/>
              </w:rPr>
            </w:pPr>
            <w:r w:rsidRPr="007B6BD5">
              <w:t>n7,</w:t>
            </w:r>
            <w:r>
              <w:t xml:space="preserve"> </w:t>
            </w:r>
            <w:r w:rsidRPr="007B6BD5">
              <w:t>n66,</w:t>
            </w:r>
            <w:r>
              <w:t xml:space="preserve"> </w:t>
            </w:r>
            <w:r w:rsidRPr="007B6BD5">
              <w:t>n257</w:t>
            </w:r>
          </w:p>
        </w:tc>
      </w:tr>
      <w:tr w:rsidR="00E25BE4" w:rsidRPr="007B6BD5" w14:paraId="3BCE231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E8E40B" w14:textId="77777777" w:rsidR="00E25BE4" w:rsidRPr="007B6BD5" w:rsidRDefault="00E25BE4" w:rsidP="00843EF7">
            <w:pPr>
              <w:pStyle w:val="TAC"/>
              <w:keepNext w:val="0"/>
            </w:pPr>
            <w:r w:rsidRPr="007B6BD5">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1F813B56" w14:textId="77777777" w:rsidR="00E25BE4" w:rsidRPr="007B6BD5" w:rsidRDefault="00E25BE4" w:rsidP="00843EF7">
            <w:pPr>
              <w:pStyle w:val="TAC"/>
            </w:pPr>
            <w:r w:rsidRPr="007B6BD5">
              <w:t>n7,</w:t>
            </w:r>
            <w:r>
              <w:t xml:space="preserve"> </w:t>
            </w:r>
            <w:r w:rsidRPr="007B6BD5">
              <w:t>n66,</w:t>
            </w:r>
            <w:r>
              <w:t xml:space="preserve"> </w:t>
            </w:r>
            <w:r w:rsidRPr="007B6BD5">
              <w:t>n260</w:t>
            </w:r>
          </w:p>
        </w:tc>
      </w:tr>
      <w:tr w:rsidR="00E25BE4" w:rsidRPr="007B6BD5" w14:paraId="592DE7C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E2502D1" w14:textId="77777777" w:rsidR="00E25BE4" w:rsidRPr="007B6BD5" w:rsidRDefault="00E25BE4" w:rsidP="00843EF7">
            <w:pPr>
              <w:pStyle w:val="TAC"/>
              <w:keepNext w:val="0"/>
            </w:pPr>
            <w:r w:rsidRPr="007B6BD5">
              <w:t>CA_n7-n71-n257</w:t>
            </w:r>
          </w:p>
        </w:tc>
        <w:tc>
          <w:tcPr>
            <w:tcW w:w="2699" w:type="dxa"/>
            <w:tcBorders>
              <w:top w:val="single" w:sz="4" w:space="0" w:color="auto"/>
              <w:left w:val="single" w:sz="4" w:space="0" w:color="auto"/>
              <w:bottom w:val="single" w:sz="4" w:space="0" w:color="auto"/>
              <w:right w:val="single" w:sz="4" w:space="0" w:color="auto"/>
            </w:tcBorders>
            <w:vAlign w:val="center"/>
          </w:tcPr>
          <w:p w14:paraId="1CEA077C" w14:textId="77777777" w:rsidR="00E25BE4" w:rsidRPr="007B6BD5" w:rsidRDefault="00E25BE4" w:rsidP="00843EF7">
            <w:pPr>
              <w:pStyle w:val="TAC"/>
              <w:rPr>
                <w:lang w:eastAsia="zh-CN"/>
              </w:rPr>
            </w:pPr>
            <w:r w:rsidRPr="007B6BD5">
              <w:t>n7,</w:t>
            </w:r>
            <w:r>
              <w:t xml:space="preserve"> </w:t>
            </w:r>
            <w:r w:rsidRPr="007B6BD5">
              <w:t>n71,</w:t>
            </w:r>
            <w:r>
              <w:t xml:space="preserve"> </w:t>
            </w:r>
            <w:r w:rsidRPr="007B6BD5">
              <w:t>n257</w:t>
            </w:r>
          </w:p>
        </w:tc>
      </w:tr>
      <w:tr w:rsidR="00E25BE4" w:rsidRPr="007B6BD5" w14:paraId="7B41A3F6"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20AA6F" w14:textId="77777777" w:rsidR="00E25BE4" w:rsidRPr="007B6BD5" w:rsidRDefault="00E25BE4" w:rsidP="00843EF7">
            <w:pPr>
              <w:pStyle w:val="TAC"/>
              <w:keepNext w:val="0"/>
            </w:pPr>
            <w:r w:rsidRPr="007B6BD5">
              <w:t>CA_n7-n71-n260</w:t>
            </w:r>
          </w:p>
        </w:tc>
        <w:tc>
          <w:tcPr>
            <w:tcW w:w="2699" w:type="dxa"/>
            <w:tcBorders>
              <w:top w:val="single" w:sz="4" w:space="0" w:color="auto"/>
              <w:left w:val="single" w:sz="4" w:space="0" w:color="auto"/>
              <w:bottom w:val="single" w:sz="4" w:space="0" w:color="auto"/>
              <w:right w:val="single" w:sz="4" w:space="0" w:color="auto"/>
            </w:tcBorders>
            <w:vAlign w:val="center"/>
          </w:tcPr>
          <w:p w14:paraId="6D373D90" w14:textId="77777777" w:rsidR="00E25BE4" w:rsidRPr="007B6BD5" w:rsidRDefault="00E25BE4" w:rsidP="00843EF7">
            <w:pPr>
              <w:pStyle w:val="TAC"/>
            </w:pPr>
            <w:r w:rsidRPr="007B6BD5">
              <w:t>n7,</w:t>
            </w:r>
            <w:r>
              <w:t xml:space="preserve"> </w:t>
            </w:r>
            <w:r w:rsidRPr="007B6BD5">
              <w:t>n71,</w:t>
            </w:r>
            <w:r>
              <w:t xml:space="preserve"> </w:t>
            </w:r>
            <w:r w:rsidRPr="007B6BD5">
              <w:t>n260</w:t>
            </w:r>
          </w:p>
        </w:tc>
      </w:tr>
      <w:tr w:rsidR="00E25BE4" w:rsidRPr="007B6BD5" w14:paraId="7639EDA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3C0EE1" w14:textId="77777777" w:rsidR="00E25BE4" w:rsidRPr="007B6BD5" w:rsidRDefault="00E25BE4" w:rsidP="00843EF7">
            <w:pPr>
              <w:pStyle w:val="TAC"/>
              <w:keepNext w:val="0"/>
              <w:rPr>
                <w:lang w:eastAsia="zh-CN"/>
              </w:rPr>
            </w:pPr>
            <w:r w:rsidRPr="007B6BD5">
              <w:t>CA_</w:t>
            </w:r>
            <w:r w:rsidRPr="007B6BD5">
              <w:rPr>
                <w:lang w:eastAsia="zh-CN"/>
              </w:rPr>
              <w:t>n</w:t>
            </w:r>
            <w:r w:rsidRPr="007B6BD5">
              <w:rPr>
                <w:rFonts w:hint="eastAsia"/>
                <w:lang w:eastAsia="zh-CN"/>
              </w:rPr>
              <w:t>7</w:t>
            </w:r>
            <w:r w:rsidRPr="007B6BD5">
              <w:rPr>
                <w:lang w:eastAsia="zh-CN"/>
              </w:rPr>
              <w:t>-n7</w:t>
            </w:r>
            <w:r w:rsidRPr="007B6BD5">
              <w:rPr>
                <w:rFonts w:hint="eastAsia"/>
                <w:lang w:eastAsia="zh-CN"/>
              </w:rPr>
              <w:t>8</w:t>
            </w:r>
            <w:r w:rsidRPr="007B6BD5">
              <w:rPr>
                <w:lang w:eastAsia="zh-CN"/>
              </w:rPr>
              <w:t>-n</w:t>
            </w:r>
            <w:r w:rsidRPr="007B6BD5">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B13809D" w14:textId="77777777" w:rsidR="00E25BE4" w:rsidRPr="007B6BD5" w:rsidRDefault="00E25BE4" w:rsidP="00843EF7">
            <w:pPr>
              <w:pStyle w:val="TAC"/>
              <w:rPr>
                <w:rFonts w:eastAsia="MS Mincho"/>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n7</w:t>
            </w:r>
            <w:r w:rsidRPr="007B6BD5">
              <w:rPr>
                <w:rFonts w:hint="eastAsia"/>
                <w:lang w:eastAsia="zh-CN"/>
              </w:rPr>
              <w:t>8</w:t>
            </w:r>
            <w:r w:rsidRPr="007B6BD5">
              <w:rPr>
                <w:lang w:eastAsia="zh-CN"/>
              </w:rPr>
              <w:t>,</w:t>
            </w:r>
            <w:r>
              <w:rPr>
                <w:lang w:eastAsia="zh-CN"/>
              </w:rPr>
              <w:t xml:space="preserve"> </w:t>
            </w:r>
            <w:r w:rsidRPr="007B6BD5">
              <w:rPr>
                <w:lang w:eastAsia="zh-CN"/>
              </w:rPr>
              <w:t>n2</w:t>
            </w:r>
            <w:r w:rsidRPr="007B6BD5">
              <w:rPr>
                <w:rFonts w:hint="eastAsia"/>
                <w:lang w:eastAsia="zh-CN"/>
              </w:rPr>
              <w:t>58</w:t>
            </w:r>
          </w:p>
        </w:tc>
      </w:tr>
      <w:tr w:rsidR="00E25BE4" w:rsidRPr="007B6BD5" w14:paraId="699A128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604CEF" w14:textId="77777777" w:rsidR="00E25BE4" w:rsidRPr="007B6BD5" w:rsidRDefault="00E25BE4" w:rsidP="00843EF7">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34743821" w14:textId="77777777" w:rsidR="00E25BE4" w:rsidRPr="007B6BD5" w:rsidRDefault="00E25BE4" w:rsidP="00843EF7">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7</w:t>
            </w:r>
          </w:p>
        </w:tc>
      </w:tr>
      <w:tr w:rsidR="00E25BE4" w:rsidRPr="007B6BD5" w14:paraId="500D2FE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6C54B90" w14:textId="77777777" w:rsidR="00E25BE4" w:rsidRPr="007B6BD5" w:rsidRDefault="00E25BE4" w:rsidP="00843EF7">
            <w:pPr>
              <w:pStyle w:val="TAC"/>
              <w:keepNext w:val="0"/>
            </w:pPr>
            <w:r w:rsidRPr="007B6BD5">
              <w:t>CA_</w:t>
            </w:r>
            <w:r w:rsidRPr="007B6BD5">
              <w:rPr>
                <w:lang w:eastAsia="zh-CN"/>
              </w:rPr>
              <w:t>n</w:t>
            </w:r>
            <w:r w:rsidRPr="007B6BD5">
              <w:rPr>
                <w:rFonts w:hint="eastAsia"/>
                <w:lang w:eastAsia="zh-CN"/>
              </w:rPr>
              <w:t>7</w:t>
            </w:r>
            <w:r w:rsidRPr="007B6BD5">
              <w:rPr>
                <w:lang w:eastAsia="zh-CN"/>
              </w:rPr>
              <w:t>-n105-n</w:t>
            </w:r>
            <w:r w:rsidRPr="007B6BD5">
              <w:rPr>
                <w:rFonts w:hint="eastAsia"/>
                <w:lang w:eastAsia="zh-CN"/>
              </w:rPr>
              <w:t>25</w:t>
            </w:r>
            <w:r w:rsidRPr="007B6BD5">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69F0A595" w14:textId="77777777" w:rsidR="00E25BE4" w:rsidRPr="007B6BD5" w:rsidRDefault="00E25BE4" w:rsidP="00843EF7">
            <w:pPr>
              <w:pStyle w:val="TAC"/>
              <w:rPr>
                <w:lang w:eastAsia="zh-CN"/>
              </w:rPr>
            </w:pPr>
            <w:r w:rsidRPr="007B6BD5">
              <w:rPr>
                <w:rFonts w:hint="eastAsia"/>
                <w:lang w:eastAsia="zh-CN"/>
              </w:rPr>
              <w:t>n7</w:t>
            </w:r>
            <w:r w:rsidRPr="007B6BD5">
              <w:rPr>
                <w:lang w:eastAsia="zh-CN"/>
              </w:rPr>
              <w:t>,</w:t>
            </w:r>
            <w:r>
              <w:rPr>
                <w:lang w:eastAsia="zh-CN"/>
              </w:rPr>
              <w:t xml:space="preserve"> </w:t>
            </w:r>
            <w:r w:rsidRPr="007B6BD5">
              <w:rPr>
                <w:lang w:eastAsia="zh-CN"/>
              </w:rPr>
              <w:t>n105,</w:t>
            </w:r>
            <w:r>
              <w:rPr>
                <w:lang w:eastAsia="zh-CN"/>
              </w:rPr>
              <w:t xml:space="preserve"> </w:t>
            </w:r>
            <w:r w:rsidRPr="007B6BD5">
              <w:rPr>
                <w:lang w:eastAsia="zh-CN"/>
              </w:rPr>
              <w:t>n2</w:t>
            </w:r>
            <w:r w:rsidRPr="007B6BD5">
              <w:rPr>
                <w:rFonts w:hint="eastAsia"/>
                <w:lang w:eastAsia="zh-CN"/>
              </w:rPr>
              <w:t>5</w:t>
            </w:r>
            <w:r w:rsidRPr="007B6BD5">
              <w:rPr>
                <w:lang w:eastAsia="zh-CN"/>
              </w:rPr>
              <w:t>8</w:t>
            </w:r>
          </w:p>
        </w:tc>
      </w:tr>
      <w:tr w:rsidR="00E25BE4" w:rsidRPr="007B6BD5" w14:paraId="3667644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F3848A" w14:textId="77777777" w:rsidR="00E25BE4" w:rsidRPr="007B6BD5" w:rsidRDefault="00E25BE4" w:rsidP="00843EF7">
            <w:pPr>
              <w:pStyle w:val="TAC"/>
              <w:keepNext w:val="0"/>
              <w:rPr>
                <w:lang w:eastAsia="zh-CN"/>
              </w:rPr>
            </w:pPr>
            <w:r w:rsidRPr="007B6BD5">
              <w:rPr>
                <w:lang w:eastAsia="zh-CN"/>
              </w:rPr>
              <w:t>CA_n8-n77-n257</w:t>
            </w:r>
          </w:p>
        </w:tc>
        <w:tc>
          <w:tcPr>
            <w:tcW w:w="2699" w:type="dxa"/>
            <w:tcBorders>
              <w:top w:val="single" w:sz="4" w:space="0" w:color="auto"/>
              <w:left w:val="single" w:sz="4" w:space="0" w:color="auto"/>
              <w:bottom w:val="single" w:sz="4" w:space="0" w:color="auto"/>
              <w:right w:val="single" w:sz="4" w:space="0" w:color="auto"/>
            </w:tcBorders>
            <w:vAlign w:val="center"/>
          </w:tcPr>
          <w:p w14:paraId="2D3070E2" w14:textId="77777777" w:rsidR="00E25BE4" w:rsidRPr="007B6BD5" w:rsidRDefault="00E25BE4" w:rsidP="00843EF7">
            <w:pPr>
              <w:pStyle w:val="TAC"/>
              <w:rPr>
                <w:lang w:eastAsia="zh-CN"/>
              </w:rPr>
            </w:pPr>
            <w:r w:rsidRPr="007B6BD5">
              <w:rPr>
                <w:rFonts w:hint="eastAsia"/>
                <w:lang w:eastAsia="zh-CN"/>
              </w:rPr>
              <w:t>n8</w:t>
            </w:r>
            <w:r w:rsidRPr="007B6BD5">
              <w:rPr>
                <w:lang w:eastAsia="zh-CN"/>
              </w:rPr>
              <w:t>,</w:t>
            </w:r>
            <w:r>
              <w:rPr>
                <w:lang w:eastAsia="zh-CN"/>
              </w:rPr>
              <w:t xml:space="preserve"> </w:t>
            </w:r>
            <w:r w:rsidRPr="007B6BD5">
              <w:rPr>
                <w:lang w:eastAsia="zh-CN"/>
              </w:rPr>
              <w:t>n7</w:t>
            </w:r>
            <w:r w:rsidRPr="007B6BD5">
              <w:rPr>
                <w:rFonts w:hint="eastAsia"/>
                <w:lang w:eastAsia="zh-CN"/>
              </w:rPr>
              <w:t>7</w:t>
            </w:r>
            <w:r w:rsidRPr="007B6BD5">
              <w:rPr>
                <w:lang w:eastAsia="zh-CN"/>
              </w:rPr>
              <w:t>,</w:t>
            </w:r>
            <w:r>
              <w:rPr>
                <w:lang w:eastAsia="zh-CN"/>
              </w:rPr>
              <w:t xml:space="preserve"> </w:t>
            </w:r>
            <w:r w:rsidRPr="007B6BD5">
              <w:rPr>
                <w:lang w:eastAsia="zh-CN"/>
              </w:rPr>
              <w:t>n2</w:t>
            </w:r>
            <w:r w:rsidRPr="007B6BD5">
              <w:rPr>
                <w:rFonts w:hint="eastAsia"/>
                <w:lang w:eastAsia="zh-CN"/>
              </w:rPr>
              <w:t>57</w:t>
            </w:r>
          </w:p>
        </w:tc>
      </w:tr>
      <w:tr w:rsidR="00E25BE4" w:rsidRPr="007B6BD5" w14:paraId="056E316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377E808F" w14:textId="77777777" w:rsidR="00E25BE4" w:rsidRPr="007B6BD5" w:rsidRDefault="00E25BE4" w:rsidP="00843EF7">
            <w:pPr>
              <w:pStyle w:val="TAC"/>
              <w:keepNext w:val="0"/>
              <w:rPr>
                <w:lang w:eastAsia="zh-CN"/>
              </w:rPr>
            </w:pPr>
            <w:r w:rsidRPr="007B6BD5">
              <w:rPr>
                <w:lang w:bidi="ar"/>
              </w:rPr>
              <w:t>CA_n</w:t>
            </w:r>
            <w:r w:rsidRPr="007B6BD5">
              <w:rPr>
                <w:rFonts w:eastAsia="PMingLiU"/>
                <w:lang w:eastAsia="zh-TW" w:bidi="ar"/>
              </w:rPr>
              <w:t>8</w:t>
            </w:r>
            <w:r w:rsidRPr="007B6BD5">
              <w:rPr>
                <w:lang w:bidi="ar"/>
              </w:rPr>
              <w:t>-n</w:t>
            </w:r>
            <w:r w:rsidRPr="007B6BD5">
              <w:rPr>
                <w:rFonts w:eastAsia="PMingLiU"/>
                <w:lang w:eastAsia="zh-TW" w:bidi="ar"/>
              </w:rPr>
              <w:t>7</w:t>
            </w:r>
            <w:r w:rsidRPr="007B6BD5">
              <w:rPr>
                <w:lang w:bidi="ar"/>
              </w:rPr>
              <w:t>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B16D175" w14:textId="77777777" w:rsidR="00E25BE4" w:rsidRPr="007B6BD5" w:rsidRDefault="00E25BE4" w:rsidP="00843EF7">
            <w:pPr>
              <w:pStyle w:val="TAC"/>
              <w:rPr>
                <w:lang w:eastAsia="zh-CN"/>
              </w:rPr>
            </w:pPr>
            <w:r w:rsidRPr="007B6BD5">
              <w:rPr>
                <w:lang w:bidi="ar"/>
              </w:rPr>
              <w:t>n</w:t>
            </w:r>
            <w:r w:rsidRPr="007B6BD5">
              <w:rPr>
                <w:rFonts w:eastAsia="PMingLiU"/>
                <w:lang w:eastAsia="zh-TW" w:bidi="ar"/>
              </w:rPr>
              <w:t>8</w:t>
            </w:r>
            <w:r w:rsidRPr="007B6BD5">
              <w:rPr>
                <w:rFonts w:hint="eastAsia"/>
                <w:lang w:bidi="ar"/>
              </w:rPr>
              <w:t>,</w:t>
            </w:r>
            <w:r>
              <w:rPr>
                <w:rFonts w:hint="eastAsia"/>
                <w:lang w:bidi="ar"/>
              </w:rPr>
              <w:t xml:space="preserve"> </w:t>
            </w:r>
            <w:r w:rsidRPr="007B6BD5">
              <w:rPr>
                <w:lang w:bidi="ar"/>
              </w:rPr>
              <w:t>n</w:t>
            </w:r>
            <w:r w:rsidRPr="007B6BD5">
              <w:rPr>
                <w:rFonts w:eastAsia="PMingLiU"/>
                <w:lang w:eastAsia="zh-TW" w:bidi="ar"/>
              </w:rPr>
              <w:t>7</w:t>
            </w:r>
            <w:r w:rsidRPr="007B6BD5">
              <w:rPr>
                <w:lang w:bidi="ar"/>
              </w:rPr>
              <w:t>8</w:t>
            </w:r>
            <w:r w:rsidRPr="007B6BD5">
              <w:rPr>
                <w:rFonts w:hint="eastAsia"/>
                <w:lang w:bidi="ar"/>
              </w:rPr>
              <w:t>,</w:t>
            </w:r>
            <w:r>
              <w:rPr>
                <w:rFonts w:hint="eastAsia"/>
                <w:lang w:bidi="ar"/>
              </w:rPr>
              <w:t xml:space="preserve"> </w:t>
            </w:r>
            <w:r w:rsidRPr="007B6BD5">
              <w:rPr>
                <w:lang w:bidi="ar"/>
              </w:rPr>
              <w:t>n257</w:t>
            </w:r>
          </w:p>
        </w:tc>
      </w:tr>
      <w:tr w:rsidR="00E25BE4" w:rsidRPr="007B6BD5" w14:paraId="7D9C374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6F68E85E" w14:textId="77777777" w:rsidR="00E25BE4" w:rsidRPr="007B6BD5" w:rsidRDefault="00E25BE4" w:rsidP="00843EF7">
            <w:pPr>
              <w:pStyle w:val="TAC"/>
              <w:keepNext w:val="0"/>
              <w:rPr>
                <w:lang w:bidi="ar"/>
              </w:rPr>
            </w:pPr>
            <w:r>
              <w:t>CA_n12-n30-n260</w:t>
            </w:r>
          </w:p>
        </w:tc>
        <w:tc>
          <w:tcPr>
            <w:tcW w:w="2699" w:type="dxa"/>
            <w:tcBorders>
              <w:top w:val="single" w:sz="4" w:space="0" w:color="auto"/>
              <w:left w:val="single" w:sz="4" w:space="0" w:color="auto"/>
              <w:bottom w:val="single" w:sz="4" w:space="0" w:color="auto"/>
              <w:right w:val="single" w:sz="4" w:space="0" w:color="auto"/>
            </w:tcBorders>
          </w:tcPr>
          <w:p w14:paraId="26A75CB4" w14:textId="77777777" w:rsidR="00E25BE4" w:rsidRPr="007B6BD5" w:rsidRDefault="00E25BE4" w:rsidP="00843EF7">
            <w:pPr>
              <w:pStyle w:val="TAC"/>
              <w:rPr>
                <w:lang w:bidi="ar"/>
              </w:rPr>
            </w:pPr>
            <w:r>
              <w:rPr>
                <w:lang w:val="en-US" w:eastAsia="zh-CN" w:bidi="ar"/>
              </w:rPr>
              <w:t>n12, n30, n260</w:t>
            </w:r>
          </w:p>
        </w:tc>
      </w:tr>
      <w:tr w:rsidR="00E25BE4" w:rsidRPr="007B6BD5" w14:paraId="5FA85A5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6D01D9D0" w14:textId="77777777" w:rsidR="00E25BE4" w:rsidRPr="007B6BD5" w:rsidRDefault="00E25BE4" w:rsidP="00843EF7">
            <w:pPr>
              <w:pStyle w:val="TAC"/>
              <w:keepNext w:val="0"/>
              <w:rPr>
                <w:lang w:bidi="ar"/>
              </w:rPr>
            </w:pPr>
            <w:r>
              <w:t>CA_n12-n66-n260</w:t>
            </w:r>
          </w:p>
        </w:tc>
        <w:tc>
          <w:tcPr>
            <w:tcW w:w="2699" w:type="dxa"/>
            <w:tcBorders>
              <w:top w:val="single" w:sz="4" w:space="0" w:color="auto"/>
              <w:left w:val="single" w:sz="4" w:space="0" w:color="auto"/>
              <w:bottom w:val="single" w:sz="4" w:space="0" w:color="auto"/>
              <w:right w:val="single" w:sz="4" w:space="0" w:color="auto"/>
            </w:tcBorders>
          </w:tcPr>
          <w:p w14:paraId="7B0DE8C9" w14:textId="77777777" w:rsidR="00E25BE4" w:rsidRPr="007B6BD5" w:rsidRDefault="00E25BE4" w:rsidP="00843EF7">
            <w:pPr>
              <w:pStyle w:val="TAC"/>
              <w:rPr>
                <w:lang w:bidi="ar"/>
              </w:rPr>
            </w:pPr>
            <w:r>
              <w:rPr>
                <w:lang w:val="en-US" w:eastAsia="zh-CN" w:bidi="ar"/>
              </w:rPr>
              <w:t>n12, n66, n260</w:t>
            </w:r>
          </w:p>
        </w:tc>
      </w:tr>
      <w:tr w:rsidR="00E25BE4" w:rsidRPr="007B6BD5" w14:paraId="3C174EB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589E5DB2" w14:textId="77777777" w:rsidR="00E25BE4" w:rsidRPr="007B6BD5" w:rsidRDefault="00E25BE4" w:rsidP="00843EF7">
            <w:pPr>
              <w:pStyle w:val="TAC"/>
              <w:keepNext w:val="0"/>
              <w:rPr>
                <w:lang w:bidi="ar"/>
              </w:rPr>
            </w:pPr>
            <w:r>
              <w:t>CA_n12-n77-n260</w:t>
            </w:r>
          </w:p>
        </w:tc>
        <w:tc>
          <w:tcPr>
            <w:tcW w:w="2699" w:type="dxa"/>
            <w:tcBorders>
              <w:top w:val="single" w:sz="4" w:space="0" w:color="auto"/>
              <w:left w:val="single" w:sz="4" w:space="0" w:color="auto"/>
              <w:bottom w:val="single" w:sz="4" w:space="0" w:color="auto"/>
              <w:right w:val="single" w:sz="4" w:space="0" w:color="auto"/>
            </w:tcBorders>
          </w:tcPr>
          <w:p w14:paraId="4E7D684E" w14:textId="77777777" w:rsidR="00E25BE4" w:rsidRPr="007B6BD5" w:rsidRDefault="00E25BE4" w:rsidP="00843EF7">
            <w:pPr>
              <w:pStyle w:val="TAC"/>
              <w:rPr>
                <w:lang w:bidi="ar"/>
              </w:rPr>
            </w:pPr>
            <w:r>
              <w:rPr>
                <w:lang w:val="en-US" w:eastAsia="zh-CN" w:bidi="ar"/>
              </w:rPr>
              <w:t>n12, n77, n260</w:t>
            </w:r>
          </w:p>
        </w:tc>
      </w:tr>
      <w:tr w:rsidR="00E25BE4" w:rsidRPr="007B6BD5" w14:paraId="7A359526"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65341FF7" w14:textId="77777777" w:rsidR="00E25BE4" w:rsidRPr="007B6BD5" w:rsidRDefault="00E25BE4" w:rsidP="00843EF7">
            <w:pPr>
              <w:pStyle w:val="TAC"/>
              <w:keepNext w:val="0"/>
              <w:rPr>
                <w:lang w:bidi="ar"/>
              </w:rPr>
            </w:pPr>
            <w:r>
              <w:t>CA_n14-n30-n260</w:t>
            </w:r>
          </w:p>
        </w:tc>
        <w:tc>
          <w:tcPr>
            <w:tcW w:w="2699" w:type="dxa"/>
            <w:tcBorders>
              <w:top w:val="single" w:sz="4" w:space="0" w:color="auto"/>
              <w:left w:val="single" w:sz="4" w:space="0" w:color="auto"/>
              <w:bottom w:val="single" w:sz="4" w:space="0" w:color="auto"/>
              <w:right w:val="single" w:sz="4" w:space="0" w:color="auto"/>
            </w:tcBorders>
          </w:tcPr>
          <w:p w14:paraId="1BBB443D" w14:textId="77777777" w:rsidR="00E25BE4" w:rsidRPr="007B6BD5" w:rsidRDefault="00E25BE4" w:rsidP="00843EF7">
            <w:pPr>
              <w:pStyle w:val="TAC"/>
              <w:rPr>
                <w:lang w:bidi="ar"/>
              </w:rPr>
            </w:pPr>
            <w:r>
              <w:rPr>
                <w:lang w:val="en-US" w:eastAsia="zh-CN" w:bidi="ar"/>
              </w:rPr>
              <w:t>n14, n30, n260</w:t>
            </w:r>
          </w:p>
        </w:tc>
      </w:tr>
      <w:tr w:rsidR="00E25BE4" w:rsidRPr="007B6BD5" w14:paraId="6C87F77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74A7CD76" w14:textId="77777777" w:rsidR="00E25BE4" w:rsidRPr="007B6BD5" w:rsidRDefault="00E25BE4" w:rsidP="00843EF7">
            <w:pPr>
              <w:pStyle w:val="TAC"/>
              <w:keepNext w:val="0"/>
              <w:rPr>
                <w:lang w:bidi="ar"/>
              </w:rPr>
            </w:pPr>
            <w:r>
              <w:t>CA_n14-n66-n260</w:t>
            </w:r>
          </w:p>
        </w:tc>
        <w:tc>
          <w:tcPr>
            <w:tcW w:w="2699" w:type="dxa"/>
            <w:tcBorders>
              <w:top w:val="single" w:sz="4" w:space="0" w:color="auto"/>
              <w:left w:val="single" w:sz="4" w:space="0" w:color="auto"/>
              <w:bottom w:val="single" w:sz="4" w:space="0" w:color="auto"/>
              <w:right w:val="single" w:sz="4" w:space="0" w:color="auto"/>
            </w:tcBorders>
          </w:tcPr>
          <w:p w14:paraId="64820F0B" w14:textId="77777777" w:rsidR="00E25BE4" w:rsidRPr="007B6BD5" w:rsidRDefault="00E25BE4" w:rsidP="00843EF7">
            <w:pPr>
              <w:pStyle w:val="TAC"/>
              <w:rPr>
                <w:lang w:bidi="ar"/>
              </w:rPr>
            </w:pPr>
            <w:r>
              <w:rPr>
                <w:lang w:val="en-US" w:eastAsia="zh-CN" w:bidi="ar"/>
              </w:rPr>
              <w:t>n14, n66, n260</w:t>
            </w:r>
          </w:p>
        </w:tc>
      </w:tr>
      <w:tr w:rsidR="00E25BE4" w:rsidRPr="007B6BD5" w14:paraId="2569965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372E0566" w14:textId="77777777" w:rsidR="00E25BE4" w:rsidRPr="007B6BD5" w:rsidRDefault="00E25BE4" w:rsidP="00843EF7">
            <w:pPr>
              <w:pStyle w:val="TAC"/>
              <w:keepNext w:val="0"/>
              <w:rPr>
                <w:lang w:bidi="ar"/>
              </w:rPr>
            </w:pPr>
            <w:r>
              <w:t>CA_n14-n77-n260</w:t>
            </w:r>
          </w:p>
        </w:tc>
        <w:tc>
          <w:tcPr>
            <w:tcW w:w="2699" w:type="dxa"/>
            <w:tcBorders>
              <w:top w:val="single" w:sz="4" w:space="0" w:color="auto"/>
              <w:left w:val="single" w:sz="4" w:space="0" w:color="auto"/>
              <w:bottom w:val="single" w:sz="4" w:space="0" w:color="auto"/>
              <w:right w:val="single" w:sz="4" w:space="0" w:color="auto"/>
            </w:tcBorders>
          </w:tcPr>
          <w:p w14:paraId="7B91DA1D" w14:textId="77777777" w:rsidR="00E25BE4" w:rsidRPr="007B6BD5" w:rsidRDefault="00E25BE4" w:rsidP="00843EF7">
            <w:pPr>
              <w:pStyle w:val="TAC"/>
              <w:rPr>
                <w:lang w:bidi="ar"/>
              </w:rPr>
            </w:pPr>
            <w:r>
              <w:rPr>
                <w:lang w:val="en-US" w:eastAsia="zh-CN" w:bidi="ar"/>
              </w:rPr>
              <w:t>n14, n77, n260</w:t>
            </w:r>
          </w:p>
        </w:tc>
      </w:tr>
      <w:tr w:rsidR="00E25BE4" w:rsidRPr="007B6BD5" w14:paraId="1728FC8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B9D26F" w14:textId="77777777" w:rsidR="00E25BE4" w:rsidRPr="007B6BD5" w:rsidRDefault="00E25BE4" w:rsidP="00843EF7">
            <w:pPr>
              <w:pStyle w:val="TAC"/>
              <w:keepNext w:val="0"/>
              <w:rPr>
                <w:lang w:bidi="ar"/>
              </w:rPr>
            </w:pPr>
            <w:r>
              <w:rPr>
                <w:rFonts w:hint="eastAsia"/>
              </w:rPr>
              <w:t>C</w:t>
            </w:r>
            <w:r>
              <w:t>A_n18-n28-n257</w:t>
            </w:r>
          </w:p>
        </w:tc>
        <w:tc>
          <w:tcPr>
            <w:tcW w:w="2699" w:type="dxa"/>
            <w:tcBorders>
              <w:top w:val="single" w:sz="4" w:space="0" w:color="auto"/>
              <w:left w:val="single" w:sz="4" w:space="0" w:color="auto"/>
              <w:bottom w:val="single" w:sz="4" w:space="0" w:color="auto"/>
              <w:right w:val="single" w:sz="4" w:space="0" w:color="auto"/>
            </w:tcBorders>
            <w:vAlign w:val="center"/>
          </w:tcPr>
          <w:p w14:paraId="19CAE111" w14:textId="77777777" w:rsidR="00E25BE4" w:rsidRPr="007B6BD5" w:rsidRDefault="00E25BE4" w:rsidP="00843EF7">
            <w:pPr>
              <w:pStyle w:val="TAC"/>
              <w:rPr>
                <w:lang w:bidi="ar"/>
              </w:rPr>
            </w:pPr>
            <w:r>
              <w:t>n1</w:t>
            </w:r>
            <w:r>
              <w:rPr>
                <w:rFonts w:hint="eastAsia"/>
              </w:rPr>
              <w:t>8</w:t>
            </w:r>
            <w:r>
              <w:t>, n28, n257</w:t>
            </w:r>
          </w:p>
        </w:tc>
      </w:tr>
      <w:tr w:rsidR="00E25BE4" w:rsidRPr="007B6BD5" w14:paraId="5A69027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6BA49A" w14:textId="77777777" w:rsidR="00E25BE4" w:rsidRPr="007B6BD5" w:rsidRDefault="00E25BE4" w:rsidP="00843EF7">
            <w:pPr>
              <w:pStyle w:val="TAC"/>
              <w:keepNext w:val="0"/>
              <w:rPr>
                <w:lang w:bidi="ar"/>
              </w:rPr>
            </w:pPr>
            <w:r>
              <w:rPr>
                <w:rFonts w:hint="eastAsia"/>
              </w:rPr>
              <w:t>C</w:t>
            </w:r>
            <w:r>
              <w:t>A_n18-n41-n257</w:t>
            </w:r>
          </w:p>
        </w:tc>
        <w:tc>
          <w:tcPr>
            <w:tcW w:w="2699" w:type="dxa"/>
            <w:tcBorders>
              <w:top w:val="single" w:sz="4" w:space="0" w:color="auto"/>
              <w:left w:val="single" w:sz="4" w:space="0" w:color="auto"/>
              <w:bottom w:val="single" w:sz="4" w:space="0" w:color="auto"/>
              <w:right w:val="single" w:sz="4" w:space="0" w:color="auto"/>
            </w:tcBorders>
            <w:vAlign w:val="center"/>
          </w:tcPr>
          <w:p w14:paraId="2E966337" w14:textId="77777777" w:rsidR="00E25BE4" w:rsidRPr="007B6BD5" w:rsidRDefault="00E25BE4" w:rsidP="00843EF7">
            <w:pPr>
              <w:pStyle w:val="TAC"/>
              <w:rPr>
                <w:lang w:bidi="ar"/>
              </w:rPr>
            </w:pPr>
            <w:r>
              <w:t>n1</w:t>
            </w:r>
            <w:r>
              <w:rPr>
                <w:rFonts w:hint="eastAsia"/>
              </w:rPr>
              <w:t>8</w:t>
            </w:r>
            <w:r>
              <w:t>, n41, n257</w:t>
            </w:r>
          </w:p>
        </w:tc>
      </w:tr>
      <w:tr w:rsidR="00E25BE4" w:rsidRPr="007B6BD5" w14:paraId="1CB4E43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90154E" w14:textId="77777777" w:rsidR="00E25BE4" w:rsidRPr="007B6BD5" w:rsidRDefault="00E25BE4" w:rsidP="00843EF7">
            <w:pPr>
              <w:pStyle w:val="TAC"/>
              <w:keepNext w:val="0"/>
              <w:rPr>
                <w:lang w:bidi="ar"/>
              </w:rPr>
            </w:pPr>
            <w:r>
              <w:rPr>
                <w:rFonts w:hint="eastAsia"/>
              </w:rPr>
              <w:t>C</w:t>
            </w:r>
            <w:r>
              <w:t>A_n18-n77-n257</w:t>
            </w:r>
          </w:p>
        </w:tc>
        <w:tc>
          <w:tcPr>
            <w:tcW w:w="2699" w:type="dxa"/>
            <w:tcBorders>
              <w:top w:val="single" w:sz="4" w:space="0" w:color="auto"/>
              <w:left w:val="single" w:sz="4" w:space="0" w:color="auto"/>
              <w:bottom w:val="single" w:sz="4" w:space="0" w:color="auto"/>
              <w:right w:val="single" w:sz="4" w:space="0" w:color="auto"/>
            </w:tcBorders>
            <w:vAlign w:val="center"/>
          </w:tcPr>
          <w:p w14:paraId="778DF9CB" w14:textId="77777777" w:rsidR="00E25BE4" w:rsidRPr="007B6BD5" w:rsidRDefault="00E25BE4" w:rsidP="00843EF7">
            <w:pPr>
              <w:pStyle w:val="TAC"/>
              <w:rPr>
                <w:lang w:bidi="ar"/>
              </w:rPr>
            </w:pPr>
            <w:r>
              <w:t>n1</w:t>
            </w:r>
            <w:r>
              <w:rPr>
                <w:rFonts w:hint="eastAsia"/>
              </w:rPr>
              <w:t>8</w:t>
            </w:r>
            <w:r>
              <w:t>, n77, n257</w:t>
            </w:r>
          </w:p>
        </w:tc>
      </w:tr>
      <w:tr w:rsidR="00E25BE4" w:rsidRPr="007B6BD5" w14:paraId="0120AB2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2A51655" w14:textId="77777777" w:rsidR="00E25BE4" w:rsidRPr="007B6BD5" w:rsidRDefault="00E25BE4" w:rsidP="00843EF7">
            <w:pPr>
              <w:pStyle w:val="TAC"/>
              <w:keepNext w:val="0"/>
              <w:rPr>
                <w:lang w:bidi="ar"/>
              </w:rPr>
            </w:pPr>
            <w:r>
              <w:rPr>
                <w:rFonts w:hint="eastAsia"/>
              </w:rPr>
              <w:t>C</w:t>
            </w:r>
            <w:r>
              <w:t>A_n18-n78-n257</w:t>
            </w:r>
          </w:p>
        </w:tc>
        <w:tc>
          <w:tcPr>
            <w:tcW w:w="2699" w:type="dxa"/>
            <w:tcBorders>
              <w:top w:val="single" w:sz="4" w:space="0" w:color="auto"/>
              <w:left w:val="single" w:sz="4" w:space="0" w:color="auto"/>
              <w:bottom w:val="single" w:sz="4" w:space="0" w:color="auto"/>
              <w:right w:val="single" w:sz="4" w:space="0" w:color="auto"/>
            </w:tcBorders>
            <w:vAlign w:val="center"/>
          </w:tcPr>
          <w:p w14:paraId="7256A5B9" w14:textId="77777777" w:rsidR="00E25BE4" w:rsidRPr="007B6BD5" w:rsidRDefault="00E25BE4" w:rsidP="00843EF7">
            <w:pPr>
              <w:pStyle w:val="TAC"/>
              <w:rPr>
                <w:lang w:bidi="ar"/>
              </w:rPr>
            </w:pPr>
            <w:r>
              <w:t>n1</w:t>
            </w:r>
            <w:r>
              <w:rPr>
                <w:rFonts w:hint="eastAsia"/>
              </w:rPr>
              <w:t>8</w:t>
            </w:r>
            <w:r>
              <w:t>, n78, n257</w:t>
            </w:r>
          </w:p>
        </w:tc>
      </w:tr>
      <w:tr w:rsidR="00E25BE4" w:rsidRPr="007B6BD5" w14:paraId="50BF2F08"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D530E99" w14:textId="77777777" w:rsidR="00E25BE4" w:rsidRDefault="00E25BE4" w:rsidP="00843EF7">
            <w:pPr>
              <w:pStyle w:val="TAC"/>
              <w:keepNext w:val="0"/>
            </w:pPr>
            <w:r w:rsidRPr="00F66BC8">
              <w:rPr>
                <w:rFonts w:hint="eastAsia"/>
              </w:rPr>
              <w:t>C</w:t>
            </w:r>
            <w:r w:rsidRPr="00F66BC8">
              <w:t>A_n2</w:t>
            </w:r>
            <w:r>
              <w:t>5</w:t>
            </w:r>
            <w:r w:rsidRPr="00F66BC8">
              <w:t>-n41-n25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5663E118" w14:textId="77777777" w:rsidR="00E25BE4" w:rsidRDefault="00E25BE4" w:rsidP="00843EF7">
            <w:pPr>
              <w:pStyle w:val="TAC"/>
            </w:pPr>
            <w:r w:rsidRPr="00F66BC8">
              <w:t>n</w:t>
            </w:r>
            <w:r w:rsidRPr="00F66BC8">
              <w:rPr>
                <w:rFonts w:hint="eastAsia"/>
              </w:rPr>
              <w:t>2</w:t>
            </w:r>
            <w:r>
              <w:t>5</w:t>
            </w:r>
            <w:r w:rsidRPr="00F66BC8">
              <w:t>, n41, n25</w:t>
            </w:r>
            <w:r>
              <w:t>7</w:t>
            </w:r>
          </w:p>
        </w:tc>
      </w:tr>
      <w:tr w:rsidR="00E25BE4" w:rsidRPr="007B6BD5" w14:paraId="16D7AFF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7C3387" w14:textId="77777777" w:rsidR="00E25BE4" w:rsidRDefault="00E25BE4" w:rsidP="00843EF7">
            <w:pPr>
              <w:pStyle w:val="TAC"/>
              <w:keepNext w:val="0"/>
            </w:pPr>
            <w:r w:rsidRPr="00F66BC8">
              <w:rPr>
                <w:rFonts w:hint="eastAsia"/>
              </w:rPr>
              <w:t>C</w:t>
            </w:r>
            <w:r w:rsidRPr="00F66BC8">
              <w:t>A_n2</w:t>
            </w:r>
            <w:r>
              <w:t>5</w:t>
            </w:r>
            <w:r w:rsidRPr="00F66BC8">
              <w:t>-n41-n25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24D191EB" w14:textId="77777777" w:rsidR="00E25BE4" w:rsidRDefault="00E25BE4" w:rsidP="00843EF7">
            <w:pPr>
              <w:pStyle w:val="TAC"/>
            </w:pPr>
            <w:r w:rsidRPr="00F66BC8">
              <w:t>n</w:t>
            </w:r>
            <w:r w:rsidRPr="00F66BC8">
              <w:rPr>
                <w:rFonts w:hint="eastAsia"/>
              </w:rPr>
              <w:t>2</w:t>
            </w:r>
            <w:r>
              <w:t>5</w:t>
            </w:r>
            <w:r w:rsidRPr="00F66BC8">
              <w:t>, n41, n25</w:t>
            </w:r>
            <w:r>
              <w:t>8</w:t>
            </w:r>
          </w:p>
        </w:tc>
      </w:tr>
      <w:tr w:rsidR="00E25BE4" w:rsidRPr="007B6BD5" w14:paraId="30DC9C3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86C7DC" w14:textId="77777777" w:rsidR="00E25BE4" w:rsidRPr="007B6BD5" w:rsidRDefault="00E25BE4" w:rsidP="00843EF7">
            <w:pPr>
              <w:pStyle w:val="TAC"/>
              <w:keepNext w:val="0"/>
              <w:rPr>
                <w:lang w:bidi="ar"/>
              </w:rPr>
            </w:pPr>
            <w:r>
              <w:rPr>
                <w:rFonts w:hint="eastAsia"/>
              </w:rPr>
              <w:t>C</w:t>
            </w:r>
            <w:r>
              <w:t>A_n25-n41-n260</w:t>
            </w:r>
          </w:p>
        </w:tc>
        <w:tc>
          <w:tcPr>
            <w:tcW w:w="2699" w:type="dxa"/>
            <w:tcBorders>
              <w:top w:val="single" w:sz="4" w:space="0" w:color="auto"/>
              <w:left w:val="single" w:sz="4" w:space="0" w:color="auto"/>
              <w:bottom w:val="single" w:sz="4" w:space="0" w:color="auto"/>
              <w:right w:val="single" w:sz="4" w:space="0" w:color="auto"/>
            </w:tcBorders>
            <w:vAlign w:val="center"/>
          </w:tcPr>
          <w:p w14:paraId="2CAE2C0C" w14:textId="77777777" w:rsidR="00E25BE4" w:rsidRPr="007B6BD5" w:rsidRDefault="00E25BE4" w:rsidP="00843EF7">
            <w:pPr>
              <w:pStyle w:val="TAC"/>
              <w:rPr>
                <w:lang w:bidi="ar"/>
              </w:rPr>
            </w:pPr>
            <w:r>
              <w:t>n25, n41, n260</w:t>
            </w:r>
          </w:p>
        </w:tc>
      </w:tr>
      <w:tr w:rsidR="00E25BE4" w:rsidRPr="007B6BD5" w14:paraId="35642E6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615A8C" w14:textId="77777777" w:rsidR="00E25BE4" w:rsidRPr="007B6BD5" w:rsidRDefault="00E25BE4" w:rsidP="00843EF7">
            <w:pPr>
              <w:pStyle w:val="TAC"/>
              <w:keepNext w:val="0"/>
            </w:pPr>
            <w:r w:rsidRPr="00F66BC8">
              <w:rPr>
                <w:rFonts w:hint="eastAsia"/>
              </w:rPr>
              <w:t>C</w:t>
            </w:r>
            <w:r w:rsidRPr="00F66BC8">
              <w:t>A_n2</w:t>
            </w:r>
            <w:r>
              <w:t>5</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23DB76AA" w14:textId="77777777" w:rsidR="00E25BE4" w:rsidRPr="007B6BD5" w:rsidRDefault="00E25BE4" w:rsidP="00843EF7">
            <w:pPr>
              <w:pStyle w:val="TAC"/>
            </w:pPr>
            <w:r w:rsidRPr="00F66BC8">
              <w:t>n</w:t>
            </w:r>
            <w:r w:rsidRPr="00F66BC8">
              <w:rPr>
                <w:rFonts w:hint="eastAsia"/>
              </w:rPr>
              <w:t>2</w:t>
            </w:r>
            <w:r>
              <w:t>5</w:t>
            </w:r>
            <w:r w:rsidRPr="00F66BC8">
              <w:t>, n</w:t>
            </w:r>
            <w:r>
              <w:t>66</w:t>
            </w:r>
            <w:r w:rsidRPr="00F66BC8">
              <w:t>, n25</w:t>
            </w:r>
            <w:r>
              <w:t>7</w:t>
            </w:r>
          </w:p>
        </w:tc>
      </w:tr>
      <w:tr w:rsidR="00E25BE4" w:rsidRPr="007B6BD5" w14:paraId="272B42D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53F1D0" w14:textId="77777777" w:rsidR="00E25BE4" w:rsidRPr="007B6BD5" w:rsidRDefault="00E25BE4" w:rsidP="00843EF7">
            <w:pPr>
              <w:pStyle w:val="TAC"/>
              <w:keepNext w:val="0"/>
            </w:pPr>
            <w:r w:rsidRPr="004969F1">
              <w:rPr>
                <w:rFonts w:hint="eastAsia"/>
              </w:rPr>
              <w:t>CA</w:t>
            </w:r>
            <w:r w:rsidRPr="004969F1">
              <w:t>_n25-n66-n260</w:t>
            </w:r>
          </w:p>
        </w:tc>
        <w:tc>
          <w:tcPr>
            <w:tcW w:w="2699" w:type="dxa"/>
            <w:tcBorders>
              <w:top w:val="single" w:sz="4" w:space="0" w:color="auto"/>
              <w:left w:val="single" w:sz="4" w:space="0" w:color="auto"/>
              <w:bottom w:val="single" w:sz="4" w:space="0" w:color="auto"/>
              <w:right w:val="single" w:sz="4" w:space="0" w:color="auto"/>
            </w:tcBorders>
            <w:vAlign w:val="center"/>
          </w:tcPr>
          <w:p w14:paraId="3270A9B5" w14:textId="77777777" w:rsidR="00E25BE4" w:rsidRPr="007B6BD5" w:rsidRDefault="00E25BE4" w:rsidP="00843EF7">
            <w:pPr>
              <w:pStyle w:val="TAC"/>
            </w:pPr>
            <w:r w:rsidRPr="004969F1">
              <w:t>n</w:t>
            </w:r>
            <w:r w:rsidRPr="004969F1">
              <w:rPr>
                <w:rFonts w:hint="eastAsia"/>
              </w:rPr>
              <w:t>2</w:t>
            </w:r>
            <w:r w:rsidRPr="004969F1">
              <w:t>5, n66, n260</w:t>
            </w:r>
          </w:p>
        </w:tc>
      </w:tr>
      <w:tr w:rsidR="00E25BE4" w:rsidRPr="007B6BD5" w14:paraId="4EE8E98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B12EBE" w14:textId="77777777" w:rsidR="00E25BE4" w:rsidRPr="007B6BD5" w:rsidRDefault="00E25BE4" w:rsidP="00843EF7">
            <w:pPr>
              <w:pStyle w:val="TAC"/>
              <w:keepNext w:val="0"/>
            </w:pPr>
            <w:r w:rsidRPr="004969F1">
              <w:rPr>
                <w:rFonts w:hint="eastAsia"/>
              </w:rPr>
              <w:t>CA</w:t>
            </w:r>
            <w:r w:rsidRPr="004969F1">
              <w:t>_n25-n71-n257</w:t>
            </w:r>
          </w:p>
        </w:tc>
        <w:tc>
          <w:tcPr>
            <w:tcW w:w="2699" w:type="dxa"/>
            <w:tcBorders>
              <w:top w:val="single" w:sz="4" w:space="0" w:color="auto"/>
              <w:left w:val="single" w:sz="4" w:space="0" w:color="auto"/>
              <w:bottom w:val="single" w:sz="4" w:space="0" w:color="auto"/>
              <w:right w:val="single" w:sz="4" w:space="0" w:color="auto"/>
            </w:tcBorders>
            <w:vAlign w:val="center"/>
          </w:tcPr>
          <w:p w14:paraId="455AFEAC" w14:textId="77777777" w:rsidR="00E25BE4" w:rsidRPr="007B6BD5" w:rsidRDefault="00E25BE4" w:rsidP="00843EF7">
            <w:pPr>
              <w:pStyle w:val="TAC"/>
            </w:pPr>
            <w:r w:rsidRPr="004969F1">
              <w:t>n</w:t>
            </w:r>
            <w:r w:rsidRPr="004969F1">
              <w:rPr>
                <w:rFonts w:hint="eastAsia"/>
              </w:rPr>
              <w:t>2</w:t>
            </w:r>
            <w:r w:rsidRPr="004969F1">
              <w:t>5, n71, n257</w:t>
            </w:r>
          </w:p>
        </w:tc>
      </w:tr>
      <w:tr w:rsidR="00E25BE4" w:rsidRPr="007B6BD5" w14:paraId="1CE50BF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8546A43" w14:textId="77777777" w:rsidR="00E25BE4" w:rsidRPr="007B6BD5" w:rsidRDefault="00E25BE4" w:rsidP="00843EF7">
            <w:pPr>
              <w:pStyle w:val="TAC"/>
              <w:keepNext w:val="0"/>
            </w:pPr>
            <w:r w:rsidRPr="004969F1">
              <w:rPr>
                <w:rFonts w:hint="eastAsia"/>
              </w:rPr>
              <w:t>CA</w:t>
            </w:r>
            <w:r w:rsidRPr="004969F1">
              <w:t>_n25-n77-n257</w:t>
            </w:r>
          </w:p>
        </w:tc>
        <w:tc>
          <w:tcPr>
            <w:tcW w:w="2699" w:type="dxa"/>
            <w:tcBorders>
              <w:top w:val="single" w:sz="4" w:space="0" w:color="auto"/>
              <w:left w:val="single" w:sz="4" w:space="0" w:color="auto"/>
              <w:bottom w:val="single" w:sz="4" w:space="0" w:color="auto"/>
              <w:right w:val="single" w:sz="4" w:space="0" w:color="auto"/>
            </w:tcBorders>
            <w:vAlign w:val="center"/>
          </w:tcPr>
          <w:p w14:paraId="397D7457" w14:textId="77777777" w:rsidR="00E25BE4" w:rsidRPr="007B6BD5" w:rsidRDefault="00E25BE4" w:rsidP="00843EF7">
            <w:pPr>
              <w:pStyle w:val="TAC"/>
            </w:pPr>
            <w:r w:rsidRPr="004969F1">
              <w:t>n</w:t>
            </w:r>
            <w:r w:rsidRPr="004969F1">
              <w:rPr>
                <w:rFonts w:hint="eastAsia"/>
              </w:rPr>
              <w:t>2</w:t>
            </w:r>
            <w:r w:rsidRPr="004969F1">
              <w:t>5, n77, n257</w:t>
            </w:r>
          </w:p>
        </w:tc>
      </w:tr>
      <w:tr w:rsidR="00E25BE4" w:rsidRPr="007B6BD5" w14:paraId="15503CF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07EA54" w14:textId="77777777" w:rsidR="00E25BE4" w:rsidRPr="007B6BD5" w:rsidRDefault="00E25BE4" w:rsidP="00843EF7">
            <w:pPr>
              <w:pStyle w:val="TAC"/>
              <w:keepNext w:val="0"/>
            </w:pPr>
            <w:r w:rsidRPr="004969F1">
              <w:rPr>
                <w:rFonts w:hint="eastAsia"/>
              </w:rPr>
              <w:t>CA</w:t>
            </w:r>
            <w:r w:rsidRPr="004969F1">
              <w:t>_n25-n77-n260</w:t>
            </w:r>
          </w:p>
        </w:tc>
        <w:tc>
          <w:tcPr>
            <w:tcW w:w="2699" w:type="dxa"/>
            <w:tcBorders>
              <w:top w:val="single" w:sz="4" w:space="0" w:color="auto"/>
              <w:left w:val="single" w:sz="4" w:space="0" w:color="auto"/>
              <w:bottom w:val="single" w:sz="4" w:space="0" w:color="auto"/>
              <w:right w:val="single" w:sz="4" w:space="0" w:color="auto"/>
            </w:tcBorders>
            <w:vAlign w:val="center"/>
          </w:tcPr>
          <w:p w14:paraId="3CB560D2" w14:textId="77777777" w:rsidR="00E25BE4" w:rsidRPr="007B6BD5" w:rsidRDefault="00E25BE4" w:rsidP="00843EF7">
            <w:pPr>
              <w:pStyle w:val="TAC"/>
            </w:pPr>
            <w:r w:rsidRPr="004969F1">
              <w:t>n</w:t>
            </w:r>
            <w:r w:rsidRPr="004969F1">
              <w:rPr>
                <w:rFonts w:hint="eastAsia"/>
              </w:rPr>
              <w:t>2</w:t>
            </w:r>
            <w:r w:rsidRPr="004969F1">
              <w:t>5, n77, n260</w:t>
            </w:r>
          </w:p>
        </w:tc>
      </w:tr>
      <w:tr w:rsidR="00E25BE4" w:rsidRPr="007B6BD5" w14:paraId="23546BA6"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tcPr>
          <w:p w14:paraId="4240BAE8" w14:textId="77777777" w:rsidR="00E25BE4" w:rsidRPr="007B6BD5" w:rsidRDefault="00E25BE4" w:rsidP="00843EF7">
            <w:pPr>
              <w:pStyle w:val="TAC"/>
              <w:keepNext w:val="0"/>
              <w:rPr>
                <w:lang w:bidi="ar"/>
              </w:rPr>
            </w:pPr>
            <w:r w:rsidRPr="007B6BD5">
              <w:t>CA_n26-n78-n258</w:t>
            </w:r>
          </w:p>
        </w:tc>
        <w:tc>
          <w:tcPr>
            <w:tcW w:w="2699" w:type="dxa"/>
            <w:tcBorders>
              <w:top w:val="single" w:sz="4" w:space="0" w:color="auto"/>
              <w:left w:val="single" w:sz="4" w:space="0" w:color="auto"/>
              <w:bottom w:val="single" w:sz="4" w:space="0" w:color="auto"/>
              <w:right w:val="single" w:sz="4" w:space="0" w:color="auto"/>
            </w:tcBorders>
          </w:tcPr>
          <w:p w14:paraId="484F3FEE" w14:textId="77777777" w:rsidR="00E25BE4" w:rsidRPr="007B6BD5" w:rsidRDefault="00E25BE4" w:rsidP="00843EF7">
            <w:pPr>
              <w:pStyle w:val="TAC"/>
              <w:rPr>
                <w:lang w:bidi="ar"/>
              </w:rPr>
            </w:pPr>
            <w:r w:rsidRPr="007B6BD5">
              <w:t>n26,</w:t>
            </w:r>
            <w:r>
              <w:t xml:space="preserve"> </w:t>
            </w:r>
            <w:r w:rsidRPr="007B6BD5">
              <w:t>n78,</w:t>
            </w:r>
            <w:r>
              <w:t xml:space="preserve"> </w:t>
            </w:r>
            <w:r w:rsidRPr="007B6BD5">
              <w:t>n258</w:t>
            </w:r>
          </w:p>
        </w:tc>
      </w:tr>
      <w:tr w:rsidR="00E25BE4" w:rsidRPr="007B6BD5" w14:paraId="774893F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B27F24" w14:textId="77777777" w:rsidR="00E25BE4" w:rsidRPr="007B6BD5" w:rsidRDefault="00E25BE4" w:rsidP="00843EF7">
            <w:pPr>
              <w:pStyle w:val="TAC"/>
            </w:pPr>
            <w:r w:rsidRPr="00F66BC8">
              <w:rPr>
                <w:rFonts w:hint="eastAsia"/>
              </w:rPr>
              <w:lastRenderedPageBreak/>
              <w:t>C</w:t>
            </w:r>
            <w:r w:rsidRPr="00F66BC8">
              <w:t>A_n2</w:t>
            </w:r>
            <w:r>
              <w:t>8</w:t>
            </w:r>
            <w:r w:rsidRPr="00F66BC8">
              <w:t>-n</w:t>
            </w:r>
            <w:r>
              <w:t>39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72C47EFD" w14:textId="77777777" w:rsidR="00E25BE4" w:rsidRPr="007B6BD5" w:rsidRDefault="00E25BE4" w:rsidP="00843EF7">
            <w:pPr>
              <w:pStyle w:val="TAC"/>
            </w:pPr>
            <w:r w:rsidRPr="00F66BC8">
              <w:t>n</w:t>
            </w:r>
            <w:r w:rsidRPr="00F66BC8">
              <w:rPr>
                <w:rFonts w:hint="eastAsia"/>
              </w:rPr>
              <w:t>2</w:t>
            </w:r>
            <w:r>
              <w:t>8</w:t>
            </w:r>
            <w:r w:rsidRPr="00F66BC8">
              <w:t>, n</w:t>
            </w:r>
            <w:r>
              <w:t>39</w:t>
            </w:r>
            <w:r w:rsidRPr="00F66BC8">
              <w:t>, n25</w:t>
            </w:r>
            <w:r>
              <w:t>8</w:t>
            </w:r>
          </w:p>
        </w:tc>
      </w:tr>
      <w:tr w:rsidR="00E25BE4" w:rsidRPr="007B6BD5" w14:paraId="0E49D1B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604AE9" w14:textId="77777777" w:rsidR="00E25BE4" w:rsidRPr="007B6BD5" w:rsidRDefault="00E25BE4" w:rsidP="00843EF7">
            <w:pPr>
              <w:pStyle w:val="TAC"/>
            </w:pPr>
            <w:r w:rsidRPr="004969F1">
              <w:rPr>
                <w:rFonts w:hint="eastAsia"/>
              </w:rPr>
              <w:t>C</w:t>
            </w:r>
            <w:r w:rsidRPr="004969F1">
              <w:t>A_n28-n40-n258</w:t>
            </w:r>
          </w:p>
        </w:tc>
        <w:tc>
          <w:tcPr>
            <w:tcW w:w="2699" w:type="dxa"/>
            <w:tcBorders>
              <w:top w:val="single" w:sz="4" w:space="0" w:color="auto"/>
              <w:left w:val="single" w:sz="4" w:space="0" w:color="auto"/>
              <w:bottom w:val="single" w:sz="4" w:space="0" w:color="auto"/>
              <w:right w:val="single" w:sz="4" w:space="0" w:color="auto"/>
            </w:tcBorders>
            <w:vAlign w:val="center"/>
          </w:tcPr>
          <w:p w14:paraId="272695B4" w14:textId="77777777" w:rsidR="00E25BE4" w:rsidRPr="007B6BD5" w:rsidRDefault="00E25BE4" w:rsidP="00843EF7">
            <w:pPr>
              <w:pStyle w:val="TAC"/>
            </w:pPr>
            <w:r w:rsidRPr="004969F1">
              <w:t>n</w:t>
            </w:r>
            <w:r w:rsidRPr="004969F1">
              <w:rPr>
                <w:rFonts w:hint="eastAsia"/>
              </w:rPr>
              <w:t>2</w:t>
            </w:r>
            <w:r w:rsidRPr="004969F1">
              <w:t>8, n40, n258</w:t>
            </w:r>
          </w:p>
        </w:tc>
      </w:tr>
      <w:tr w:rsidR="00E25BE4" w:rsidRPr="007B6BD5" w14:paraId="04A1AB48"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FE28BA" w14:textId="77777777" w:rsidR="00E25BE4" w:rsidRPr="007B6BD5" w:rsidRDefault="00E25BE4" w:rsidP="00843EF7">
            <w:pPr>
              <w:pStyle w:val="TAC"/>
            </w:pPr>
            <w:r w:rsidRPr="007B6BD5">
              <w:rPr>
                <w:rFonts w:hint="eastAsia"/>
              </w:rPr>
              <w:t>C</w:t>
            </w:r>
            <w:r w:rsidRPr="007B6BD5">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716D2E9A" w14:textId="77777777" w:rsidR="00E25BE4" w:rsidRPr="007B6BD5" w:rsidRDefault="00E25BE4" w:rsidP="00843EF7">
            <w:pPr>
              <w:pStyle w:val="TAC"/>
            </w:pPr>
            <w:r w:rsidRPr="007B6BD5">
              <w:t>n</w:t>
            </w:r>
            <w:r w:rsidRPr="007B6BD5">
              <w:rPr>
                <w:rFonts w:hint="eastAsia"/>
              </w:rPr>
              <w:t>28</w:t>
            </w:r>
            <w:r w:rsidRPr="007B6BD5">
              <w:t>,</w:t>
            </w:r>
            <w:r>
              <w:t xml:space="preserve"> </w:t>
            </w:r>
            <w:r w:rsidRPr="007B6BD5">
              <w:t>n41,</w:t>
            </w:r>
            <w:r>
              <w:t xml:space="preserve"> </w:t>
            </w:r>
            <w:r w:rsidRPr="007B6BD5">
              <w:t>n257</w:t>
            </w:r>
          </w:p>
        </w:tc>
      </w:tr>
      <w:tr w:rsidR="00E25BE4" w:rsidRPr="007B6BD5" w14:paraId="580B34B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9349AD5" w14:textId="77777777" w:rsidR="00E25BE4" w:rsidRPr="007B6BD5" w:rsidRDefault="00E25BE4" w:rsidP="00843EF7">
            <w:pPr>
              <w:pStyle w:val="TAC"/>
              <w:rPr>
                <w:lang w:eastAsia="zh-CN"/>
              </w:rPr>
            </w:pPr>
            <w:r w:rsidRPr="004969F1">
              <w:rPr>
                <w:rFonts w:hint="eastAsia"/>
              </w:rPr>
              <w:t>C</w:t>
            </w:r>
            <w:r w:rsidRPr="004969F1">
              <w:t>A_n28-n41-n258</w:t>
            </w:r>
          </w:p>
        </w:tc>
        <w:tc>
          <w:tcPr>
            <w:tcW w:w="2699" w:type="dxa"/>
            <w:tcBorders>
              <w:top w:val="single" w:sz="4" w:space="0" w:color="auto"/>
              <w:left w:val="single" w:sz="4" w:space="0" w:color="auto"/>
              <w:bottom w:val="single" w:sz="4" w:space="0" w:color="auto"/>
              <w:right w:val="single" w:sz="4" w:space="0" w:color="auto"/>
            </w:tcBorders>
            <w:vAlign w:val="center"/>
          </w:tcPr>
          <w:p w14:paraId="0224C7A2" w14:textId="77777777" w:rsidR="00E25BE4" w:rsidRPr="007B6BD5" w:rsidRDefault="00E25BE4" w:rsidP="00843EF7">
            <w:pPr>
              <w:pStyle w:val="TAC"/>
              <w:rPr>
                <w:lang w:eastAsia="zh-CN"/>
              </w:rPr>
            </w:pPr>
            <w:r w:rsidRPr="004969F1">
              <w:t>n</w:t>
            </w:r>
            <w:r w:rsidRPr="004969F1">
              <w:rPr>
                <w:rFonts w:hint="eastAsia"/>
              </w:rPr>
              <w:t>28</w:t>
            </w:r>
            <w:r w:rsidRPr="004969F1">
              <w:t>, n41, n258</w:t>
            </w:r>
          </w:p>
        </w:tc>
      </w:tr>
      <w:tr w:rsidR="00E25BE4" w:rsidRPr="007B6BD5" w14:paraId="1810218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0F155E7" w14:textId="77777777" w:rsidR="00E25BE4" w:rsidRPr="007B6BD5" w:rsidRDefault="00E25BE4" w:rsidP="00843EF7">
            <w:pPr>
              <w:pStyle w:val="TAC"/>
              <w:rPr>
                <w:lang w:eastAsia="zh-CN"/>
              </w:rPr>
            </w:pPr>
            <w:r w:rsidRPr="007B6BD5">
              <w:rPr>
                <w:lang w:eastAsia="zh-CN"/>
              </w:rPr>
              <w:t>CA_n28-n77-n257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579431B" w14:textId="77777777" w:rsidR="00E25BE4" w:rsidRPr="007B6BD5" w:rsidRDefault="00E25BE4" w:rsidP="00843EF7">
            <w:pPr>
              <w:pStyle w:val="TAC"/>
              <w:rPr>
                <w:lang w:eastAsia="zh-CN"/>
              </w:rPr>
            </w:pPr>
            <w:r w:rsidRPr="007B6BD5">
              <w:rPr>
                <w:lang w:eastAsia="zh-CN"/>
              </w:rPr>
              <w:t>n28,</w:t>
            </w:r>
            <w:r>
              <w:rPr>
                <w:lang w:eastAsia="zh-CN"/>
              </w:rPr>
              <w:t xml:space="preserve"> </w:t>
            </w:r>
            <w:r w:rsidRPr="007B6BD5">
              <w:rPr>
                <w:lang w:eastAsia="zh-CN"/>
              </w:rPr>
              <w:t>n77,</w:t>
            </w:r>
            <w:r>
              <w:rPr>
                <w:lang w:eastAsia="zh-CN"/>
              </w:rPr>
              <w:t xml:space="preserve"> </w:t>
            </w:r>
            <w:r w:rsidRPr="007B6BD5">
              <w:rPr>
                <w:lang w:eastAsia="zh-CN"/>
              </w:rPr>
              <w:t>n257</w:t>
            </w:r>
          </w:p>
        </w:tc>
      </w:tr>
      <w:tr w:rsidR="00E25BE4" w:rsidRPr="007B6BD5" w14:paraId="18C8B172"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DE2ECCB" w14:textId="77777777" w:rsidR="00E25BE4" w:rsidRPr="007B6BD5" w:rsidRDefault="00E25BE4" w:rsidP="00843EF7">
            <w:pPr>
              <w:pStyle w:val="TAC"/>
              <w:rPr>
                <w:lang w:eastAsia="zh-CN"/>
              </w:rPr>
            </w:pPr>
            <w:r w:rsidRPr="007B6BD5">
              <w:rPr>
                <w:lang w:eastAsia="zh-CN"/>
              </w:rPr>
              <w:t>CA_n28-n78-n257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5A2FCCA" w14:textId="77777777" w:rsidR="00E25BE4" w:rsidRPr="007B6BD5" w:rsidRDefault="00E25BE4" w:rsidP="00843EF7">
            <w:pPr>
              <w:pStyle w:val="TAC"/>
              <w:rPr>
                <w:lang w:eastAsia="zh-CN"/>
              </w:rPr>
            </w:pPr>
            <w:r w:rsidRPr="007B6BD5">
              <w:rPr>
                <w:lang w:eastAsia="zh-CN"/>
              </w:rPr>
              <w:t>n28,</w:t>
            </w:r>
            <w:r>
              <w:rPr>
                <w:lang w:eastAsia="zh-CN"/>
              </w:rPr>
              <w:t xml:space="preserve"> </w:t>
            </w:r>
            <w:r w:rsidRPr="007B6BD5">
              <w:rPr>
                <w:lang w:eastAsia="zh-CN"/>
              </w:rPr>
              <w:t>n78,</w:t>
            </w:r>
            <w:r>
              <w:rPr>
                <w:lang w:eastAsia="zh-CN"/>
              </w:rPr>
              <w:t xml:space="preserve"> </w:t>
            </w:r>
            <w:r w:rsidRPr="007B6BD5">
              <w:rPr>
                <w:lang w:eastAsia="zh-CN"/>
              </w:rPr>
              <w:t>n257</w:t>
            </w:r>
          </w:p>
        </w:tc>
      </w:tr>
      <w:tr w:rsidR="00E25BE4" w:rsidRPr="007B6BD5" w14:paraId="75961C8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64C10A5" w14:textId="77777777" w:rsidR="00E25BE4" w:rsidRPr="007B6BD5" w:rsidRDefault="00E25BE4" w:rsidP="00843EF7">
            <w:pPr>
              <w:pStyle w:val="TAC"/>
              <w:rPr>
                <w:lang w:eastAsia="zh-CN"/>
              </w:rPr>
            </w:pPr>
            <w:r w:rsidRPr="00EF5447">
              <w:rPr>
                <w:lang w:eastAsia="zh-CN"/>
              </w:rPr>
              <w:t>CA_n28-n78-n25</w:t>
            </w:r>
            <w:r>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F27668E" w14:textId="77777777" w:rsidR="00E25BE4" w:rsidRPr="007B6BD5" w:rsidRDefault="00E25BE4" w:rsidP="00843EF7">
            <w:pPr>
              <w:pStyle w:val="TAC"/>
              <w:rPr>
                <w:lang w:eastAsia="zh-CN"/>
              </w:rPr>
            </w:pPr>
            <w:r w:rsidRPr="00EF5447">
              <w:rPr>
                <w:lang w:eastAsia="zh-CN"/>
              </w:rPr>
              <w:t>n28, n78, n25</w:t>
            </w:r>
            <w:r>
              <w:rPr>
                <w:lang w:eastAsia="zh-CN"/>
              </w:rPr>
              <w:t>8</w:t>
            </w:r>
          </w:p>
        </w:tc>
      </w:tr>
      <w:tr w:rsidR="00E25BE4" w:rsidRPr="007B6BD5" w14:paraId="6AE71D5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D1DADD" w14:textId="77777777" w:rsidR="00E25BE4" w:rsidRPr="007B6BD5" w:rsidRDefault="00E25BE4" w:rsidP="00843EF7">
            <w:pPr>
              <w:pStyle w:val="TAC"/>
              <w:rPr>
                <w:lang w:eastAsia="zh-CN"/>
              </w:rPr>
            </w:pPr>
            <w:r w:rsidRPr="007B6BD5">
              <w:rPr>
                <w:lang w:eastAsia="zh-CN"/>
              </w:rPr>
              <w:t>CA_n28-n7</w:t>
            </w:r>
            <w:r w:rsidRPr="007B6BD5">
              <w:rPr>
                <w:rFonts w:hint="eastAsia"/>
                <w:lang w:eastAsia="zh-CN"/>
              </w:rPr>
              <w:t>9</w:t>
            </w:r>
            <w:r w:rsidRPr="007B6BD5">
              <w:rPr>
                <w:lang w:eastAsia="zh-CN"/>
              </w:rPr>
              <w:t>-n257</w:t>
            </w:r>
            <w:r w:rsidRPr="007B6BD5">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FC60628" w14:textId="77777777" w:rsidR="00E25BE4" w:rsidRPr="007B6BD5" w:rsidRDefault="00E25BE4" w:rsidP="00843EF7">
            <w:pPr>
              <w:pStyle w:val="TAC"/>
              <w:rPr>
                <w:lang w:eastAsia="zh-CN"/>
              </w:rPr>
            </w:pPr>
            <w:r w:rsidRPr="007B6BD5">
              <w:rPr>
                <w:lang w:eastAsia="zh-CN"/>
              </w:rPr>
              <w:t>n28,</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n257</w:t>
            </w:r>
          </w:p>
        </w:tc>
      </w:tr>
      <w:tr w:rsidR="00E25BE4" w:rsidRPr="007B6BD5" w14:paraId="6F0B755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F5EB4A1" w14:textId="77777777" w:rsidR="00E25BE4" w:rsidRPr="007B6BD5" w:rsidRDefault="00E25BE4" w:rsidP="00843EF7">
            <w:pPr>
              <w:pStyle w:val="TAC"/>
              <w:rPr>
                <w:lang w:eastAsia="zh-CN"/>
              </w:rPr>
            </w:pPr>
            <w:r>
              <w:rPr>
                <w:rFonts w:eastAsia="DengXian" w:cs="Arial"/>
                <w:kern w:val="2"/>
              </w:rPr>
              <w:t>CA_n30-n66-n260</w:t>
            </w:r>
          </w:p>
        </w:tc>
        <w:tc>
          <w:tcPr>
            <w:tcW w:w="2699" w:type="dxa"/>
            <w:tcBorders>
              <w:top w:val="single" w:sz="4" w:space="0" w:color="auto"/>
              <w:left w:val="single" w:sz="4" w:space="0" w:color="auto"/>
              <w:bottom w:val="single" w:sz="4" w:space="0" w:color="auto"/>
              <w:right w:val="single" w:sz="4" w:space="0" w:color="auto"/>
            </w:tcBorders>
            <w:vAlign w:val="center"/>
          </w:tcPr>
          <w:p w14:paraId="2F446CB7" w14:textId="77777777" w:rsidR="00E25BE4" w:rsidRPr="007B6BD5" w:rsidRDefault="00E25BE4" w:rsidP="00843EF7">
            <w:pPr>
              <w:pStyle w:val="TAC"/>
              <w:rPr>
                <w:lang w:eastAsia="zh-CN"/>
              </w:rPr>
            </w:pPr>
            <w:r>
              <w:rPr>
                <w:rFonts w:eastAsia="DengXian" w:cs="Arial"/>
                <w:kern w:val="2"/>
              </w:rPr>
              <w:t>n30</w:t>
            </w:r>
            <w:r>
              <w:rPr>
                <w:rFonts w:eastAsia="DengXian" w:cs="Arial" w:hint="eastAsia"/>
                <w:kern w:val="2"/>
              </w:rPr>
              <w:t xml:space="preserve">, </w:t>
            </w:r>
            <w:r>
              <w:rPr>
                <w:rFonts w:eastAsia="DengXian" w:cs="Arial"/>
                <w:kern w:val="2"/>
              </w:rPr>
              <w:t>n66</w:t>
            </w:r>
            <w:r>
              <w:rPr>
                <w:rFonts w:eastAsia="DengXian" w:cs="Arial" w:hint="eastAsia"/>
                <w:kern w:val="2"/>
              </w:rPr>
              <w:t xml:space="preserve">, </w:t>
            </w:r>
            <w:r>
              <w:rPr>
                <w:rFonts w:eastAsia="DengXian" w:cs="Arial"/>
                <w:kern w:val="2"/>
              </w:rPr>
              <w:t>n260</w:t>
            </w:r>
          </w:p>
        </w:tc>
      </w:tr>
      <w:tr w:rsidR="00E25BE4" w:rsidRPr="007B6BD5" w14:paraId="063D83F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A20BD6" w14:textId="77777777" w:rsidR="00E25BE4" w:rsidRPr="007B6BD5" w:rsidRDefault="00E25BE4" w:rsidP="00843EF7">
            <w:pPr>
              <w:pStyle w:val="TAC"/>
              <w:rPr>
                <w:lang w:eastAsia="zh-CN"/>
              </w:rPr>
            </w:pPr>
            <w:r>
              <w:rPr>
                <w:rFonts w:eastAsia="DengXian" w:cs="Arial"/>
                <w:kern w:val="2"/>
              </w:rPr>
              <w:t>CA_n30-n77-n260</w:t>
            </w:r>
          </w:p>
        </w:tc>
        <w:tc>
          <w:tcPr>
            <w:tcW w:w="2699" w:type="dxa"/>
            <w:tcBorders>
              <w:top w:val="single" w:sz="4" w:space="0" w:color="auto"/>
              <w:left w:val="single" w:sz="4" w:space="0" w:color="auto"/>
              <w:bottom w:val="single" w:sz="4" w:space="0" w:color="auto"/>
              <w:right w:val="single" w:sz="4" w:space="0" w:color="auto"/>
            </w:tcBorders>
            <w:vAlign w:val="center"/>
          </w:tcPr>
          <w:p w14:paraId="54ACDA3F" w14:textId="77777777" w:rsidR="00E25BE4" w:rsidRPr="007B6BD5" w:rsidRDefault="00E25BE4" w:rsidP="00843EF7">
            <w:pPr>
              <w:pStyle w:val="TAC"/>
              <w:rPr>
                <w:lang w:eastAsia="zh-CN"/>
              </w:rPr>
            </w:pPr>
            <w:r>
              <w:rPr>
                <w:rFonts w:eastAsia="DengXian" w:cs="Arial"/>
                <w:kern w:val="2"/>
              </w:rPr>
              <w:t>n30</w:t>
            </w:r>
            <w:r>
              <w:rPr>
                <w:rFonts w:eastAsia="DengXian" w:cs="Arial" w:hint="eastAsia"/>
                <w:kern w:val="2"/>
              </w:rPr>
              <w:t xml:space="preserve">, </w:t>
            </w:r>
            <w:r>
              <w:rPr>
                <w:rFonts w:eastAsia="DengXian" w:cs="Arial"/>
                <w:kern w:val="2"/>
              </w:rPr>
              <w:t>n77</w:t>
            </w:r>
            <w:r>
              <w:rPr>
                <w:rFonts w:eastAsia="DengXian" w:cs="Arial" w:hint="eastAsia"/>
                <w:kern w:val="2"/>
              </w:rPr>
              <w:t xml:space="preserve">, </w:t>
            </w:r>
            <w:r>
              <w:rPr>
                <w:rFonts w:eastAsia="DengXian" w:cs="Arial"/>
                <w:kern w:val="2"/>
              </w:rPr>
              <w:t>n260</w:t>
            </w:r>
          </w:p>
        </w:tc>
      </w:tr>
      <w:tr w:rsidR="00E25BE4" w:rsidRPr="007B6BD5" w14:paraId="440A5EE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0FD90B4" w14:textId="77777777" w:rsidR="00E25BE4" w:rsidRPr="007B6BD5" w:rsidRDefault="00E25BE4" w:rsidP="00843EF7">
            <w:pPr>
              <w:pStyle w:val="TAC"/>
              <w:rPr>
                <w:lang w:eastAsia="zh-CN"/>
              </w:rPr>
            </w:pPr>
            <w:r w:rsidRPr="007B6BD5">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1AA4EC4F" w14:textId="77777777" w:rsidR="00E25BE4" w:rsidRPr="007B6BD5" w:rsidRDefault="00E25BE4" w:rsidP="00843EF7">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n40,</w:t>
            </w:r>
            <w:r>
              <w:rPr>
                <w:rFonts w:hint="eastAsia"/>
                <w:lang w:eastAsia="zh-CN"/>
              </w:rPr>
              <w:t xml:space="preserve"> </w:t>
            </w:r>
            <w:r w:rsidRPr="007B6BD5">
              <w:rPr>
                <w:rFonts w:hint="eastAsia"/>
                <w:lang w:eastAsia="zh-CN"/>
              </w:rPr>
              <w:t>n258</w:t>
            </w:r>
          </w:p>
        </w:tc>
      </w:tr>
      <w:tr w:rsidR="00E25BE4" w:rsidRPr="007B6BD5" w14:paraId="03E133AD"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CE79ED8" w14:textId="77777777" w:rsidR="00E25BE4" w:rsidRPr="007B6BD5" w:rsidRDefault="00E25BE4" w:rsidP="00843EF7">
            <w:pPr>
              <w:pStyle w:val="TAC"/>
              <w:rPr>
                <w:lang w:eastAsia="zh-CN"/>
              </w:rPr>
            </w:pPr>
            <w:r w:rsidRPr="007B6BD5">
              <w:rPr>
                <w:rFonts w:hint="eastAsia"/>
                <w:lang w:eastAsia="zh-CN"/>
              </w:rPr>
              <w:t>CA_n39-n41-n258</w:t>
            </w:r>
          </w:p>
        </w:tc>
        <w:tc>
          <w:tcPr>
            <w:tcW w:w="2699" w:type="dxa"/>
            <w:tcBorders>
              <w:top w:val="single" w:sz="4" w:space="0" w:color="auto"/>
              <w:left w:val="single" w:sz="4" w:space="0" w:color="auto"/>
              <w:bottom w:val="single" w:sz="4" w:space="0" w:color="auto"/>
              <w:right w:val="single" w:sz="4" w:space="0" w:color="auto"/>
            </w:tcBorders>
            <w:vAlign w:val="center"/>
          </w:tcPr>
          <w:p w14:paraId="3CC59B3C" w14:textId="77777777" w:rsidR="00E25BE4" w:rsidRPr="007B6BD5" w:rsidRDefault="00E25BE4" w:rsidP="00843EF7">
            <w:pPr>
              <w:pStyle w:val="TAC"/>
              <w:rPr>
                <w:lang w:eastAsia="zh-CN"/>
              </w:rPr>
            </w:pPr>
            <w:r w:rsidRPr="007B6BD5">
              <w:rPr>
                <w:rFonts w:hint="eastAsia"/>
                <w:lang w:eastAsia="zh-CN"/>
              </w:rPr>
              <w:t>n39,</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E25BE4" w:rsidRPr="007B6BD5" w14:paraId="09F9D82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883662" w14:textId="77777777" w:rsidR="00E25BE4" w:rsidRPr="007B6BD5" w:rsidRDefault="00E25BE4" w:rsidP="00843EF7">
            <w:pPr>
              <w:pStyle w:val="TAC"/>
              <w:rPr>
                <w:lang w:eastAsia="zh-CN"/>
              </w:rPr>
            </w:pPr>
            <w:r w:rsidRPr="007B6BD5">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119B32D5" w14:textId="77777777" w:rsidR="00E25BE4" w:rsidRPr="007B6BD5" w:rsidRDefault="00E25BE4" w:rsidP="00843EF7">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n41,</w:t>
            </w:r>
            <w:r>
              <w:rPr>
                <w:rFonts w:hint="eastAsia"/>
                <w:lang w:eastAsia="zh-CN"/>
              </w:rPr>
              <w:t xml:space="preserve"> </w:t>
            </w:r>
            <w:r w:rsidRPr="007B6BD5">
              <w:rPr>
                <w:rFonts w:hint="eastAsia"/>
                <w:lang w:eastAsia="zh-CN"/>
              </w:rPr>
              <w:t>n258</w:t>
            </w:r>
          </w:p>
        </w:tc>
      </w:tr>
      <w:tr w:rsidR="00E25BE4" w:rsidRPr="007B6BD5" w14:paraId="1E4A293F"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0E5B0D9" w14:textId="77777777" w:rsidR="00E25BE4" w:rsidRPr="007B6BD5" w:rsidRDefault="00E25BE4" w:rsidP="00843EF7">
            <w:pPr>
              <w:pStyle w:val="TAC"/>
              <w:rPr>
                <w:lang w:eastAsia="zh-CN"/>
              </w:rPr>
            </w:pPr>
            <w:r>
              <w:rPr>
                <w:lang w:eastAsia="zh-CN"/>
              </w:rPr>
              <w:t>CA_n40-n77-n257</w:t>
            </w:r>
          </w:p>
        </w:tc>
        <w:tc>
          <w:tcPr>
            <w:tcW w:w="2699" w:type="dxa"/>
            <w:tcBorders>
              <w:top w:val="single" w:sz="4" w:space="0" w:color="auto"/>
              <w:left w:val="single" w:sz="4" w:space="0" w:color="auto"/>
              <w:bottom w:val="single" w:sz="4" w:space="0" w:color="auto"/>
              <w:right w:val="single" w:sz="4" w:space="0" w:color="auto"/>
            </w:tcBorders>
            <w:vAlign w:val="center"/>
          </w:tcPr>
          <w:p w14:paraId="16BE5185" w14:textId="77777777" w:rsidR="00E25BE4" w:rsidRPr="007B6BD5" w:rsidRDefault="00E25BE4" w:rsidP="00843EF7">
            <w:pPr>
              <w:pStyle w:val="TAC"/>
              <w:rPr>
                <w:lang w:eastAsia="zh-CN"/>
              </w:rPr>
            </w:pPr>
            <w:r>
              <w:rPr>
                <w:rFonts w:hint="eastAsia"/>
                <w:lang w:eastAsia="zh-CN"/>
              </w:rPr>
              <w:t>n40, n</w:t>
            </w:r>
            <w:r>
              <w:rPr>
                <w:lang w:eastAsia="zh-CN"/>
              </w:rPr>
              <w:t>77</w:t>
            </w:r>
            <w:r>
              <w:rPr>
                <w:rFonts w:hint="eastAsia"/>
                <w:lang w:eastAsia="zh-CN"/>
              </w:rPr>
              <w:t>, n25</w:t>
            </w:r>
            <w:r>
              <w:rPr>
                <w:lang w:eastAsia="zh-CN"/>
              </w:rPr>
              <w:t>7</w:t>
            </w:r>
          </w:p>
        </w:tc>
      </w:tr>
      <w:tr w:rsidR="00E25BE4" w:rsidRPr="007B6BD5" w14:paraId="0AB9B52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1D05C5" w14:textId="77777777" w:rsidR="00E25BE4" w:rsidRPr="007B6BD5" w:rsidRDefault="00E25BE4" w:rsidP="00843EF7">
            <w:pPr>
              <w:pStyle w:val="TAC"/>
              <w:rPr>
                <w:lang w:eastAsia="zh-CN"/>
              </w:rPr>
            </w:pPr>
            <w:r w:rsidRPr="007B6BD5">
              <w:rPr>
                <w:lang w:eastAsia="zh-CN"/>
              </w:rPr>
              <w:t>CA_n40-n78-n257</w:t>
            </w:r>
          </w:p>
        </w:tc>
        <w:tc>
          <w:tcPr>
            <w:tcW w:w="2699" w:type="dxa"/>
            <w:tcBorders>
              <w:top w:val="single" w:sz="4" w:space="0" w:color="auto"/>
              <w:left w:val="single" w:sz="4" w:space="0" w:color="auto"/>
              <w:bottom w:val="single" w:sz="4" w:space="0" w:color="auto"/>
              <w:right w:val="single" w:sz="4" w:space="0" w:color="auto"/>
            </w:tcBorders>
            <w:vAlign w:val="center"/>
          </w:tcPr>
          <w:p w14:paraId="5A730CAA" w14:textId="77777777" w:rsidR="00E25BE4" w:rsidRPr="007B6BD5" w:rsidRDefault="00E25BE4" w:rsidP="00843EF7">
            <w:pPr>
              <w:pStyle w:val="TAC"/>
              <w:rPr>
                <w:lang w:eastAsia="zh-CN"/>
              </w:rPr>
            </w:pPr>
            <w:r w:rsidRPr="007B6BD5">
              <w:rPr>
                <w:rFonts w:hint="eastAsia"/>
                <w:lang w:eastAsia="zh-CN"/>
              </w:rPr>
              <w:t>n40,</w:t>
            </w:r>
            <w:r>
              <w:rPr>
                <w:rFonts w:hint="eastAsia"/>
                <w:lang w:eastAsia="zh-CN"/>
              </w:rPr>
              <w:t xml:space="preserve"> </w:t>
            </w:r>
            <w:r w:rsidRPr="007B6BD5">
              <w:rPr>
                <w:rFonts w:hint="eastAsia"/>
                <w:lang w:eastAsia="zh-CN"/>
              </w:rPr>
              <w:t>n</w:t>
            </w:r>
            <w:r w:rsidRPr="007B6BD5">
              <w:rPr>
                <w:lang w:eastAsia="zh-CN"/>
              </w:rPr>
              <w:t>78</w:t>
            </w:r>
            <w:r w:rsidRPr="007B6BD5">
              <w:rPr>
                <w:rFonts w:hint="eastAsia"/>
                <w:lang w:eastAsia="zh-CN"/>
              </w:rPr>
              <w:t>,</w:t>
            </w:r>
            <w:r>
              <w:rPr>
                <w:rFonts w:hint="eastAsia"/>
                <w:lang w:eastAsia="zh-CN"/>
              </w:rPr>
              <w:t xml:space="preserve"> </w:t>
            </w:r>
            <w:r w:rsidRPr="007B6BD5">
              <w:rPr>
                <w:rFonts w:hint="eastAsia"/>
                <w:lang w:eastAsia="zh-CN"/>
              </w:rPr>
              <w:t>n25</w:t>
            </w:r>
            <w:r w:rsidRPr="007B6BD5">
              <w:rPr>
                <w:lang w:eastAsia="zh-CN"/>
              </w:rPr>
              <w:t>7</w:t>
            </w:r>
          </w:p>
        </w:tc>
      </w:tr>
      <w:tr w:rsidR="00E25BE4" w:rsidRPr="007B6BD5" w14:paraId="7827609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16708B0" w14:textId="77777777" w:rsidR="00E25BE4" w:rsidRPr="007B6BD5" w:rsidRDefault="00E25BE4" w:rsidP="00843EF7">
            <w:pPr>
              <w:pStyle w:val="TAC"/>
              <w:rPr>
                <w:rFonts w:eastAsia="DengXian" w:cs="Arial"/>
                <w:kern w:val="2"/>
              </w:rPr>
            </w:pPr>
            <w:r>
              <w:rPr>
                <w:lang w:eastAsia="zh-CN"/>
              </w:rPr>
              <w:t>CA_n40-n78-n258</w:t>
            </w:r>
          </w:p>
        </w:tc>
        <w:tc>
          <w:tcPr>
            <w:tcW w:w="2699" w:type="dxa"/>
            <w:tcBorders>
              <w:top w:val="single" w:sz="4" w:space="0" w:color="auto"/>
              <w:left w:val="single" w:sz="4" w:space="0" w:color="auto"/>
              <w:bottom w:val="single" w:sz="4" w:space="0" w:color="auto"/>
              <w:right w:val="single" w:sz="4" w:space="0" w:color="auto"/>
            </w:tcBorders>
            <w:vAlign w:val="center"/>
          </w:tcPr>
          <w:p w14:paraId="38C4FCEA" w14:textId="77777777" w:rsidR="00E25BE4" w:rsidRPr="007B6BD5" w:rsidRDefault="00E25BE4" w:rsidP="00843EF7">
            <w:pPr>
              <w:pStyle w:val="TAC"/>
              <w:rPr>
                <w:rFonts w:eastAsia="DengXian" w:cs="Arial"/>
                <w:kern w:val="2"/>
              </w:rPr>
            </w:pPr>
            <w:r>
              <w:rPr>
                <w:rFonts w:hint="eastAsia"/>
                <w:lang w:eastAsia="zh-CN"/>
              </w:rPr>
              <w:t>n40, n</w:t>
            </w:r>
            <w:r>
              <w:rPr>
                <w:lang w:eastAsia="zh-CN"/>
              </w:rPr>
              <w:t>78</w:t>
            </w:r>
            <w:r>
              <w:rPr>
                <w:rFonts w:hint="eastAsia"/>
                <w:lang w:eastAsia="zh-CN"/>
              </w:rPr>
              <w:t>, n25</w:t>
            </w:r>
            <w:r>
              <w:rPr>
                <w:lang w:eastAsia="zh-CN"/>
              </w:rPr>
              <w:t>8</w:t>
            </w:r>
          </w:p>
        </w:tc>
      </w:tr>
      <w:tr w:rsidR="00E25BE4" w:rsidRPr="007B6BD5" w14:paraId="5120E97D"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B17AEB" w14:textId="77777777" w:rsidR="00E25BE4" w:rsidRPr="007B6BD5" w:rsidRDefault="00E25BE4" w:rsidP="00843EF7">
            <w:pPr>
              <w:pStyle w:val="TAC"/>
              <w:rPr>
                <w:rFonts w:eastAsia="DengXian" w:cs="Arial"/>
                <w:kern w:val="2"/>
              </w:rPr>
            </w:pPr>
            <w:r w:rsidRPr="00F66BC8">
              <w:rPr>
                <w:rFonts w:hint="eastAsia"/>
              </w:rPr>
              <w:t>CA</w:t>
            </w:r>
            <w:r>
              <w:t>_n40-n79</w:t>
            </w:r>
            <w:r w:rsidRPr="00F66BC8">
              <w:t>-n25</w:t>
            </w:r>
            <w:r>
              <w:t>8</w:t>
            </w:r>
          </w:p>
        </w:tc>
        <w:tc>
          <w:tcPr>
            <w:tcW w:w="2699" w:type="dxa"/>
            <w:tcBorders>
              <w:top w:val="single" w:sz="4" w:space="0" w:color="auto"/>
              <w:left w:val="single" w:sz="4" w:space="0" w:color="auto"/>
              <w:bottom w:val="single" w:sz="4" w:space="0" w:color="auto"/>
              <w:right w:val="single" w:sz="4" w:space="0" w:color="auto"/>
            </w:tcBorders>
            <w:vAlign w:val="center"/>
          </w:tcPr>
          <w:p w14:paraId="48C538CD" w14:textId="77777777" w:rsidR="00E25BE4" w:rsidRPr="007B6BD5" w:rsidRDefault="00E25BE4" w:rsidP="00843EF7">
            <w:pPr>
              <w:pStyle w:val="TAC"/>
              <w:rPr>
                <w:rFonts w:eastAsia="DengXian" w:cs="Arial"/>
                <w:kern w:val="2"/>
              </w:rPr>
            </w:pPr>
            <w:r w:rsidRPr="00F66BC8">
              <w:t>n</w:t>
            </w:r>
            <w:r>
              <w:rPr>
                <w:rFonts w:hint="eastAsia"/>
              </w:rPr>
              <w:t>4</w:t>
            </w:r>
            <w:r>
              <w:t>0, n79</w:t>
            </w:r>
            <w:r w:rsidRPr="00F66BC8">
              <w:t>, n25</w:t>
            </w:r>
            <w:r>
              <w:t>8</w:t>
            </w:r>
          </w:p>
        </w:tc>
      </w:tr>
      <w:tr w:rsidR="00E25BE4" w:rsidRPr="007B6BD5" w14:paraId="5E88DD1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6AA3227" w14:textId="77777777" w:rsidR="00E25BE4" w:rsidRPr="007B6BD5" w:rsidRDefault="00E25BE4" w:rsidP="00843EF7">
            <w:pPr>
              <w:pStyle w:val="TAC"/>
              <w:rPr>
                <w:rFonts w:eastAsia="DengXian" w:cs="Arial"/>
                <w:kern w:val="2"/>
              </w:rPr>
            </w:pPr>
            <w:r w:rsidRPr="00F66BC8">
              <w:rPr>
                <w:rFonts w:hint="eastAsia"/>
              </w:rPr>
              <w:t>C</w:t>
            </w:r>
            <w:r w:rsidRPr="00F66BC8">
              <w:t>A_n</w:t>
            </w:r>
            <w:r>
              <w:t>41</w:t>
            </w:r>
            <w:r w:rsidRPr="00F66BC8">
              <w:t>-n</w:t>
            </w:r>
            <w:r>
              <w:t>66</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7A5308E3" w14:textId="77777777" w:rsidR="00E25BE4" w:rsidRPr="007B6BD5" w:rsidRDefault="00E25BE4" w:rsidP="00843EF7">
            <w:pPr>
              <w:pStyle w:val="TAC"/>
              <w:rPr>
                <w:rFonts w:eastAsia="DengXian" w:cs="Arial"/>
                <w:kern w:val="2"/>
              </w:rPr>
            </w:pPr>
            <w:r>
              <w:t>n41</w:t>
            </w:r>
            <w:r w:rsidRPr="00F66BC8">
              <w:t>, n</w:t>
            </w:r>
            <w:r>
              <w:t>66</w:t>
            </w:r>
            <w:r w:rsidRPr="00F66BC8">
              <w:t>, n25</w:t>
            </w:r>
            <w:r>
              <w:t>7</w:t>
            </w:r>
          </w:p>
        </w:tc>
      </w:tr>
      <w:tr w:rsidR="00E25BE4" w:rsidRPr="007B6BD5" w14:paraId="7CF5B2A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9648C5" w14:textId="77777777" w:rsidR="00E25BE4" w:rsidRPr="007B6BD5" w:rsidRDefault="00E25BE4" w:rsidP="00843EF7">
            <w:pPr>
              <w:pStyle w:val="TAC"/>
            </w:pPr>
            <w:r w:rsidRPr="007B6BD5">
              <w:rPr>
                <w:rFonts w:eastAsia="DengXian" w:cs="Arial"/>
                <w:kern w:val="2"/>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777274BF" w14:textId="77777777" w:rsidR="00E25BE4" w:rsidRPr="007B6BD5" w:rsidRDefault="00E25BE4" w:rsidP="00843EF7">
            <w:pPr>
              <w:pStyle w:val="TAC"/>
            </w:pPr>
            <w:r w:rsidRPr="007B6BD5">
              <w:rPr>
                <w:rFonts w:eastAsia="DengXian" w:cs="Arial"/>
                <w:kern w:val="2"/>
              </w:rPr>
              <w:t>n41</w:t>
            </w:r>
            <w:r w:rsidRPr="007B6BD5">
              <w:rPr>
                <w:rFonts w:eastAsia="DengXian" w:cs="Arial" w:hint="eastAsia"/>
                <w:kern w:val="2"/>
              </w:rPr>
              <w:t>,</w:t>
            </w:r>
            <w:r>
              <w:rPr>
                <w:rFonts w:eastAsia="DengXian" w:cs="Arial" w:hint="eastAsia"/>
                <w:kern w:val="2"/>
              </w:rPr>
              <w:t xml:space="preserve"> </w:t>
            </w:r>
            <w:r w:rsidRPr="007B6BD5">
              <w:rPr>
                <w:rFonts w:eastAsia="DengXian" w:cs="Arial"/>
                <w:kern w:val="2"/>
              </w:rPr>
              <w:t>n66</w:t>
            </w:r>
            <w:r w:rsidRPr="007B6BD5">
              <w:rPr>
                <w:rFonts w:eastAsia="DengXian" w:cs="Arial" w:hint="eastAsia"/>
                <w:kern w:val="2"/>
              </w:rPr>
              <w:t>,</w:t>
            </w:r>
            <w:r>
              <w:rPr>
                <w:rFonts w:eastAsia="DengXian" w:cs="Arial" w:hint="eastAsia"/>
                <w:kern w:val="2"/>
              </w:rPr>
              <w:t xml:space="preserve"> </w:t>
            </w:r>
            <w:r w:rsidRPr="007B6BD5">
              <w:rPr>
                <w:rFonts w:eastAsia="DengXian" w:cs="Arial"/>
                <w:kern w:val="2"/>
              </w:rPr>
              <w:t>n260</w:t>
            </w:r>
          </w:p>
        </w:tc>
      </w:tr>
      <w:tr w:rsidR="00E25BE4" w:rsidRPr="007B6BD5" w14:paraId="1627819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D3A6D4" w14:textId="77777777" w:rsidR="00E25BE4" w:rsidRPr="007B6BD5" w:rsidRDefault="00E25BE4" w:rsidP="00843EF7">
            <w:pPr>
              <w:pStyle w:val="TAC"/>
            </w:pPr>
            <w:r w:rsidRPr="00F66BC8">
              <w:rPr>
                <w:rFonts w:hint="eastAsia"/>
              </w:rPr>
              <w:t>C</w:t>
            </w:r>
            <w:r w:rsidRPr="00F66BC8">
              <w:t>A_n</w:t>
            </w:r>
            <w:r>
              <w:t>41</w:t>
            </w:r>
            <w:r w:rsidRPr="00F66BC8">
              <w:t>-n</w:t>
            </w:r>
            <w:r>
              <w:t>71</w:t>
            </w:r>
            <w:r w:rsidRPr="00F66BC8">
              <w:t>-n25</w:t>
            </w:r>
            <w:r>
              <w:t>7</w:t>
            </w:r>
          </w:p>
        </w:tc>
        <w:tc>
          <w:tcPr>
            <w:tcW w:w="2699" w:type="dxa"/>
            <w:tcBorders>
              <w:top w:val="single" w:sz="4" w:space="0" w:color="auto"/>
              <w:left w:val="single" w:sz="4" w:space="0" w:color="auto"/>
              <w:bottom w:val="single" w:sz="4" w:space="0" w:color="auto"/>
              <w:right w:val="single" w:sz="4" w:space="0" w:color="auto"/>
            </w:tcBorders>
            <w:vAlign w:val="center"/>
          </w:tcPr>
          <w:p w14:paraId="6AB3FE16" w14:textId="77777777" w:rsidR="00E25BE4" w:rsidRPr="007B6BD5" w:rsidRDefault="00E25BE4" w:rsidP="00843EF7">
            <w:pPr>
              <w:pStyle w:val="TAC"/>
            </w:pPr>
            <w:r>
              <w:t>n41</w:t>
            </w:r>
            <w:r w:rsidRPr="00F66BC8">
              <w:t>, n</w:t>
            </w:r>
            <w:r>
              <w:t>71</w:t>
            </w:r>
            <w:r w:rsidRPr="00F66BC8">
              <w:t>, n25</w:t>
            </w:r>
            <w:r>
              <w:t>7</w:t>
            </w:r>
          </w:p>
        </w:tc>
      </w:tr>
      <w:tr w:rsidR="00E25BE4" w:rsidRPr="007B6BD5" w14:paraId="2A329990"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4A2368D" w14:textId="77777777" w:rsidR="00E25BE4" w:rsidRPr="007B6BD5" w:rsidRDefault="00E25BE4" w:rsidP="00843EF7">
            <w:pPr>
              <w:pStyle w:val="TAC"/>
            </w:pPr>
            <w:r w:rsidRPr="004969F1">
              <w:rPr>
                <w:rFonts w:hint="eastAsia"/>
              </w:rPr>
              <w:t>C</w:t>
            </w:r>
            <w:r w:rsidRPr="004969F1">
              <w:t>A_n41-n71-n260</w:t>
            </w:r>
          </w:p>
        </w:tc>
        <w:tc>
          <w:tcPr>
            <w:tcW w:w="2699" w:type="dxa"/>
            <w:tcBorders>
              <w:top w:val="single" w:sz="4" w:space="0" w:color="auto"/>
              <w:left w:val="single" w:sz="4" w:space="0" w:color="auto"/>
              <w:bottom w:val="single" w:sz="4" w:space="0" w:color="auto"/>
              <w:right w:val="single" w:sz="4" w:space="0" w:color="auto"/>
            </w:tcBorders>
            <w:vAlign w:val="center"/>
          </w:tcPr>
          <w:p w14:paraId="5E136C67" w14:textId="77777777" w:rsidR="00E25BE4" w:rsidRPr="007B6BD5" w:rsidRDefault="00E25BE4" w:rsidP="00843EF7">
            <w:pPr>
              <w:pStyle w:val="TAC"/>
            </w:pPr>
            <w:r w:rsidRPr="004969F1">
              <w:t>n41, n71, n260</w:t>
            </w:r>
          </w:p>
        </w:tc>
      </w:tr>
      <w:tr w:rsidR="00E25BE4" w:rsidRPr="007B6BD5" w14:paraId="0C744CD8"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3A0399" w14:textId="77777777" w:rsidR="00E25BE4" w:rsidRPr="007B6BD5" w:rsidRDefault="00E25BE4" w:rsidP="00843EF7">
            <w:pPr>
              <w:pStyle w:val="TAC"/>
            </w:pPr>
            <w:r w:rsidRPr="007B6BD5">
              <w:rPr>
                <w:rFonts w:hint="eastAsia"/>
              </w:rPr>
              <w:t>CA</w:t>
            </w:r>
            <w:r w:rsidRPr="007B6BD5">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36A90011" w14:textId="77777777" w:rsidR="00E25BE4" w:rsidRPr="007B6BD5" w:rsidRDefault="00E25BE4" w:rsidP="00843EF7">
            <w:pPr>
              <w:pStyle w:val="TAC"/>
            </w:pPr>
            <w:r w:rsidRPr="007B6BD5">
              <w:t>n</w:t>
            </w:r>
            <w:r w:rsidRPr="007B6BD5">
              <w:rPr>
                <w:rFonts w:hint="eastAsia"/>
              </w:rPr>
              <w:t>41</w:t>
            </w:r>
            <w:r w:rsidRPr="007B6BD5">
              <w:t>,</w:t>
            </w:r>
            <w:r>
              <w:t xml:space="preserve"> </w:t>
            </w:r>
            <w:r w:rsidRPr="007B6BD5">
              <w:t>n77,</w:t>
            </w:r>
            <w:r>
              <w:t xml:space="preserve"> </w:t>
            </w:r>
            <w:r w:rsidRPr="007B6BD5">
              <w:t>n257</w:t>
            </w:r>
          </w:p>
        </w:tc>
      </w:tr>
      <w:tr w:rsidR="00E25BE4" w:rsidRPr="007B6BD5" w14:paraId="7549158C"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B4A494" w14:textId="77777777" w:rsidR="00E25BE4" w:rsidRPr="007B6BD5" w:rsidRDefault="00E25BE4" w:rsidP="00843EF7">
            <w:pPr>
              <w:pStyle w:val="TAC"/>
              <w:rPr>
                <w:rFonts w:eastAsia="MS Mincho"/>
              </w:rPr>
            </w:pPr>
            <w:r w:rsidRPr="007B6BD5">
              <w:rPr>
                <w:rFonts w:hint="eastAsia"/>
              </w:rPr>
              <w:t>CA</w:t>
            </w:r>
            <w:r w:rsidRPr="007B6BD5">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011A9EC1" w14:textId="77777777" w:rsidR="00E25BE4" w:rsidRPr="007B6BD5" w:rsidRDefault="00E25BE4" w:rsidP="00843EF7">
            <w:pPr>
              <w:pStyle w:val="TAC"/>
            </w:pPr>
            <w:r w:rsidRPr="007B6BD5">
              <w:t>n</w:t>
            </w:r>
            <w:r w:rsidRPr="007B6BD5">
              <w:rPr>
                <w:rFonts w:hint="eastAsia"/>
              </w:rPr>
              <w:t>41</w:t>
            </w:r>
            <w:r w:rsidRPr="007B6BD5">
              <w:t>,</w:t>
            </w:r>
            <w:r>
              <w:t xml:space="preserve"> </w:t>
            </w:r>
            <w:r w:rsidRPr="007B6BD5">
              <w:t>n78,</w:t>
            </w:r>
            <w:r>
              <w:t xml:space="preserve"> </w:t>
            </w:r>
            <w:r w:rsidRPr="007B6BD5">
              <w:t>n257</w:t>
            </w:r>
          </w:p>
        </w:tc>
      </w:tr>
      <w:tr w:rsidR="00E25BE4" w:rsidRPr="007B6BD5" w14:paraId="1CA996B2"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0FCC87FC" w14:textId="77777777" w:rsidR="00E25BE4" w:rsidRPr="007B6BD5" w:rsidRDefault="00E25BE4" w:rsidP="00843EF7">
            <w:pPr>
              <w:pStyle w:val="TAC"/>
            </w:pPr>
            <w:r w:rsidRPr="007B6BD5">
              <w:rPr>
                <w:rFonts w:cs="Arial"/>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348991C2" w14:textId="77777777" w:rsidR="00E25BE4" w:rsidRPr="007B6BD5" w:rsidRDefault="00E25BE4" w:rsidP="00843EF7">
            <w:pPr>
              <w:pStyle w:val="TAC"/>
            </w:pPr>
            <w:r w:rsidRPr="007B6BD5">
              <w:rPr>
                <w:rFonts w:cs="Arial"/>
                <w:szCs w:val="18"/>
                <w:lang w:eastAsia="zh-CN"/>
              </w:rPr>
              <w:t>n41,</w:t>
            </w:r>
            <w:r>
              <w:rPr>
                <w:rFonts w:cs="Arial"/>
                <w:szCs w:val="18"/>
                <w:lang w:eastAsia="zh-CN"/>
              </w:rPr>
              <w:t xml:space="preserve"> </w:t>
            </w:r>
            <w:r w:rsidRPr="007B6BD5">
              <w:rPr>
                <w:rFonts w:cs="Arial"/>
                <w:szCs w:val="18"/>
                <w:lang w:eastAsia="zh-CN"/>
              </w:rPr>
              <w:t>n79,</w:t>
            </w:r>
            <w:r>
              <w:rPr>
                <w:rFonts w:cs="Arial"/>
                <w:szCs w:val="18"/>
                <w:lang w:eastAsia="zh-CN"/>
              </w:rPr>
              <w:t xml:space="preserve"> </w:t>
            </w:r>
            <w:r w:rsidRPr="007B6BD5">
              <w:rPr>
                <w:rFonts w:cs="Arial"/>
                <w:szCs w:val="18"/>
                <w:lang w:eastAsia="zh-CN"/>
              </w:rPr>
              <w:t>n257</w:t>
            </w:r>
          </w:p>
        </w:tc>
      </w:tr>
      <w:tr w:rsidR="00E25BE4" w:rsidRPr="007B6BD5" w14:paraId="1B988B1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106EEA0" w14:textId="77777777" w:rsidR="00E25BE4" w:rsidRPr="007B6BD5" w:rsidRDefault="00E25BE4" w:rsidP="00843EF7">
            <w:pPr>
              <w:pStyle w:val="TAC"/>
              <w:rPr>
                <w:lang w:eastAsia="zh-CN"/>
              </w:rPr>
            </w:pPr>
            <w:r w:rsidRPr="007B6BD5">
              <w:rPr>
                <w:lang w:eastAsia="zh-CN"/>
              </w:rPr>
              <w:t>CA_n</w:t>
            </w:r>
            <w:r w:rsidRPr="007B6BD5">
              <w:rPr>
                <w:rFonts w:hint="eastAsia"/>
                <w:lang w:eastAsia="zh-CN"/>
              </w:rPr>
              <w:t>41</w:t>
            </w:r>
            <w:r w:rsidRPr="007B6BD5">
              <w:rPr>
                <w:lang w:eastAsia="zh-CN"/>
              </w:rPr>
              <w:t>-n7</w:t>
            </w:r>
            <w:r w:rsidRPr="007B6BD5">
              <w:rPr>
                <w:rFonts w:hint="eastAsia"/>
                <w:lang w:eastAsia="zh-CN"/>
              </w:rPr>
              <w:t>9</w:t>
            </w:r>
            <w:r w:rsidRPr="007B6BD5">
              <w:rPr>
                <w:lang w:eastAsia="zh-CN"/>
              </w:rPr>
              <w:t>-n25</w:t>
            </w:r>
            <w:r w:rsidRPr="007B6BD5">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71FD404C" w14:textId="77777777" w:rsidR="00E25BE4" w:rsidRPr="007B6BD5" w:rsidRDefault="00E25BE4" w:rsidP="00843EF7">
            <w:pPr>
              <w:pStyle w:val="TAC"/>
              <w:rPr>
                <w:lang w:eastAsia="zh-CN"/>
              </w:rPr>
            </w:pPr>
            <w:r w:rsidRPr="007B6BD5">
              <w:rPr>
                <w:rFonts w:hint="eastAsia"/>
                <w:lang w:eastAsia="zh-CN"/>
              </w:rPr>
              <w:t>n41</w:t>
            </w:r>
            <w:r w:rsidRPr="007B6BD5">
              <w:rPr>
                <w:lang w:eastAsia="zh-CN"/>
              </w:rPr>
              <w:t>,</w:t>
            </w:r>
            <w:r>
              <w:rPr>
                <w:lang w:eastAsia="zh-CN"/>
              </w:rPr>
              <w:t xml:space="preserve"> </w:t>
            </w:r>
            <w:r w:rsidRPr="007B6BD5">
              <w:rPr>
                <w:lang w:eastAsia="zh-CN"/>
              </w:rPr>
              <w:t>n7</w:t>
            </w:r>
            <w:r w:rsidRPr="007B6BD5">
              <w:rPr>
                <w:rFonts w:hint="eastAsia"/>
                <w:lang w:eastAsia="zh-CN"/>
              </w:rPr>
              <w:t>9</w:t>
            </w:r>
            <w:r w:rsidRPr="007B6BD5">
              <w:rPr>
                <w:lang w:eastAsia="zh-CN"/>
              </w:rPr>
              <w:t>,</w:t>
            </w:r>
            <w:r>
              <w:rPr>
                <w:lang w:eastAsia="zh-CN"/>
              </w:rPr>
              <w:t xml:space="preserve"> </w:t>
            </w:r>
            <w:r w:rsidRPr="007B6BD5">
              <w:rPr>
                <w:lang w:eastAsia="zh-CN"/>
              </w:rPr>
              <w:t>n25</w:t>
            </w:r>
            <w:r w:rsidRPr="007B6BD5">
              <w:rPr>
                <w:rFonts w:hint="eastAsia"/>
                <w:lang w:eastAsia="zh-CN"/>
              </w:rPr>
              <w:t>8</w:t>
            </w:r>
          </w:p>
        </w:tc>
      </w:tr>
      <w:tr w:rsidR="00E25BE4" w:rsidRPr="007B6BD5" w14:paraId="1279F5A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61C9EFD" w14:textId="77777777" w:rsidR="00E25BE4" w:rsidRPr="007B6BD5" w:rsidRDefault="00E25BE4" w:rsidP="00843EF7">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30C1B23" w14:textId="77777777" w:rsidR="00E25BE4" w:rsidRPr="007B6BD5" w:rsidRDefault="00E25BE4" w:rsidP="00843EF7">
            <w:pPr>
              <w:pStyle w:val="TAC"/>
              <w:rPr>
                <w:lang w:eastAsia="zh-CN"/>
              </w:rPr>
            </w:pPr>
            <w:r>
              <w:rPr>
                <w:rFonts w:hint="eastAsia"/>
                <w:lang w:eastAsia="zh-CN"/>
              </w:rPr>
              <w:t>n4</w:t>
            </w:r>
            <w:r>
              <w:rPr>
                <w:lang w:eastAsia="zh-CN"/>
              </w:rPr>
              <w:t>8, n66</w:t>
            </w:r>
            <w:r w:rsidRPr="00EF5447">
              <w:rPr>
                <w:lang w:eastAsia="zh-CN"/>
              </w:rPr>
              <w:t>, n2</w:t>
            </w:r>
            <w:r>
              <w:rPr>
                <w:lang w:eastAsia="zh-CN"/>
              </w:rPr>
              <w:t>60</w:t>
            </w:r>
          </w:p>
        </w:tc>
      </w:tr>
      <w:tr w:rsidR="00E25BE4" w:rsidRPr="007B6BD5" w14:paraId="5D8A9791"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BD16BF1" w14:textId="77777777" w:rsidR="00E25BE4" w:rsidRPr="007B6BD5" w:rsidRDefault="00E25BE4" w:rsidP="00843EF7">
            <w:pPr>
              <w:pStyle w:val="TAC"/>
              <w:rPr>
                <w:lang w:eastAsia="zh-CN"/>
              </w:rPr>
            </w:pPr>
            <w:r w:rsidRPr="007B6BD5">
              <w:rPr>
                <w:lang w:eastAsia="zh-CN"/>
              </w:rPr>
              <w:t>CA_n</w:t>
            </w:r>
            <w:r w:rsidRPr="007B6BD5">
              <w:rPr>
                <w:rFonts w:hint="eastAsia"/>
                <w:lang w:eastAsia="zh-CN"/>
              </w:rPr>
              <w:t>4</w:t>
            </w:r>
            <w:r w:rsidRPr="007B6BD5">
              <w:rPr>
                <w:lang w:eastAsia="zh-CN"/>
              </w:rPr>
              <w:t>8-n66-n261</w:t>
            </w:r>
          </w:p>
        </w:tc>
        <w:tc>
          <w:tcPr>
            <w:tcW w:w="2699" w:type="dxa"/>
            <w:tcBorders>
              <w:top w:val="single" w:sz="4" w:space="0" w:color="auto"/>
              <w:left w:val="single" w:sz="4" w:space="0" w:color="auto"/>
              <w:bottom w:val="single" w:sz="4" w:space="0" w:color="auto"/>
              <w:right w:val="single" w:sz="4" w:space="0" w:color="auto"/>
            </w:tcBorders>
            <w:vAlign w:val="center"/>
          </w:tcPr>
          <w:p w14:paraId="5C26F4CF" w14:textId="77777777" w:rsidR="00E25BE4" w:rsidRPr="007B6BD5" w:rsidRDefault="00E25BE4" w:rsidP="00843EF7">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n66,</w:t>
            </w:r>
            <w:r>
              <w:rPr>
                <w:lang w:eastAsia="zh-CN"/>
              </w:rPr>
              <w:t xml:space="preserve"> </w:t>
            </w:r>
            <w:r w:rsidRPr="007B6BD5">
              <w:rPr>
                <w:lang w:eastAsia="zh-CN"/>
              </w:rPr>
              <w:t>n261</w:t>
            </w:r>
          </w:p>
        </w:tc>
      </w:tr>
      <w:tr w:rsidR="00E25BE4" w:rsidRPr="007B6BD5" w14:paraId="2A2C6B82" w14:textId="77777777" w:rsidTr="00843EF7">
        <w:trPr>
          <w:jc w:val="center"/>
          <w:ins w:id="11" w:author="Reihaneh Malekafzaliardakani" w:date="2025-05-03T00:50:00Z"/>
        </w:trPr>
        <w:tc>
          <w:tcPr>
            <w:tcW w:w="3397" w:type="dxa"/>
            <w:tcBorders>
              <w:top w:val="single" w:sz="4" w:space="0" w:color="auto"/>
              <w:left w:val="single" w:sz="4" w:space="0" w:color="auto"/>
              <w:bottom w:val="single" w:sz="4" w:space="0" w:color="auto"/>
              <w:right w:val="single" w:sz="4" w:space="0" w:color="auto"/>
            </w:tcBorders>
            <w:vAlign w:val="center"/>
          </w:tcPr>
          <w:p w14:paraId="7781275A" w14:textId="5E035C10" w:rsidR="00E25BE4" w:rsidRPr="00EF5447" w:rsidRDefault="00E25BE4" w:rsidP="00843EF7">
            <w:pPr>
              <w:pStyle w:val="TAC"/>
              <w:rPr>
                <w:ins w:id="12" w:author="Reihaneh Malekafzaliardakani" w:date="2025-05-03T00:50:00Z"/>
                <w:lang w:eastAsia="zh-CN"/>
              </w:rPr>
            </w:pPr>
            <w:ins w:id="13" w:author="Reihaneh Malekafzaliardakani" w:date="2025-05-03T00:50:00Z">
              <w:r w:rsidRPr="00E25BE4">
                <w:rPr>
                  <w:lang w:eastAsia="zh-CN"/>
                </w:rPr>
                <w:t>CA_n48-n77-n258</w:t>
              </w:r>
            </w:ins>
          </w:p>
        </w:tc>
        <w:tc>
          <w:tcPr>
            <w:tcW w:w="2699" w:type="dxa"/>
            <w:tcBorders>
              <w:top w:val="single" w:sz="4" w:space="0" w:color="auto"/>
              <w:left w:val="single" w:sz="4" w:space="0" w:color="auto"/>
              <w:bottom w:val="single" w:sz="4" w:space="0" w:color="auto"/>
              <w:right w:val="single" w:sz="4" w:space="0" w:color="auto"/>
            </w:tcBorders>
            <w:vAlign w:val="center"/>
          </w:tcPr>
          <w:p w14:paraId="30CFACFE" w14:textId="295BF90E" w:rsidR="00E25BE4" w:rsidRDefault="00575A13" w:rsidP="00843EF7">
            <w:pPr>
              <w:pStyle w:val="TAC"/>
              <w:rPr>
                <w:ins w:id="14" w:author="Reihaneh Malekafzaliardakani" w:date="2025-05-03T00:50:00Z"/>
                <w:lang w:eastAsia="zh-CN"/>
              </w:rPr>
            </w:pPr>
            <w:ins w:id="15" w:author="Reihaneh Malekafzaliardakani" w:date="2025-05-03T00:51:00Z">
              <w:r>
                <w:rPr>
                  <w:rFonts w:hint="eastAsia"/>
                  <w:lang w:eastAsia="zh-CN"/>
                </w:rPr>
                <w:t>n4</w:t>
              </w:r>
              <w:r>
                <w:rPr>
                  <w:lang w:eastAsia="zh-CN"/>
                </w:rPr>
                <w:t>8, n77</w:t>
              </w:r>
              <w:r w:rsidRPr="00EF5447">
                <w:rPr>
                  <w:lang w:eastAsia="zh-CN"/>
                </w:rPr>
                <w:t>, n2</w:t>
              </w:r>
              <w:r>
                <w:rPr>
                  <w:lang w:eastAsia="zh-CN"/>
                </w:rPr>
                <w:t>58</w:t>
              </w:r>
            </w:ins>
          </w:p>
        </w:tc>
      </w:tr>
      <w:tr w:rsidR="00E25BE4" w:rsidRPr="007B6BD5" w14:paraId="612D725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8E584DF" w14:textId="77777777" w:rsidR="00E25BE4" w:rsidRPr="007B6BD5" w:rsidRDefault="00E25BE4" w:rsidP="00843EF7">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082727C5" w14:textId="77777777" w:rsidR="00E25BE4" w:rsidRPr="007B6BD5" w:rsidRDefault="00E25BE4" w:rsidP="00843EF7">
            <w:pPr>
              <w:pStyle w:val="TAC"/>
              <w:rPr>
                <w:lang w:eastAsia="zh-CN"/>
              </w:rPr>
            </w:pPr>
            <w:r>
              <w:rPr>
                <w:rFonts w:hint="eastAsia"/>
                <w:lang w:eastAsia="zh-CN"/>
              </w:rPr>
              <w:t>n4</w:t>
            </w:r>
            <w:r>
              <w:rPr>
                <w:lang w:eastAsia="zh-CN"/>
              </w:rPr>
              <w:t>8, n77</w:t>
            </w:r>
            <w:r w:rsidRPr="00EF5447">
              <w:rPr>
                <w:lang w:eastAsia="zh-CN"/>
              </w:rPr>
              <w:t>, n2</w:t>
            </w:r>
            <w:r>
              <w:rPr>
                <w:lang w:eastAsia="zh-CN"/>
              </w:rPr>
              <w:t>60</w:t>
            </w:r>
          </w:p>
        </w:tc>
      </w:tr>
      <w:tr w:rsidR="00E25BE4" w:rsidRPr="007B6BD5" w14:paraId="21399E8C"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88D2F8" w14:textId="77777777" w:rsidR="00E25BE4" w:rsidRPr="007B6BD5" w:rsidRDefault="00E25BE4" w:rsidP="00843EF7">
            <w:pPr>
              <w:pStyle w:val="TAC"/>
              <w:rPr>
                <w:lang w:eastAsia="zh-CN"/>
              </w:rPr>
            </w:pPr>
            <w:r w:rsidRPr="007B6BD5">
              <w:rPr>
                <w:lang w:eastAsia="zh-CN"/>
              </w:rPr>
              <w:t>CA_n</w:t>
            </w:r>
            <w:r w:rsidRPr="007B6BD5">
              <w:rPr>
                <w:rFonts w:hint="eastAsia"/>
                <w:lang w:eastAsia="zh-CN"/>
              </w:rPr>
              <w:t>4</w:t>
            </w:r>
            <w:r w:rsidRPr="007B6BD5">
              <w:rPr>
                <w:lang w:eastAsia="zh-CN"/>
              </w:rPr>
              <w:t>8-n77-n261</w:t>
            </w:r>
          </w:p>
        </w:tc>
        <w:tc>
          <w:tcPr>
            <w:tcW w:w="2699" w:type="dxa"/>
            <w:tcBorders>
              <w:top w:val="single" w:sz="4" w:space="0" w:color="auto"/>
              <w:left w:val="single" w:sz="4" w:space="0" w:color="auto"/>
              <w:bottom w:val="single" w:sz="4" w:space="0" w:color="auto"/>
              <w:right w:val="single" w:sz="4" w:space="0" w:color="auto"/>
            </w:tcBorders>
            <w:vAlign w:val="center"/>
          </w:tcPr>
          <w:p w14:paraId="471239A1" w14:textId="77777777" w:rsidR="00E25BE4" w:rsidRPr="007B6BD5" w:rsidRDefault="00E25BE4" w:rsidP="00843EF7">
            <w:pPr>
              <w:pStyle w:val="TAC"/>
              <w:rPr>
                <w:lang w:eastAsia="zh-CN"/>
              </w:rPr>
            </w:pPr>
            <w:r w:rsidRPr="007B6BD5">
              <w:rPr>
                <w:rFonts w:hint="eastAsia"/>
                <w:lang w:eastAsia="zh-CN"/>
              </w:rPr>
              <w:t>n4</w:t>
            </w:r>
            <w:r w:rsidRPr="007B6BD5">
              <w:rPr>
                <w:lang w:eastAsia="zh-CN"/>
              </w:rPr>
              <w:t>8,</w:t>
            </w:r>
            <w:r>
              <w:rPr>
                <w:lang w:eastAsia="zh-CN"/>
              </w:rPr>
              <w:t xml:space="preserve"> </w:t>
            </w:r>
            <w:r w:rsidRPr="007B6BD5">
              <w:rPr>
                <w:lang w:eastAsia="zh-CN"/>
              </w:rPr>
              <w:t>n77,</w:t>
            </w:r>
            <w:r>
              <w:rPr>
                <w:lang w:eastAsia="zh-CN"/>
              </w:rPr>
              <w:t xml:space="preserve"> </w:t>
            </w:r>
            <w:r w:rsidRPr="007B6BD5">
              <w:rPr>
                <w:lang w:eastAsia="zh-CN"/>
              </w:rPr>
              <w:t>n261</w:t>
            </w:r>
          </w:p>
        </w:tc>
      </w:tr>
      <w:tr w:rsidR="00E25BE4" w:rsidRPr="007B6BD5" w14:paraId="1CBD1AD3"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841828" w14:textId="77777777" w:rsidR="00E25BE4" w:rsidRPr="007B6BD5" w:rsidRDefault="00E25BE4" w:rsidP="00843EF7">
            <w:pPr>
              <w:pStyle w:val="TAC"/>
            </w:pPr>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789F9251" w14:textId="77777777" w:rsidR="00E25BE4" w:rsidRPr="007B6BD5" w:rsidRDefault="00E25BE4" w:rsidP="00843EF7">
            <w:pPr>
              <w:pStyle w:val="TAC"/>
              <w:rPr>
                <w:lang w:eastAsia="zh-CN"/>
              </w:rPr>
            </w:pPr>
            <w:r>
              <w:rPr>
                <w:lang w:eastAsia="zh-CN"/>
              </w:rPr>
              <w:t>n66, n71, n257</w:t>
            </w:r>
          </w:p>
        </w:tc>
      </w:tr>
      <w:tr w:rsidR="00E25BE4" w:rsidRPr="007B6BD5" w14:paraId="1D6544DA"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BACBA0" w14:textId="77777777" w:rsidR="00E25BE4" w:rsidRPr="007B6BD5" w:rsidRDefault="00E25BE4" w:rsidP="00843EF7">
            <w:pPr>
              <w:pStyle w:val="TAC"/>
            </w:pPr>
            <w:r w:rsidRPr="004969F1">
              <w:t>CA_</w:t>
            </w:r>
            <w:r w:rsidRPr="004969F1">
              <w:rPr>
                <w:lang w:eastAsia="zh-CN"/>
              </w:rPr>
              <w:t>n66-n77-n257</w:t>
            </w:r>
          </w:p>
        </w:tc>
        <w:tc>
          <w:tcPr>
            <w:tcW w:w="2699" w:type="dxa"/>
            <w:tcBorders>
              <w:top w:val="single" w:sz="4" w:space="0" w:color="auto"/>
              <w:left w:val="single" w:sz="4" w:space="0" w:color="auto"/>
              <w:bottom w:val="single" w:sz="4" w:space="0" w:color="auto"/>
              <w:right w:val="single" w:sz="4" w:space="0" w:color="auto"/>
            </w:tcBorders>
            <w:vAlign w:val="center"/>
          </w:tcPr>
          <w:p w14:paraId="22226ABB" w14:textId="77777777" w:rsidR="00E25BE4" w:rsidRPr="007B6BD5" w:rsidRDefault="00E25BE4" w:rsidP="00843EF7">
            <w:pPr>
              <w:pStyle w:val="TAC"/>
              <w:rPr>
                <w:lang w:eastAsia="zh-CN"/>
              </w:rPr>
            </w:pPr>
            <w:r w:rsidRPr="004969F1">
              <w:rPr>
                <w:lang w:eastAsia="zh-CN"/>
              </w:rPr>
              <w:t>n66, n77, n257</w:t>
            </w:r>
          </w:p>
        </w:tc>
      </w:tr>
      <w:tr w:rsidR="00E25BE4" w:rsidRPr="007B6BD5" w14:paraId="02ABE634"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0F2C85" w14:textId="77777777" w:rsidR="00E25BE4" w:rsidRPr="007B6BD5" w:rsidRDefault="00E25BE4" w:rsidP="00843EF7">
            <w:pPr>
              <w:pStyle w:val="TAC"/>
              <w:rPr>
                <w:lang w:eastAsia="zh-CN"/>
              </w:rPr>
            </w:pPr>
            <w:r w:rsidRPr="007B6BD5">
              <w:t>CA_</w:t>
            </w:r>
            <w:r w:rsidRPr="007B6BD5">
              <w:rPr>
                <w:lang w:eastAsia="zh-CN"/>
              </w:rPr>
              <w:t>n66-n77-n260</w:t>
            </w:r>
          </w:p>
        </w:tc>
        <w:tc>
          <w:tcPr>
            <w:tcW w:w="2699" w:type="dxa"/>
            <w:tcBorders>
              <w:top w:val="single" w:sz="4" w:space="0" w:color="auto"/>
              <w:left w:val="single" w:sz="4" w:space="0" w:color="auto"/>
              <w:bottom w:val="single" w:sz="4" w:space="0" w:color="auto"/>
              <w:right w:val="single" w:sz="4" w:space="0" w:color="auto"/>
            </w:tcBorders>
            <w:vAlign w:val="center"/>
          </w:tcPr>
          <w:p w14:paraId="4E2BD58A" w14:textId="77777777" w:rsidR="00E25BE4" w:rsidRPr="007B6BD5" w:rsidRDefault="00E25BE4" w:rsidP="00843EF7">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n260</w:t>
            </w:r>
          </w:p>
        </w:tc>
      </w:tr>
      <w:tr w:rsidR="00E25BE4" w:rsidRPr="007B6BD5" w14:paraId="68BECFF6"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AB0EEB" w14:textId="77777777" w:rsidR="00E25BE4" w:rsidRPr="007B6BD5" w:rsidRDefault="00E25BE4" w:rsidP="00843EF7">
            <w:pPr>
              <w:pStyle w:val="TAC"/>
              <w:rPr>
                <w:lang w:eastAsia="zh-CN"/>
              </w:rPr>
            </w:pPr>
            <w:r w:rsidRPr="007B6BD5">
              <w:t>CA_</w:t>
            </w:r>
            <w:r w:rsidRPr="007B6BD5">
              <w:rPr>
                <w:lang w:eastAsia="zh-CN"/>
              </w:rPr>
              <w:t>n66-n77-n261</w:t>
            </w:r>
          </w:p>
        </w:tc>
        <w:tc>
          <w:tcPr>
            <w:tcW w:w="2699" w:type="dxa"/>
            <w:tcBorders>
              <w:top w:val="single" w:sz="4" w:space="0" w:color="auto"/>
              <w:left w:val="single" w:sz="4" w:space="0" w:color="auto"/>
              <w:bottom w:val="single" w:sz="4" w:space="0" w:color="auto"/>
              <w:right w:val="single" w:sz="4" w:space="0" w:color="auto"/>
            </w:tcBorders>
            <w:vAlign w:val="center"/>
          </w:tcPr>
          <w:p w14:paraId="1867FF6E" w14:textId="77777777" w:rsidR="00E25BE4" w:rsidRPr="007B6BD5" w:rsidRDefault="00E25BE4" w:rsidP="00843EF7">
            <w:pPr>
              <w:pStyle w:val="TAC"/>
              <w:rPr>
                <w:lang w:eastAsia="zh-CN"/>
              </w:rPr>
            </w:pPr>
            <w:r w:rsidRPr="007B6BD5">
              <w:rPr>
                <w:lang w:eastAsia="zh-CN"/>
              </w:rPr>
              <w:t>n66,</w:t>
            </w:r>
            <w:r>
              <w:rPr>
                <w:lang w:eastAsia="zh-CN"/>
              </w:rPr>
              <w:t xml:space="preserve"> </w:t>
            </w:r>
            <w:r w:rsidRPr="007B6BD5">
              <w:rPr>
                <w:lang w:eastAsia="zh-CN"/>
              </w:rPr>
              <w:t>n77,</w:t>
            </w:r>
            <w:r>
              <w:rPr>
                <w:lang w:eastAsia="zh-CN"/>
              </w:rPr>
              <w:t xml:space="preserve"> </w:t>
            </w:r>
            <w:r w:rsidRPr="007B6BD5">
              <w:rPr>
                <w:lang w:eastAsia="zh-CN"/>
              </w:rPr>
              <w:t>n261</w:t>
            </w:r>
          </w:p>
        </w:tc>
      </w:tr>
      <w:tr w:rsidR="00E25BE4" w:rsidRPr="007B6BD5" w14:paraId="3BC88119"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B3D08A0" w14:textId="77777777" w:rsidR="00E25BE4" w:rsidRPr="007B6BD5" w:rsidRDefault="00E25BE4" w:rsidP="00843EF7">
            <w:pPr>
              <w:pStyle w:val="TAC"/>
              <w:rPr>
                <w:szCs w:val="22"/>
                <w:lang w:eastAsia="ja-JP"/>
              </w:rPr>
            </w:pPr>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p>
        </w:tc>
        <w:tc>
          <w:tcPr>
            <w:tcW w:w="2699" w:type="dxa"/>
            <w:tcBorders>
              <w:top w:val="single" w:sz="4" w:space="0" w:color="auto"/>
              <w:left w:val="single" w:sz="4" w:space="0" w:color="auto"/>
              <w:bottom w:val="single" w:sz="4" w:space="0" w:color="auto"/>
              <w:right w:val="single" w:sz="4" w:space="0" w:color="auto"/>
            </w:tcBorders>
            <w:vAlign w:val="center"/>
          </w:tcPr>
          <w:p w14:paraId="6F80D06B" w14:textId="77777777" w:rsidR="00E25BE4" w:rsidRPr="007B6BD5" w:rsidRDefault="00E25BE4" w:rsidP="00843EF7">
            <w:pPr>
              <w:pStyle w:val="TAC"/>
              <w:rPr>
                <w:szCs w:val="22"/>
                <w:lang w:eastAsia="zh-CN"/>
              </w:rPr>
            </w:pPr>
            <w:r>
              <w:rPr>
                <w:lang w:eastAsia="zh-CN"/>
              </w:rPr>
              <w:t>n71, n77, n257</w:t>
            </w:r>
          </w:p>
        </w:tc>
      </w:tr>
      <w:tr w:rsidR="00E25BE4" w:rsidRPr="007B6BD5" w14:paraId="163A39FB"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0D6909" w14:textId="77777777" w:rsidR="00E25BE4" w:rsidRPr="007B6BD5" w:rsidRDefault="00E25BE4" w:rsidP="00843EF7">
            <w:pPr>
              <w:pStyle w:val="TAC"/>
              <w:rPr>
                <w:szCs w:val="22"/>
                <w:lang w:eastAsia="ja-JP"/>
              </w:rPr>
            </w:pPr>
            <w:r w:rsidRPr="004969F1">
              <w:t>CA_</w:t>
            </w:r>
            <w:r w:rsidRPr="004969F1">
              <w:rPr>
                <w:lang w:eastAsia="zh-CN"/>
              </w:rPr>
              <w:t>n71-n77-n260</w:t>
            </w:r>
          </w:p>
        </w:tc>
        <w:tc>
          <w:tcPr>
            <w:tcW w:w="2699" w:type="dxa"/>
            <w:tcBorders>
              <w:top w:val="single" w:sz="4" w:space="0" w:color="auto"/>
              <w:left w:val="single" w:sz="4" w:space="0" w:color="auto"/>
              <w:bottom w:val="single" w:sz="4" w:space="0" w:color="auto"/>
              <w:right w:val="single" w:sz="4" w:space="0" w:color="auto"/>
            </w:tcBorders>
            <w:vAlign w:val="center"/>
          </w:tcPr>
          <w:p w14:paraId="1B8346A7" w14:textId="77777777" w:rsidR="00E25BE4" w:rsidRPr="007B6BD5" w:rsidRDefault="00E25BE4" w:rsidP="00843EF7">
            <w:pPr>
              <w:pStyle w:val="TAC"/>
              <w:rPr>
                <w:szCs w:val="22"/>
                <w:lang w:eastAsia="zh-CN"/>
              </w:rPr>
            </w:pPr>
            <w:r w:rsidRPr="004969F1">
              <w:rPr>
                <w:lang w:eastAsia="zh-CN"/>
              </w:rPr>
              <w:t>n71, n77, n260</w:t>
            </w:r>
          </w:p>
        </w:tc>
      </w:tr>
      <w:tr w:rsidR="00E25BE4" w:rsidRPr="007B6BD5" w14:paraId="181E7C9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2CF0655" w14:textId="77777777" w:rsidR="00E25BE4" w:rsidRPr="007B6BD5" w:rsidRDefault="00E25BE4" w:rsidP="00843EF7">
            <w:pPr>
              <w:pStyle w:val="TAC"/>
              <w:rPr>
                <w:lang w:eastAsia="zh-CN"/>
              </w:rPr>
            </w:pPr>
            <w:r w:rsidRPr="007B6BD5">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B32D4E6" w14:textId="77777777" w:rsidR="00E25BE4" w:rsidRPr="007B6BD5" w:rsidRDefault="00E25BE4" w:rsidP="00843EF7">
            <w:pPr>
              <w:pStyle w:val="TAC"/>
              <w:rPr>
                <w:lang w:eastAsia="zh-CN"/>
              </w:rPr>
            </w:pPr>
            <w:r w:rsidRPr="007B6BD5">
              <w:rPr>
                <w:szCs w:val="22"/>
                <w:lang w:eastAsia="zh-CN"/>
              </w:rPr>
              <w:t>n77,</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E25BE4" w:rsidRPr="007B6BD5" w14:paraId="392F7C67"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49E31E0" w14:textId="77777777" w:rsidR="00E25BE4" w:rsidRPr="007B6BD5" w:rsidRDefault="00E25BE4" w:rsidP="00843EF7">
            <w:pPr>
              <w:pStyle w:val="TAC"/>
              <w:rPr>
                <w:szCs w:val="22"/>
                <w:lang w:eastAsia="ja-JP"/>
              </w:rPr>
            </w:pPr>
            <w:r w:rsidRPr="007B6BD5">
              <w:rPr>
                <w:rFonts w:eastAsia="MS Mincho"/>
                <w:kern w:val="2"/>
              </w:rPr>
              <w:t>CA_n77-n79-n258</w:t>
            </w:r>
          </w:p>
        </w:tc>
        <w:tc>
          <w:tcPr>
            <w:tcW w:w="2699" w:type="dxa"/>
            <w:tcBorders>
              <w:top w:val="single" w:sz="4" w:space="0" w:color="auto"/>
              <w:left w:val="single" w:sz="4" w:space="0" w:color="auto"/>
              <w:bottom w:val="single" w:sz="4" w:space="0" w:color="auto"/>
              <w:right w:val="single" w:sz="4" w:space="0" w:color="auto"/>
            </w:tcBorders>
            <w:vAlign w:val="center"/>
          </w:tcPr>
          <w:p w14:paraId="23EC3EBC" w14:textId="77777777" w:rsidR="00E25BE4" w:rsidRPr="007B6BD5" w:rsidRDefault="00E25BE4" w:rsidP="00843EF7">
            <w:pPr>
              <w:pStyle w:val="TAC"/>
              <w:rPr>
                <w:szCs w:val="22"/>
                <w:lang w:eastAsia="zh-CN"/>
              </w:rPr>
            </w:pPr>
            <w:r w:rsidRPr="007B6BD5">
              <w:rPr>
                <w:rFonts w:eastAsia="MS Mincho"/>
                <w:kern w:val="2"/>
              </w:rPr>
              <w:t>n77</w:t>
            </w:r>
            <w:r w:rsidRPr="007B6BD5">
              <w:rPr>
                <w:rFonts w:eastAsiaTheme="minorEastAsia" w:hint="eastAsia"/>
                <w:kern w:val="2"/>
              </w:rPr>
              <w:t>,</w:t>
            </w:r>
            <w:r>
              <w:rPr>
                <w:rFonts w:eastAsiaTheme="minorEastAsia" w:hint="eastAsia"/>
                <w:kern w:val="2"/>
              </w:rPr>
              <w:t xml:space="preserve"> </w:t>
            </w:r>
            <w:r w:rsidRPr="007B6BD5">
              <w:rPr>
                <w:rFonts w:eastAsia="MS Mincho"/>
                <w:kern w:val="2"/>
              </w:rPr>
              <w:t>n79</w:t>
            </w:r>
            <w:r w:rsidRPr="007B6BD5">
              <w:rPr>
                <w:rFonts w:eastAsiaTheme="minorEastAsia" w:hint="eastAsia"/>
                <w:kern w:val="2"/>
              </w:rPr>
              <w:t>,</w:t>
            </w:r>
            <w:r>
              <w:rPr>
                <w:rFonts w:eastAsiaTheme="minorEastAsia" w:hint="eastAsia"/>
                <w:kern w:val="2"/>
              </w:rPr>
              <w:t xml:space="preserve"> </w:t>
            </w:r>
            <w:r w:rsidRPr="007B6BD5">
              <w:rPr>
                <w:rFonts w:eastAsia="MS Mincho"/>
                <w:kern w:val="2"/>
              </w:rPr>
              <w:t>n258</w:t>
            </w:r>
          </w:p>
        </w:tc>
      </w:tr>
      <w:tr w:rsidR="00E25BE4" w:rsidRPr="007B6BD5" w14:paraId="09D585C8"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tcPr>
          <w:p w14:paraId="6DC4478B" w14:textId="77777777" w:rsidR="00E25BE4" w:rsidRPr="007B6BD5" w:rsidRDefault="00E25BE4" w:rsidP="00843EF7">
            <w:pPr>
              <w:pStyle w:val="TAC"/>
              <w:keepNext w:val="0"/>
              <w:rPr>
                <w:rFonts w:eastAsia="MS Mincho"/>
                <w:kern w:val="2"/>
              </w:rPr>
            </w:pPr>
            <w:r w:rsidRPr="007B6BD5">
              <w:t>CA_</w:t>
            </w:r>
            <w:r w:rsidRPr="007B6BD5">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1DF98E51" w14:textId="77777777" w:rsidR="00E25BE4" w:rsidRPr="007B6BD5" w:rsidRDefault="00E25BE4" w:rsidP="00843EF7">
            <w:pPr>
              <w:pStyle w:val="TAC"/>
              <w:rPr>
                <w:rFonts w:eastAsia="MS Mincho"/>
                <w:kern w:val="2"/>
              </w:rPr>
            </w:pPr>
            <w:r w:rsidRPr="007B6BD5">
              <w:rPr>
                <w:lang w:eastAsia="zh-CN"/>
              </w:rPr>
              <w:t>n77,</w:t>
            </w:r>
            <w:r>
              <w:rPr>
                <w:lang w:eastAsia="zh-CN"/>
              </w:rPr>
              <w:t xml:space="preserve"> </w:t>
            </w:r>
            <w:r w:rsidRPr="007B6BD5">
              <w:rPr>
                <w:lang w:eastAsia="zh-CN"/>
              </w:rPr>
              <w:t>n79,</w:t>
            </w:r>
            <w:r>
              <w:rPr>
                <w:lang w:eastAsia="zh-CN"/>
              </w:rPr>
              <w:t xml:space="preserve"> </w:t>
            </w:r>
            <w:r w:rsidRPr="007B6BD5">
              <w:rPr>
                <w:lang w:eastAsia="zh-CN"/>
              </w:rPr>
              <w:t>n259</w:t>
            </w:r>
          </w:p>
        </w:tc>
      </w:tr>
      <w:tr w:rsidR="00E25BE4" w:rsidRPr="007B6BD5" w14:paraId="21C9D76F"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7A00A7" w14:textId="77777777" w:rsidR="00E25BE4" w:rsidRPr="007B6BD5" w:rsidRDefault="00E25BE4" w:rsidP="00843EF7">
            <w:pPr>
              <w:pStyle w:val="TAC"/>
              <w:keepNext w:val="0"/>
            </w:pPr>
            <w:r w:rsidRPr="007B6BD5">
              <w:rPr>
                <w:rFonts w:eastAsia="MS Mincho"/>
                <w:kern w:val="2"/>
              </w:rPr>
              <w:t>CA_n77-n257-n259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677ECF1" w14:textId="77777777" w:rsidR="00E25BE4" w:rsidRPr="007B6BD5" w:rsidRDefault="00E25BE4" w:rsidP="00843EF7">
            <w:pPr>
              <w:pStyle w:val="TAC"/>
              <w:rPr>
                <w:lang w:eastAsia="zh-CN"/>
              </w:rPr>
            </w:pPr>
            <w:r w:rsidRPr="007B6BD5">
              <w:rPr>
                <w:rFonts w:eastAsia="MS Mincho"/>
                <w:kern w:val="2"/>
              </w:rPr>
              <w:t>n77</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E25BE4" w:rsidRPr="007B6BD5" w14:paraId="51128E15" w14:textId="77777777" w:rsidTr="00843EF7">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5A76CB" w14:textId="77777777" w:rsidR="00E25BE4" w:rsidRPr="007B6BD5" w:rsidRDefault="00E25BE4" w:rsidP="00843EF7">
            <w:pPr>
              <w:pStyle w:val="TAC"/>
              <w:keepNext w:val="0"/>
              <w:rPr>
                <w:lang w:eastAsia="zh-CN"/>
              </w:rPr>
            </w:pPr>
            <w:r w:rsidRPr="007B6BD5">
              <w:rPr>
                <w:szCs w:val="22"/>
                <w:lang w:eastAsia="ja-JP"/>
              </w:rPr>
              <w:t>CA_n7</w:t>
            </w:r>
            <w:r w:rsidRPr="007B6BD5">
              <w:rPr>
                <w:szCs w:val="22"/>
                <w:lang w:eastAsia="zh-CN"/>
              </w:rPr>
              <w:t>8</w:t>
            </w:r>
            <w:r w:rsidRPr="007B6BD5">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448C2FCC" w14:textId="77777777" w:rsidR="00E25BE4" w:rsidRPr="007B6BD5" w:rsidRDefault="00E25BE4" w:rsidP="00843EF7">
            <w:pPr>
              <w:pStyle w:val="TAC"/>
              <w:rPr>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n257</w:t>
            </w:r>
          </w:p>
        </w:tc>
      </w:tr>
      <w:tr w:rsidR="00E25BE4" w:rsidRPr="007B6BD5" w14:paraId="7F37D74D"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FE1A7D3" w14:textId="77777777" w:rsidR="00E25BE4" w:rsidRPr="007B6BD5" w:rsidRDefault="00E25BE4" w:rsidP="00843EF7">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1EF02E95" w14:textId="77777777" w:rsidR="00E25BE4" w:rsidRPr="007B6BD5" w:rsidRDefault="00E25BE4" w:rsidP="00843EF7">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n79,</w:t>
            </w:r>
            <w:r>
              <w:rPr>
                <w:szCs w:val="22"/>
                <w:lang w:eastAsia="zh-CN"/>
              </w:rPr>
              <w:t xml:space="preserve"> </w:t>
            </w:r>
            <w:r w:rsidRPr="007B6BD5">
              <w:rPr>
                <w:szCs w:val="22"/>
                <w:lang w:eastAsia="zh-CN"/>
              </w:rPr>
              <w:t>n259</w:t>
            </w:r>
          </w:p>
        </w:tc>
      </w:tr>
      <w:tr w:rsidR="00E25BE4" w:rsidRPr="007B6BD5" w14:paraId="54685D0C"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C4BA8A0" w14:textId="77777777" w:rsidR="00E25BE4" w:rsidRPr="007B6BD5" w:rsidRDefault="00E25BE4" w:rsidP="00843EF7">
            <w:pPr>
              <w:pStyle w:val="TAC"/>
              <w:keepNext w:val="0"/>
              <w:rPr>
                <w:szCs w:val="22"/>
                <w:lang w:eastAsia="ja-JP"/>
              </w:rPr>
            </w:pPr>
            <w:r w:rsidRPr="007B6BD5">
              <w:rPr>
                <w:szCs w:val="22"/>
                <w:lang w:eastAsia="ja-JP"/>
              </w:rPr>
              <w:t>CA_n7</w:t>
            </w:r>
            <w:r w:rsidRPr="007B6BD5">
              <w:rPr>
                <w:szCs w:val="22"/>
                <w:lang w:eastAsia="zh-CN"/>
              </w:rPr>
              <w:t>8</w:t>
            </w:r>
            <w:r w:rsidRPr="007B6BD5">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1D90BB26" w14:textId="77777777" w:rsidR="00E25BE4" w:rsidRPr="007B6BD5" w:rsidRDefault="00E25BE4" w:rsidP="00843EF7">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n257</w:t>
            </w:r>
          </w:p>
        </w:tc>
      </w:tr>
      <w:tr w:rsidR="00E25BE4" w:rsidRPr="007B6BD5" w14:paraId="5747C8BB"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2C670B2" w14:textId="77777777" w:rsidR="00E25BE4" w:rsidRPr="007B6BD5" w:rsidRDefault="00E25BE4" w:rsidP="00843EF7">
            <w:pPr>
              <w:pStyle w:val="TAC"/>
              <w:keepNext w:val="0"/>
              <w:rPr>
                <w:szCs w:val="22"/>
                <w:lang w:eastAsia="ja-JP"/>
              </w:rPr>
            </w:pPr>
            <w:r w:rsidRPr="007B6BD5">
              <w:rPr>
                <w:szCs w:val="22"/>
                <w:lang w:eastAsia="ja-JP"/>
              </w:rPr>
              <w:lastRenderedPageBreak/>
              <w:t>CA_n7</w:t>
            </w:r>
            <w:r w:rsidRPr="007B6BD5">
              <w:rPr>
                <w:szCs w:val="22"/>
                <w:lang w:eastAsia="zh-CN"/>
              </w:rPr>
              <w:t>8</w:t>
            </w:r>
            <w:r w:rsidRPr="007B6BD5">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51DE469D" w14:textId="77777777" w:rsidR="00E25BE4" w:rsidRPr="007B6BD5" w:rsidRDefault="00E25BE4" w:rsidP="00843EF7">
            <w:pPr>
              <w:pStyle w:val="TAC"/>
              <w:rPr>
                <w:szCs w:val="22"/>
                <w:lang w:eastAsia="zh-CN"/>
              </w:rPr>
            </w:pPr>
            <w:r w:rsidRPr="007B6BD5">
              <w:rPr>
                <w:szCs w:val="22"/>
                <w:lang w:eastAsia="zh-CN"/>
              </w:rPr>
              <w:t>n78,</w:t>
            </w:r>
            <w:r>
              <w:rPr>
                <w:szCs w:val="22"/>
                <w:lang w:eastAsia="zh-CN"/>
              </w:rPr>
              <w:t xml:space="preserve"> </w:t>
            </w:r>
            <w:r w:rsidRPr="007B6BD5">
              <w:rPr>
                <w:szCs w:val="22"/>
                <w:lang w:eastAsia="zh-CN"/>
              </w:rPr>
              <w:t>n105,</w:t>
            </w:r>
            <w:r>
              <w:rPr>
                <w:szCs w:val="22"/>
                <w:lang w:eastAsia="zh-CN"/>
              </w:rPr>
              <w:t xml:space="preserve"> </w:t>
            </w:r>
            <w:r w:rsidRPr="007B6BD5">
              <w:rPr>
                <w:szCs w:val="22"/>
                <w:lang w:eastAsia="zh-CN"/>
              </w:rPr>
              <w:t>n258</w:t>
            </w:r>
          </w:p>
        </w:tc>
      </w:tr>
      <w:tr w:rsidR="00E25BE4" w:rsidRPr="007B6BD5" w14:paraId="1861956D"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EC83A6" w14:textId="77777777" w:rsidR="00E25BE4" w:rsidRPr="007B6BD5" w:rsidRDefault="00E25BE4" w:rsidP="00843EF7">
            <w:pPr>
              <w:pStyle w:val="TAC"/>
              <w:keepNext w:val="0"/>
              <w:rPr>
                <w:szCs w:val="22"/>
                <w:lang w:eastAsia="ja-JP"/>
              </w:rPr>
            </w:pPr>
            <w:r w:rsidRPr="007B6BD5">
              <w:rPr>
                <w:rFonts w:eastAsia="MS Mincho"/>
                <w:kern w:val="2"/>
              </w:rPr>
              <w:t>CA_n78-n257-n259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7836FB7" w14:textId="77777777" w:rsidR="00E25BE4" w:rsidRPr="007B6BD5" w:rsidRDefault="00E25BE4" w:rsidP="00843EF7">
            <w:pPr>
              <w:pStyle w:val="TAC"/>
              <w:rPr>
                <w:szCs w:val="22"/>
                <w:lang w:eastAsia="zh-CN"/>
              </w:rPr>
            </w:pPr>
            <w:r w:rsidRPr="007B6BD5">
              <w:rPr>
                <w:rFonts w:eastAsia="MS Mincho"/>
                <w:kern w:val="2"/>
              </w:rPr>
              <w:t>n78</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E25BE4" w:rsidRPr="007B6BD5" w14:paraId="1AF2FFBC" w14:textId="77777777" w:rsidTr="00843EF7">
        <w:tblPrEx>
          <w:tblLook w:val="04A0" w:firstRow="1" w:lastRow="0" w:firstColumn="1" w:lastColumn="0" w:noHBand="0" w:noVBand="1"/>
        </w:tblPrEx>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AE372F" w14:textId="77777777" w:rsidR="00E25BE4" w:rsidRPr="007B6BD5" w:rsidRDefault="00E25BE4" w:rsidP="00843EF7">
            <w:pPr>
              <w:pStyle w:val="TAC"/>
              <w:keepNext w:val="0"/>
              <w:rPr>
                <w:szCs w:val="22"/>
                <w:lang w:eastAsia="ja-JP"/>
              </w:rPr>
            </w:pPr>
            <w:r w:rsidRPr="007B6BD5">
              <w:rPr>
                <w:rFonts w:eastAsia="MS Mincho"/>
                <w:kern w:val="2"/>
              </w:rPr>
              <w:t>CA_n79-n257-n259</w:t>
            </w:r>
            <w:r w:rsidRPr="007B6BD5">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087F5F2" w14:textId="77777777" w:rsidR="00E25BE4" w:rsidRPr="007B6BD5" w:rsidRDefault="00E25BE4" w:rsidP="00843EF7">
            <w:pPr>
              <w:pStyle w:val="TAC"/>
              <w:rPr>
                <w:szCs w:val="22"/>
                <w:lang w:eastAsia="zh-CN"/>
              </w:rPr>
            </w:pPr>
            <w:r w:rsidRPr="007B6BD5">
              <w:rPr>
                <w:rFonts w:eastAsia="MS Mincho"/>
                <w:kern w:val="2"/>
              </w:rPr>
              <w:t>n79</w:t>
            </w:r>
            <w:r w:rsidRPr="007B6BD5">
              <w:rPr>
                <w:rFonts w:hint="eastAsia"/>
                <w:kern w:val="2"/>
              </w:rPr>
              <w:t>,</w:t>
            </w:r>
            <w:r>
              <w:rPr>
                <w:rFonts w:hint="eastAsia"/>
                <w:kern w:val="2"/>
              </w:rPr>
              <w:t xml:space="preserve"> </w:t>
            </w:r>
            <w:r w:rsidRPr="007B6BD5">
              <w:rPr>
                <w:rFonts w:eastAsia="MS Mincho"/>
                <w:kern w:val="2"/>
              </w:rPr>
              <w:t>n257</w:t>
            </w:r>
            <w:r w:rsidRPr="007B6BD5">
              <w:rPr>
                <w:rFonts w:hint="eastAsia"/>
                <w:kern w:val="2"/>
              </w:rPr>
              <w:t>,</w:t>
            </w:r>
            <w:r>
              <w:rPr>
                <w:rFonts w:hint="eastAsia"/>
                <w:kern w:val="2"/>
              </w:rPr>
              <w:t xml:space="preserve"> </w:t>
            </w:r>
            <w:r w:rsidRPr="007B6BD5">
              <w:rPr>
                <w:rFonts w:eastAsia="MS Mincho"/>
                <w:kern w:val="2"/>
              </w:rPr>
              <w:t>n259</w:t>
            </w:r>
          </w:p>
        </w:tc>
      </w:tr>
      <w:tr w:rsidR="00E25BE4" w:rsidRPr="007B6BD5" w14:paraId="5D8BF0AC" w14:textId="77777777" w:rsidTr="00843EF7">
        <w:trPr>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77499953" w14:textId="77777777" w:rsidR="00E25BE4" w:rsidRPr="007B6BD5" w:rsidRDefault="00E25BE4" w:rsidP="00843EF7">
            <w:pPr>
              <w:pStyle w:val="TAN"/>
              <w:keepNext w:val="0"/>
              <w:rPr>
                <w:lang w:eastAsia="zh-CN"/>
              </w:rPr>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1AE10939" w14:textId="33DA4238" w:rsidR="004375F1" w:rsidRDefault="004375F1" w:rsidP="004375F1">
      <w:pPr>
        <w:pStyle w:val="TH"/>
        <w:keepLines w:val="0"/>
        <w:rPr>
          <w:rFonts w:eastAsiaTheme="minorEastAsia"/>
        </w:rPr>
      </w:pPr>
    </w:p>
    <w:p w14:paraId="08893018" w14:textId="3F930DEC" w:rsidR="00164D53" w:rsidRDefault="00164D53" w:rsidP="00164D53">
      <w:pPr>
        <w:spacing w:after="0"/>
        <w:rPr>
          <w:rFonts w:ascii="Arial" w:hAnsi="Arial" w:cs="Arial"/>
          <w:color w:val="0000FF"/>
          <w:sz w:val="32"/>
          <w:szCs w:val="32"/>
          <w:lang w:eastAsia="ja-JP"/>
        </w:rPr>
      </w:pPr>
      <w:r>
        <w:rPr>
          <w:rFonts w:ascii="Arial" w:hAnsi="Arial" w:cs="Arial"/>
          <w:color w:val="0000FF"/>
          <w:sz w:val="32"/>
          <w:szCs w:val="32"/>
          <w:lang w:eastAsia="ja-JP"/>
        </w:rPr>
        <w:t>---Unchanged texts are removed---</w:t>
      </w:r>
    </w:p>
    <w:p w14:paraId="472F9C3A" w14:textId="77777777" w:rsidR="00164D53" w:rsidRDefault="00164D53" w:rsidP="004375F1">
      <w:pPr>
        <w:pStyle w:val="TH"/>
        <w:keepLines w:val="0"/>
        <w:rPr>
          <w:rFonts w:eastAsiaTheme="minorEastAsia"/>
        </w:rPr>
      </w:pPr>
    </w:p>
    <w:p w14:paraId="0681153C" w14:textId="77777777" w:rsidR="00D7648A" w:rsidRPr="007B6BD5" w:rsidRDefault="00D7648A" w:rsidP="00843EF7">
      <w:pPr>
        <w:pStyle w:val="Heading5"/>
      </w:pPr>
      <w:r w:rsidRPr="007B6BD5">
        <w:t>Table 5.5A.1.2-1c</w:t>
      </w:r>
    </w:p>
    <w:p w14:paraId="21185A84" w14:textId="77777777" w:rsidR="00D7648A" w:rsidRPr="007B6BD5" w:rsidRDefault="00D7648A" w:rsidP="00D7648A">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2-1c</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3096"/>
        <w:gridCol w:w="11"/>
        <w:gridCol w:w="1136"/>
        <w:gridCol w:w="4560"/>
        <w:gridCol w:w="2699"/>
      </w:tblGrid>
      <w:tr w:rsidR="00D34408" w:rsidRPr="007B6BD5" w14:paraId="76C1DCCF" w14:textId="77777777" w:rsidTr="003E6C19">
        <w:trPr>
          <w:tblHeade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2D5064" w14:textId="77777777" w:rsidR="00D34408" w:rsidRPr="007B6BD5" w:rsidRDefault="00D34408" w:rsidP="00843EF7">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471CB92" w14:textId="77777777" w:rsidR="00D34408" w:rsidRPr="007B6BD5" w:rsidRDefault="00D34408" w:rsidP="00843EF7">
            <w:pPr>
              <w:spacing w:after="0"/>
              <w:jc w:val="center"/>
              <w:rPr>
                <w:rFonts w:ascii="Arial" w:hAnsi="Arial" w:cs="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configuration</w:t>
            </w:r>
          </w:p>
        </w:tc>
        <w:tc>
          <w:tcPr>
            <w:tcW w:w="1136" w:type="dxa"/>
            <w:tcBorders>
              <w:top w:val="single" w:sz="4" w:space="0" w:color="auto"/>
              <w:left w:val="single" w:sz="4" w:space="0" w:color="auto"/>
              <w:right w:val="single" w:sz="4" w:space="0" w:color="auto"/>
            </w:tcBorders>
            <w:vAlign w:val="center"/>
          </w:tcPr>
          <w:p w14:paraId="0C9B5F35" w14:textId="77777777" w:rsidR="00D34408" w:rsidRPr="007B6BD5" w:rsidRDefault="00D34408" w:rsidP="00843EF7">
            <w:pPr>
              <w:spacing w:after="0"/>
              <w:jc w:val="center"/>
              <w:rPr>
                <w:rFonts w:ascii="Arial" w:hAnsi="Arial"/>
                <w:b/>
                <w:sz w:val="18"/>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A02C73" w14:textId="77777777" w:rsidR="00D34408" w:rsidRPr="007B6BD5" w:rsidRDefault="00D34408" w:rsidP="00843EF7">
            <w:pPr>
              <w:spacing w:after="0"/>
              <w:jc w:val="center"/>
              <w:rPr>
                <w:rFonts w:ascii="Arial" w:hAnsi="Arial" w:cs="Arial"/>
                <w:b/>
                <w:color w:val="000000"/>
                <w:sz w:val="18"/>
                <w:szCs w:val="18"/>
                <w:lang w:eastAsia="zh-CN" w:bidi="ar"/>
              </w:rPr>
            </w:pPr>
            <w:r w:rsidRPr="007B6BD5">
              <w:rPr>
                <w:rFonts w:ascii="Arial" w:hAnsi="Arial"/>
                <w:b/>
                <w:sz w:val="18"/>
              </w:rPr>
              <w:t>Channel</w:t>
            </w:r>
            <w:r>
              <w:rPr>
                <w:rFonts w:ascii="Arial" w:hAnsi="Arial"/>
                <w:b/>
                <w:sz w:val="18"/>
              </w:rPr>
              <w:t xml:space="preserve"> </w:t>
            </w:r>
            <w:r w:rsidRPr="007B6BD5">
              <w:rPr>
                <w:rFonts w:ascii="Arial" w:hAnsi="Arial"/>
                <w:b/>
                <w:sz w:val="18"/>
              </w:rPr>
              <w:t>bandwidth</w:t>
            </w:r>
            <w:r>
              <w:rPr>
                <w:rFonts w:ascii="Arial" w:hAnsi="Arial"/>
                <w:b/>
                <w:sz w:val="18"/>
              </w:rPr>
              <w:t xml:space="preserve"> </w:t>
            </w:r>
            <w:r w:rsidRPr="007B6BD5">
              <w:rPr>
                <w:rFonts w:ascii="Arial" w:hAnsi="Arial"/>
                <w:b/>
                <w:sz w:val="18"/>
              </w:rPr>
              <w:t>(MHz)</w:t>
            </w:r>
            <w:r>
              <w:rPr>
                <w:rFonts w:ascii="Arial" w:hAnsi="Arial"/>
                <w:b/>
                <w:sz w:val="18"/>
              </w:rPr>
              <w:t xml:space="preserve"> </w:t>
            </w:r>
            <w:r w:rsidRPr="007B6BD5">
              <w:rPr>
                <w:rFonts w:ascii="Arial" w:hAnsi="Arial"/>
                <w:b/>
                <w:sz w:val="18"/>
              </w:rPr>
              <w:t>(</w:t>
            </w:r>
            <w:r>
              <w:rPr>
                <w:rFonts w:ascii="Arial" w:hAnsi="Arial"/>
                <w:b/>
                <w:sz w:val="18"/>
              </w:rPr>
              <w:t xml:space="preserve">note </w:t>
            </w:r>
            <w:r w:rsidRPr="007B6BD5">
              <w:rPr>
                <w:rFonts w:ascii="Arial" w:hAnsi="Arial"/>
                <w:b/>
                <w:sz w:val="18"/>
              </w:rPr>
              <w:t>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D61A74" w14:textId="77777777" w:rsidR="00D34408" w:rsidRPr="007B6BD5" w:rsidRDefault="00D34408" w:rsidP="00843EF7">
            <w:pPr>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D34408" w:rsidRPr="007B6BD5" w14:paraId="62E8A14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40D70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CA_n40A-n41A-n258A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085FBB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CA_n40A-n41A</w:t>
            </w:r>
          </w:p>
          <w:p w14:paraId="2F15681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CA_n40A-n258A</w:t>
            </w:r>
          </w:p>
          <w:p w14:paraId="63478D2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CA_n41A-n258A</w:t>
            </w:r>
          </w:p>
        </w:tc>
        <w:tc>
          <w:tcPr>
            <w:tcW w:w="1136" w:type="dxa"/>
            <w:tcBorders>
              <w:left w:val="single" w:sz="4" w:space="0" w:color="auto"/>
              <w:right w:val="single" w:sz="4" w:space="0" w:color="auto"/>
            </w:tcBorders>
            <w:vAlign w:val="center"/>
          </w:tcPr>
          <w:p w14:paraId="4AFE0E9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8329C7" w14:textId="77777777" w:rsidR="00D34408" w:rsidRPr="007B6BD5" w:rsidRDefault="00D34408" w:rsidP="00843EF7">
            <w:pPr>
              <w:spacing w:after="0"/>
              <w:jc w:val="center"/>
              <w:rPr>
                <w:rFonts w:ascii="Arial" w:hAnsi="Arial"/>
                <w:color w:val="000000" w:themeColor="text1"/>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E6662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0</w:t>
            </w:r>
          </w:p>
        </w:tc>
      </w:tr>
      <w:tr w:rsidR="00D34408" w:rsidRPr="007B6BD5" w14:paraId="227DD9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17F2D55"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6FACCE0"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E9293A6" w14:textId="77777777" w:rsidR="00D34408" w:rsidRPr="007B6BD5" w:rsidRDefault="00D34408" w:rsidP="00843EF7">
            <w:pPr>
              <w:spacing w:after="0"/>
              <w:jc w:val="center"/>
              <w:rPr>
                <w:color w:val="000000"/>
                <w:sz w:val="18"/>
                <w:szCs w:val="18"/>
              </w:rPr>
            </w:pPr>
            <w:r w:rsidRPr="007B6BD5">
              <w:rPr>
                <w:rFonts w:ascii="Arial" w:hAnsi="Arial" w:cs="Arial" w:hint="eastAsia"/>
                <w:color w:val="000000" w:themeColor="text1"/>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374530" w14:textId="77777777" w:rsidR="00D34408" w:rsidRPr="007B6BD5" w:rsidRDefault="00D34408" w:rsidP="00843EF7">
            <w:pPr>
              <w:spacing w:after="0"/>
              <w:jc w:val="center"/>
              <w:rPr>
                <w:rFonts w:ascii="Arial" w:hAnsi="Arial"/>
                <w:color w:val="000000" w:themeColor="text1"/>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B65FBE8" w14:textId="77777777" w:rsidR="00D34408" w:rsidRPr="007B6BD5" w:rsidRDefault="00D34408" w:rsidP="00843EF7">
            <w:pPr>
              <w:spacing w:after="0"/>
              <w:jc w:val="center"/>
              <w:rPr>
                <w:rFonts w:ascii="Arial" w:hAnsi="Arial"/>
                <w:sz w:val="18"/>
                <w:szCs w:val="18"/>
                <w:lang w:eastAsia="zh-CN"/>
              </w:rPr>
            </w:pPr>
          </w:p>
        </w:tc>
      </w:tr>
      <w:tr w:rsidR="00D34408" w:rsidRPr="007B6BD5" w14:paraId="6416997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077AD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700E965"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9068641" w14:textId="77777777" w:rsidR="00D34408" w:rsidRPr="007B6BD5" w:rsidRDefault="00D34408" w:rsidP="00843EF7">
            <w:pPr>
              <w:spacing w:after="0"/>
              <w:jc w:val="center"/>
              <w:rPr>
                <w:color w:val="000000"/>
                <w:sz w:val="18"/>
                <w:szCs w:val="18"/>
              </w:rPr>
            </w:pPr>
            <w:r w:rsidRPr="007B6BD5">
              <w:rPr>
                <w:rFonts w:ascii="Arial" w:hAnsi="Arial" w:cs="Arial" w:hint="eastAsia"/>
                <w:color w:val="000000" w:themeColor="text1"/>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595F27" w14:textId="77777777" w:rsidR="00D34408" w:rsidRPr="007B6BD5" w:rsidRDefault="00D34408" w:rsidP="00843EF7">
            <w:pPr>
              <w:spacing w:after="0"/>
              <w:jc w:val="center"/>
              <w:rPr>
                <w:rFonts w:ascii="Arial" w:hAnsi="Arial"/>
                <w:color w:val="000000" w:themeColor="text1"/>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A43875" w14:textId="77777777" w:rsidR="00D34408" w:rsidRPr="007B6BD5" w:rsidRDefault="00D34408" w:rsidP="00843EF7">
            <w:pPr>
              <w:spacing w:after="0"/>
              <w:jc w:val="center"/>
              <w:rPr>
                <w:rFonts w:ascii="Arial" w:hAnsi="Arial"/>
                <w:sz w:val="18"/>
                <w:szCs w:val="18"/>
                <w:lang w:eastAsia="zh-CN"/>
              </w:rPr>
            </w:pPr>
          </w:p>
        </w:tc>
      </w:tr>
      <w:tr w:rsidR="00D34408" w:rsidRPr="007B6BD5" w14:paraId="36DA248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09AC6A"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8283DF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CA_n40A-n77A</w:t>
            </w:r>
          </w:p>
          <w:p w14:paraId="1ADE164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CA_n77A-n257A</w:t>
            </w:r>
          </w:p>
          <w:p w14:paraId="550A858D"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w:t>
            </w:r>
          </w:p>
        </w:tc>
        <w:tc>
          <w:tcPr>
            <w:tcW w:w="1136" w:type="dxa"/>
            <w:tcBorders>
              <w:left w:val="single" w:sz="4" w:space="0" w:color="auto"/>
              <w:right w:val="single" w:sz="4" w:space="0" w:color="auto"/>
            </w:tcBorders>
            <w:vAlign w:val="center"/>
          </w:tcPr>
          <w:p w14:paraId="0FB25C8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95370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6D1562"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6EAB11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9B7ECF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0099F3C"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C2E97C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81F5C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EBF9603" w14:textId="77777777" w:rsidR="00D34408" w:rsidRPr="007B6BD5" w:rsidRDefault="00D34408" w:rsidP="00843EF7">
            <w:pPr>
              <w:spacing w:after="0"/>
              <w:jc w:val="center"/>
              <w:rPr>
                <w:rFonts w:ascii="Arial" w:hAnsi="Arial"/>
                <w:sz w:val="18"/>
                <w:szCs w:val="18"/>
                <w:lang w:eastAsia="zh-CN"/>
              </w:rPr>
            </w:pPr>
          </w:p>
        </w:tc>
      </w:tr>
      <w:tr w:rsidR="00D34408" w:rsidRPr="007B6BD5" w14:paraId="2297AE1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982AC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CACE37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F9F0C4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A77EC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BB7507D" w14:textId="77777777" w:rsidR="00D34408" w:rsidRPr="007B6BD5" w:rsidRDefault="00D34408" w:rsidP="00843EF7">
            <w:pPr>
              <w:spacing w:after="0"/>
              <w:jc w:val="center"/>
              <w:rPr>
                <w:rFonts w:ascii="Arial" w:hAnsi="Arial"/>
                <w:sz w:val="18"/>
                <w:szCs w:val="18"/>
                <w:lang w:eastAsia="zh-CN"/>
              </w:rPr>
            </w:pPr>
          </w:p>
        </w:tc>
      </w:tr>
      <w:tr w:rsidR="00D34408" w:rsidRPr="007B6BD5" w14:paraId="10E99DD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FE8AAA"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31A5B3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52A6DC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7C23D7D"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1BDC83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B6BDB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993094"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55821F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D584519"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E5FB8AE"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93CDAE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A7AFB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20C8506" w14:textId="77777777" w:rsidR="00D34408" w:rsidRPr="007B6BD5" w:rsidRDefault="00D34408" w:rsidP="00843EF7">
            <w:pPr>
              <w:spacing w:after="0"/>
              <w:jc w:val="center"/>
              <w:rPr>
                <w:rFonts w:ascii="Arial" w:hAnsi="Arial"/>
                <w:sz w:val="18"/>
                <w:szCs w:val="18"/>
                <w:lang w:eastAsia="zh-CN"/>
              </w:rPr>
            </w:pPr>
          </w:p>
        </w:tc>
      </w:tr>
      <w:tr w:rsidR="00D34408" w:rsidRPr="007B6BD5" w14:paraId="4E77B4E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1B6142"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26F161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AAF469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34380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56DD60" w14:textId="77777777" w:rsidR="00D34408" w:rsidRPr="007B6BD5" w:rsidRDefault="00D34408" w:rsidP="00843EF7">
            <w:pPr>
              <w:spacing w:after="0"/>
              <w:jc w:val="center"/>
              <w:rPr>
                <w:rFonts w:ascii="Arial" w:hAnsi="Arial"/>
                <w:sz w:val="18"/>
                <w:szCs w:val="18"/>
                <w:lang w:eastAsia="zh-CN"/>
              </w:rPr>
            </w:pPr>
          </w:p>
        </w:tc>
      </w:tr>
      <w:tr w:rsidR="00D34408" w:rsidRPr="007B6BD5" w14:paraId="0554762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647DC0"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7391B8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14E299D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54336CC5"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3E0A1D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ADEB5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29EC2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973677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454036"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FBD1821"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45392E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36F3B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82FB65A" w14:textId="77777777" w:rsidR="00D34408" w:rsidRPr="007B6BD5" w:rsidRDefault="00D34408" w:rsidP="00843EF7">
            <w:pPr>
              <w:spacing w:after="0"/>
              <w:jc w:val="center"/>
              <w:rPr>
                <w:rFonts w:ascii="Arial" w:hAnsi="Arial"/>
                <w:sz w:val="18"/>
                <w:szCs w:val="18"/>
                <w:lang w:eastAsia="zh-CN"/>
              </w:rPr>
            </w:pPr>
          </w:p>
        </w:tc>
      </w:tr>
      <w:tr w:rsidR="00D34408" w:rsidRPr="007B6BD5" w14:paraId="55DB1EB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B5653F3"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9DF3878"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38606F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C72F5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6FFA1F" w14:textId="77777777" w:rsidR="00D34408" w:rsidRPr="007B6BD5" w:rsidRDefault="00D34408" w:rsidP="00843EF7">
            <w:pPr>
              <w:spacing w:after="0"/>
              <w:jc w:val="center"/>
              <w:rPr>
                <w:rFonts w:ascii="Arial" w:hAnsi="Arial"/>
                <w:sz w:val="18"/>
                <w:szCs w:val="18"/>
                <w:lang w:eastAsia="zh-CN"/>
              </w:rPr>
            </w:pPr>
          </w:p>
        </w:tc>
      </w:tr>
      <w:tr w:rsidR="00D34408" w:rsidRPr="007B6BD5" w14:paraId="5D957DA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377B06"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57775C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42ED98D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00DA2F6"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63180F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2CABF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CEEE3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F43405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B019EE5"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8399860"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49764E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06DD7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56A04B3" w14:textId="77777777" w:rsidR="00D34408" w:rsidRPr="007B6BD5" w:rsidRDefault="00D34408" w:rsidP="00843EF7">
            <w:pPr>
              <w:spacing w:after="0"/>
              <w:jc w:val="center"/>
              <w:rPr>
                <w:rFonts w:ascii="Arial" w:hAnsi="Arial"/>
                <w:sz w:val="18"/>
                <w:szCs w:val="18"/>
                <w:lang w:eastAsia="zh-CN"/>
              </w:rPr>
            </w:pPr>
          </w:p>
        </w:tc>
      </w:tr>
      <w:tr w:rsidR="00D34408" w:rsidRPr="007B6BD5" w14:paraId="5C7DF91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080014"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7F7DB35"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AA12ED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8F870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3B56CF" w14:textId="77777777" w:rsidR="00D34408" w:rsidRPr="007B6BD5" w:rsidRDefault="00D34408" w:rsidP="00843EF7">
            <w:pPr>
              <w:spacing w:after="0"/>
              <w:jc w:val="center"/>
              <w:rPr>
                <w:rFonts w:ascii="Arial" w:hAnsi="Arial"/>
                <w:sz w:val="18"/>
                <w:szCs w:val="18"/>
                <w:lang w:eastAsia="zh-CN"/>
              </w:rPr>
            </w:pPr>
          </w:p>
        </w:tc>
      </w:tr>
      <w:tr w:rsidR="00D34408" w:rsidRPr="007B6BD5" w14:paraId="1FD3DA4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7C91861"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8B93BA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653307A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71BA8203" w14:textId="77777777" w:rsidR="00D34408" w:rsidRPr="007B6BD5" w:rsidRDefault="00D34408" w:rsidP="00843EF7">
            <w:pPr>
              <w:spacing w:after="0"/>
              <w:jc w:val="center"/>
              <w:rPr>
                <w:rFonts w:ascii="Arial" w:hAnsi="Arial"/>
                <w:sz w:val="18"/>
              </w:rPr>
            </w:pPr>
            <w:r w:rsidRPr="007B6BD5">
              <w:rPr>
                <w:rFonts w:ascii="Arial" w:hAnsi="Arial"/>
                <w:sz w:val="18"/>
                <w:lang w:eastAsia="zh-CN"/>
              </w:rPr>
              <w:lastRenderedPageBreak/>
              <w:t>CA_n40A-n257A</w:t>
            </w:r>
          </w:p>
        </w:tc>
        <w:tc>
          <w:tcPr>
            <w:tcW w:w="1136" w:type="dxa"/>
            <w:tcBorders>
              <w:left w:val="single" w:sz="4" w:space="0" w:color="auto"/>
              <w:right w:val="single" w:sz="4" w:space="0" w:color="auto"/>
            </w:tcBorders>
            <w:vAlign w:val="center"/>
          </w:tcPr>
          <w:p w14:paraId="1B1AAB3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lastRenderedPageBreak/>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266B9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FB46B2"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BFDB2F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69B7CE"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BBD146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FC59B7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E95C5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589A14B" w14:textId="77777777" w:rsidR="00D34408" w:rsidRPr="007B6BD5" w:rsidRDefault="00D34408" w:rsidP="00843EF7">
            <w:pPr>
              <w:spacing w:after="0"/>
              <w:jc w:val="center"/>
              <w:rPr>
                <w:rFonts w:ascii="Arial" w:hAnsi="Arial"/>
                <w:sz w:val="18"/>
                <w:szCs w:val="18"/>
                <w:lang w:eastAsia="zh-CN"/>
              </w:rPr>
            </w:pPr>
          </w:p>
        </w:tc>
      </w:tr>
      <w:tr w:rsidR="00D34408" w:rsidRPr="007B6BD5" w14:paraId="5D4F5CC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C72C61"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9FE7B40"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CB236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195E5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44ED45" w14:textId="77777777" w:rsidR="00D34408" w:rsidRPr="007B6BD5" w:rsidRDefault="00D34408" w:rsidP="00843EF7">
            <w:pPr>
              <w:spacing w:after="0"/>
              <w:jc w:val="center"/>
              <w:rPr>
                <w:rFonts w:ascii="Arial" w:hAnsi="Arial"/>
                <w:sz w:val="18"/>
                <w:szCs w:val="18"/>
                <w:lang w:eastAsia="zh-CN"/>
              </w:rPr>
            </w:pPr>
          </w:p>
        </w:tc>
      </w:tr>
      <w:tr w:rsidR="00D34408" w:rsidRPr="007B6BD5" w14:paraId="485E346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A77A5D"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0E187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3CDE03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C1FFE18"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2639D3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92E6D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AE0E0E"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6CD13E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10C72D5"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9E506A"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57FAFB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85356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75EB185" w14:textId="77777777" w:rsidR="00D34408" w:rsidRPr="007B6BD5" w:rsidRDefault="00D34408" w:rsidP="00843EF7">
            <w:pPr>
              <w:spacing w:after="0"/>
              <w:jc w:val="center"/>
              <w:rPr>
                <w:rFonts w:ascii="Arial" w:hAnsi="Arial"/>
                <w:sz w:val="18"/>
                <w:szCs w:val="18"/>
                <w:lang w:eastAsia="zh-CN"/>
              </w:rPr>
            </w:pPr>
          </w:p>
        </w:tc>
      </w:tr>
      <w:tr w:rsidR="00D34408" w:rsidRPr="007B6BD5" w14:paraId="6871D69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809367"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3A3A924"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89C91F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975F1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2779A0" w14:textId="77777777" w:rsidR="00D34408" w:rsidRPr="007B6BD5" w:rsidRDefault="00D34408" w:rsidP="00843EF7">
            <w:pPr>
              <w:spacing w:after="0"/>
              <w:jc w:val="center"/>
              <w:rPr>
                <w:rFonts w:ascii="Arial" w:hAnsi="Arial"/>
                <w:sz w:val="18"/>
                <w:szCs w:val="18"/>
                <w:lang w:eastAsia="zh-CN"/>
              </w:rPr>
            </w:pPr>
          </w:p>
        </w:tc>
      </w:tr>
      <w:tr w:rsidR="00D34408" w:rsidRPr="007B6BD5" w14:paraId="74FF601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42A5DD"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1E1F9E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553D256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5D0BE62"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424778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0ABCF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00A67A"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1DAAB3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17823F"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4EC5D7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ACA690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2B563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396F8FB" w14:textId="77777777" w:rsidR="00D34408" w:rsidRPr="007B6BD5" w:rsidRDefault="00D34408" w:rsidP="00843EF7">
            <w:pPr>
              <w:spacing w:after="0"/>
              <w:jc w:val="center"/>
              <w:rPr>
                <w:rFonts w:ascii="Arial" w:hAnsi="Arial"/>
                <w:sz w:val="18"/>
                <w:szCs w:val="18"/>
                <w:lang w:eastAsia="zh-CN"/>
              </w:rPr>
            </w:pPr>
          </w:p>
        </w:tc>
      </w:tr>
      <w:tr w:rsidR="00D34408" w:rsidRPr="007B6BD5" w14:paraId="7AF81A0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E67A3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0EBCD7A"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13682F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4ACF5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010A62" w14:textId="77777777" w:rsidR="00D34408" w:rsidRPr="007B6BD5" w:rsidRDefault="00D34408" w:rsidP="00843EF7">
            <w:pPr>
              <w:spacing w:after="0"/>
              <w:jc w:val="center"/>
              <w:rPr>
                <w:rFonts w:ascii="Arial" w:hAnsi="Arial"/>
                <w:sz w:val="18"/>
                <w:szCs w:val="18"/>
                <w:lang w:eastAsia="zh-CN"/>
              </w:rPr>
            </w:pPr>
          </w:p>
        </w:tc>
      </w:tr>
      <w:tr w:rsidR="00D34408" w:rsidRPr="007B6BD5" w14:paraId="5407ADD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0C7DBB"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9401F1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BF66D8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77D3E31F"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6BD26B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83A12F"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CB6C54"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982D0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A56E25"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67F5522"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DF1F57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61756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3E09361" w14:textId="77777777" w:rsidR="00D34408" w:rsidRPr="007B6BD5" w:rsidRDefault="00D34408" w:rsidP="00843EF7">
            <w:pPr>
              <w:spacing w:after="0"/>
              <w:jc w:val="center"/>
              <w:rPr>
                <w:rFonts w:ascii="Arial" w:hAnsi="Arial"/>
                <w:sz w:val="18"/>
                <w:szCs w:val="18"/>
                <w:lang w:eastAsia="zh-CN"/>
              </w:rPr>
            </w:pPr>
          </w:p>
        </w:tc>
      </w:tr>
      <w:tr w:rsidR="00D34408" w:rsidRPr="007B6BD5" w14:paraId="76D29C5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7AE855"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82FE59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0887E9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6E514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3127DA" w14:textId="77777777" w:rsidR="00D34408" w:rsidRPr="007B6BD5" w:rsidRDefault="00D34408" w:rsidP="00843EF7">
            <w:pPr>
              <w:spacing w:after="0"/>
              <w:jc w:val="center"/>
              <w:rPr>
                <w:rFonts w:ascii="Arial" w:hAnsi="Arial"/>
                <w:sz w:val="18"/>
                <w:szCs w:val="18"/>
                <w:lang w:eastAsia="zh-CN"/>
              </w:rPr>
            </w:pPr>
          </w:p>
        </w:tc>
      </w:tr>
      <w:tr w:rsidR="00D34408" w:rsidRPr="007B6BD5" w14:paraId="797CD03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C58CE5"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DBAD4A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37DE67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00003A1"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B98168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A3EC4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ABB64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0C89E1C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44D4CD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4889842"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7460DD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8EDB1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477A1E0" w14:textId="77777777" w:rsidR="00D34408" w:rsidRPr="007B6BD5" w:rsidRDefault="00D34408" w:rsidP="00843EF7">
            <w:pPr>
              <w:spacing w:after="0"/>
              <w:jc w:val="center"/>
              <w:rPr>
                <w:rFonts w:ascii="Arial" w:hAnsi="Arial"/>
                <w:sz w:val="18"/>
                <w:szCs w:val="18"/>
                <w:lang w:eastAsia="zh-CN"/>
              </w:rPr>
            </w:pPr>
          </w:p>
        </w:tc>
      </w:tr>
      <w:tr w:rsidR="00D34408" w:rsidRPr="007B6BD5" w14:paraId="1191D85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A722C7"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6EDE87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FFBCB3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B0AAD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97D9F8" w14:textId="77777777" w:rsidR="00D34408" w:rsidRPr="007B6BD5" w:rsidRDefault="00D34408" w:rsidP="00843EF7">
            <w:pPr>
              <w:spacing w:after="0"/>
              <w:jc w:val="center"/>
              <w:rPr>
                <w:rFonts w:ascii="Arial" w:hAnsi="Arial"/>
                <w:sz w:val="18"/>
                <w:szCs w:val="18"/>
                <w:lang w:eastAsia="zh-CN"/>
              </w:rPr>
            </w:pPr>
          </w:p>
        </w:tc>
      </w:tr>
      <w:tr w:rsidR="00D34408" w:rsidRPr="007B6BD5" w14:paraId="7F8A802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251B88"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19E046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w:t>
            </w:r>
          </w:p>
          <w:p w14:paraId="061BAEA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6F07D7DD"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AF1370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D8668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E1125E"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E22A89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6265F9"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CEF088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927F63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1E8D7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8256864" w14:textId="77777777" w:rsidR="00D34408" w:rsidRPr="007B6BD5" w:rsidRDefault="00D34408" w:rsidP="00843EF7">
            <w:pPr>
              <w:spacing w:after="0"/>
              <w:jc w:val="center"/>
              <w:rPr>
                <w:rFonts w:ascii="Arial" w:hAnsi="Arial"/>
                <w:sz w:val="18"/>
                <w:szCs w:val="18"/>
                <w:lang w:eastAsia="zh-CN"/>
              </w:rPr>
            </w:pPr>
          </w:p>
        </w:tc>
      </w:tr>
      <w:tr w:rsidR="00D34408" w:rsidRPr="007B6BD5" w14:paraId="68F397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AA3752"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718FA84"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4F568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B616F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9C9B03" w14:textId="77777777" w:rsidR="00D34408" w:rsidRPr="007B6BD5" w:rsidRDefault="00D34408" w:rsidP="00843EF7">
            <w:pPr>
              <w:spacing w:after="0"/>
              <w:jc w:val="center"/>
              <w:rPr>
                <w:rFonts w:ascii="Arial" w:hAnsi="Arial"/>
                <w:sz w:val="18"/>
                <w:szCs w:val="18"/>
                <w:lang w:eastAsia="zh-CN"/>
              </w:rPr>
            </w:pPr>
          </w:p>
        </w:tc>
      </w:tr>
      <w:tr w:rsidR="00D34408" w:rsidRPr="007B6BD5" w14:paraId="4CC8C93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0552E4"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CA_n40A-n77A-n257M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49DF4D"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CA_n40A-n77A</w:t>
            </w:r>
          </w:p>
          <w:p w14:paraId="1C086B16"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0A00E3DE"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F3269F4"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179939"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5DE28C"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FDB860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DCDB5D"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CD84D1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11217B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248F5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B9BB780" w14:textId="77777777" w:rsidR="00D34408" w:rsidRPr="007B6BD5" w:rsidRDefault="00D34408" w:rsidP="00843EF7">
            <w:pPr>
              <w:spacing w:after="0"/>
              <w:jc w:val="center"/>
              <w:rPr>
                <w:rFonts w:ascii="Arial" w:hAnsi="Arial"/>
                <w:sz w:val="18"/>
                <w:szCs w:val="18"/>
                <w:lang w:eastAsia="zh-CN"/>
              </w:rPr>
            </w:pPr>
          </w:p>
        </w:tc>
      </w:tr>
      <w:tr w:rsidR="00D34408" w:rsidRPr="007B6BD5" w14:paraId="554D269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3B07DB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4D4063C"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500187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B68F9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AEE327" w14:textId="77777777" w:rsidR="00D34408" w:rsidRPr="007B6BD5" w:rsidRDefault="00D34408" w:rsidP="00843EF7">
            <w:pPr>
              <w:spacing w:after="0"/>
              <w:jc w:val="center"/>
              <w:rPr>
                <w:rFonts w:ascii="Arial" w:hAnsi="Arial"/>
                <w:sz w:val="18"/>
                <w:szCs w:val="18"/>
                <w:lang w:eastAsia="zh-CN"/>
              </w:rPr>
            </w:pPr>
          </w:p>
        </w:tc>
      </w:tr>
      <w:tr w:rsidR="00D34408" w:rsidRPr="007B6BD5" w14:paraId="2240852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CF078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060FCF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43D4922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4CF7AB8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47C06D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1FA48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F68B09"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4C7B02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040FB71"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77FAE27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6ECE9C7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56362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1689924" w14:textId="77777777" w:rsidR="00D34408" w:rsidRPr="007B6BD5" w:rsidRDefault="00D34408" w:rsidP="00843EF7">
            <w:pPr>
              <w:spacing w:after="0"/>
              <w:jc w:val="center"/>
              <w:rPr>
                <w:rFonts w:ascii="Arial" w:hAnsi="Arial"/>
                <w:sz w:val="18"/>
                <w:szCs w:val="18"/>
                <w:lang w:eastAsia="zh-CN"/>
              </w:rPr>
            </w:pPr>
          </w:p>
        </w:tc>
      </w:tr>
      <w:tr w:rsidR="00D34408" w:rsidRPr="007B6BD5" w14:paraId="7D93780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BE8DBC"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50219D"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526665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30FD6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775F66" w14:textId="77777777" w:rsidR="00D34408" w:rsidRPr="007B6BD5" w:rsidRDefault="00D34408" w:rsidP="00843EF7">
            <w:pPr>
              <w:spacing w:after="0"/>
              <w:jc w:val="center"/>
              <w:rPr>
                <w:rFonts w:ascii="Arial" w:hAnsi="Arial"/>
                <w:sz w:val="18"/>
                <w:szCs w:val="18"/>
                <w:lang w:eastAsia="zh-CN"/>
              </w:rPr>
            </w:pPr>
          </w:p>
        </w:tc>
      </w:tr>
      <w:tr w:rsidR="00D34408" w:rsidRPr="007B6BD5" w14:paraId="1B90757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70E30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EC1B9B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8FF64B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8C7D79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5A763A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A79BD1"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119510"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726167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FF7D477"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19E9879"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C4C192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6C98D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72F92F9" w14:textId="77777777" w:rsidR="00D34408" w:rsidRPr="007B6BD5" w:rsidRDefault="00D34408" w:rsidP="00843EF7">
            <w:pPr>
              <w:spacing w:after="0"/>
              <w:jc w:val="center"/>
              <w:rPr>
                <w:rFonts w:ascii="Arial" w:hAnsi="Arial"/>
                <w:sz w:val="18"/>
                <w:szCs w:val="18"/>
                <w:lang w:eastAsia="zh-CN"/>
              </w:rPr>
            </w:pPr>
          </w:p>
        </w:tc>
      </w:tr>
      <w:tr w:rsidR="00D34408" w:rsidRPr="007B6BD5" w14:paraId="2A45263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B390CC1"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6AB1811"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CC6F06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00BFE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CE2A9A" w14:textId="77777777" w:rsidR="00D34408" w:rsidRPr="007B6BD5" w:rsidRDefault="00D34408" w:rsidP="00843EF7">
            <w:pPr>
              <w:spacing w:after="0"/>
              <w:jc w:val="center"/>
              <w:rPr>
                <w:rFonts w:ascii="Arial" w:hAnsi="Arial"/>
                <w:sz w:val="18"/>
                <w:szCs w:val="18"/>
                <w:lang w:eastAsia="zh-CN"/>
              </w:rPr>
            </w:pPr>
          </w:p>
        </w:tc>
      </w:tr>
      <w:tr w:rsidR="00D34408" w:rsidRPr="007B6BD5" w14:paraId="294D83B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D7143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B3084B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5F5F189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lastRenderedPageBreak/>
              <w:t>CA_n77A-n257A</w:t>
            </w:r>
          </w:p>
          <w:p w14:paraId="5E3E819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EFD5A1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lastRenderedPageBreak/>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74EF1A"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05A9BD"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B34215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C2C4F8"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40B2E7E"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C036DC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97CC4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C8591B8" w14:textId="77777777" w:rsidR="00D34408" w:rsidRPr="007B6BD5" w:rsidRDefault="00D34408" w:rsidP="00843EF7">
            <w:pPr>
              <w:spacing w:after="0"/>
              <w:jc w:val="center"/>
              <w:rPr>
                <w:rFonts w:ascii="Arial" w:hAnsi="Arial"/>
                <w:sz w:val="18"/>
                <w:szCs w:val="18"/>
                <w:lang w:eastAsia="zh-CN"/>
              </w:rPr>
            </w:pPr>
          </w:p>
        </w:tc>
      </w:tr>
      <w:tr w:rsidR="00D34408" w:rsidRPr="007B6BD5" w14:paraId="75A6D6C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EF5320"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D54FAFE"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02DD29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F4CF7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52C89FC9" w14:textId="77777777" w:rsidR="00D34408" w:rsidRPr="007B6BD5" w:rsidRDefault="00D34408" w:rsidP="00843EF7">
            <w:pPr>
              <w:spacing w:after="0"/>
              <w:jc w:val="center"/>
              <w:rPr>
                <w:rFonts w:ascii="Arial" w:hAnsi="Arial"/>
                <w:sz w:val="18"/>
                <w:szCs w:val="18"/>
                <w:lang w:eastAsia="zh-CN"/>
              </w:rPr>
            </w:pPr>
          </w:p>
        </w:tc>
      </w:tr>
      <w:tr w:rsidR="00D34408" w:rsidRPr="007B6BD5" w14:paraId="333F8B5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89AA2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851F76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B8E1F9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65DA0A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0E9934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C46F8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F83CC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8407B7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7D21AB2"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256E313"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1A52238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299A6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3164421" w14:textId="77777777" w:rsidR="00D34408" w:rsidRPr="007B6BD5" w:rsidRDefault="00D34408" w:rsidP="00843EF7">
            <w:pPr>
              <w:spacing w:after="0"/>
              <w:jc w:val="center"/>
              <w:rPr>
                <w:rFonts w:ascii="Arial" w:hAnsi="Arial"/>
                <w:sz w:val="18"/>
                <w:szCs w:val="18"/>
                <w:lang w:eastAsia="zh-CN"/>
              </w:rPr>
            </w:pPr>
          </w:p>
        </w:tc>
      </w:tr>
      <w:tr w:rsidR="00D34408" w:rsidRPr="007B6BD5" w14:paraId="1BB88B3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CE0130"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61070AB"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FBF2F0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7D0B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253D96" w14:textId="77777777" w:rsidR="00D34408" w:rsidRPr="007B6BD5" w:rsidRDefault="00D34408" w:rsidP="00843EF7">
            <w:pPr>
              <w:spacing w:after="0"/>
              <w:jc w:val="center"/>
              <w:rPr>
                <w:rFonts w:ascii="Arial" w:hAnsi="Arial"/>
                <w:sz w:val="18"/>
                <w:szCs w:val="18"/>
                <w:lang w:eastAsia="zh-CN"/>
              </w:rPr>
            </w:pPr>
          </w:p>
        </w:tc>
      </w:tr>
      <w:tr w:rsidR="00D34408" w:rsidRPr="007B6BD5" w14:paraId="7F805F7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C0BFA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A843B6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DE70BC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13BB775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19DEC26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D4322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93A728"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C91AA2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ADBC321"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BD9B3E9"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9D7D34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D118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B9CE1DD" w14:textId="77777777" w:rsidR="00D34408" w:rsidRPr="007B6BD5" w:rsidRDefault="00D34408" w:rsidP="00843EF7">
            <w:pPr>
              <w:spacing w:after="0"/>
              <w:jc w:val="center"/>
              <w:rPr>
                <w:rFonts w:ascii="Arial" w:hAnsi="Arial"/>
                <w:sz w:val="18"/>
                <w:szCs w:val="18"/>
                <w:lang w:eastAsia="zh-CN"/>
              </w:rPr>
            </w:pPr>
          </w:p>
        </w:tc>
      </w:tr>
      <w:tr w:rsidR="00D34408" w:rsidRPr="007B6BD5" w14:paraId="610221D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B3AB12E"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5ABFEF6"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4261079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6E39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B1FB4A" w14:textId="77777777" w:rsidR="00D34408" w:rsidRPr="007B6BD5" w:rsidRDefault="00D34408" w:rsidP="00843EF7">
            <w:pPr>
              <w:spacing w:after="0"/>
              <w:jc w:val="center"/>
              <w:rPr>
                <w:rFonts w:ascii="Arial" w:hAnsi="Arial"/>
                <w:sz w:val="18"/>
                <w:szCs w:val="18"/>
                <w:lang w:eastAsia="zh-CN"/>
              </w:rPr>
            </w:pPr>
          </w:p>
        </w:tc>
      </w:tr>
      <w:tr w:rsidR="00D34408" w:rsidRPr="007B6BD5" w14:paraId="539EF21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D84A4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9A59F1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11D427E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130B321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2F8C80A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3075A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1DC86E"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B6F290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3BB0753"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0914A4E4"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80678F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5BC08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9F4B275" w14:textId="77777777" w:rsidR="00D34408" w:rsidRPr="007B6BD5" w:rsidRDefault="00D34408" w:rsidP="00843EF7">
            <w:pPr>
              <w:spacing w:after="0"/>
              <w:jc w:val="center"/>
              <w:rPr>
                <w:rFonts w:ascii="Arial" w:hAnsi="Arial"/>
                <w:sz w:val="18"/>
                <w:szCs w:val="18"/>
                <w:lang w:eastAsia="zh-CN"/>
              </w:rPr>
            </w:pPr>
          </w:p>
        </w:tc>
      </w:tr>
      <w:tr w:rsidR="00D34408" w:rsidRPr="007B6BD5" w14:paraId="7242BDC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864C43"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2861D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593E0AC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2FA14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4ACA62" w14:textId="77777777" w:rsidR="00D34408" w:rsidRPr="007B6BD5" w:rsidRDefault="00D34408" w:rsidP="00843EF7">
            <w:pPr>
              <w:spacing w:after="0"/>
              <w:jc w:val="center"/>
              <w:rPr>
                <w:rFonts w:ascii="Arial" w:hAnsi="Arial"/>
                <w:sz w:val="18"/>
                <w:szCs w:val="18"/>
                <w:lang w:eastAsia="zh-CN"/>
              </w:rPr>
            </w:pPr>
          </w:p>
        </w:tc>
      </w:tr>
      <w:tr w:rsidR="00D34408" w:rsidRPr="007B6BD5" w14:paraId="502743C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788E7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CFEEE4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5B07313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DF70F2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A0C0EC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A08F9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B14169"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827E57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5FA241"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28E0483E"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F4047F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14C51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7D9C358" w14:textId="77777777" w:rsidR="00D34408" w:rsidRPr="007B6BD5" w:rsidRDefault="00D34408" w:rsidP="00843EF7">
            <w:pPr>
              <w:spacing w:after="0"/>
              <w:jc w:val="center"/>
              <w:rPr>
                <w:rFonts w:ascii="Arial" w:hAnsi="Arial"/>
                <w:sz w:val="18"/>
                <w:szCs w:val="18"/>
                <w:lang w:eastAsia="zh-CN"/>
              </w:rPr>
            </w:pPr>
          </w:p>
        </w:tc>
      </w:tr>
      <w:tr w:rsidR="00D34408" w:rsidRPr="007B6BD5" w14:paraId="197EA0D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9A6EDB"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89B879F"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1AEC43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AA49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DB0C96" w14:textId="77777777" w:rsidR="00D34408" w:rsidRPr="007B6BD5" w:rsidRDefault="00D34408" w:rsidP="00843EF7">
            <w:pPr>
              <w:spacing w:after="0"/>
              <w:jc w:val="center"/>
              <w:rPr>
                <w:rFonts w:ascii="Arial" w:hAnsi="Arial"/>
                <w:sz w:val="18"/>
                <w:szCs w:val="18"/>
                <w:lang w:eastAsia="zh-CN"/>
              </w:rPr>
            </w:pPr>
          </w:p>
        </w:tc>
      </w:tr>
      <w:tr w:rsidR="00D34408" w:rsidRPr="007B6BD5" w14:paraId="4ADBB94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EC7953"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FF7213E"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CA_n40A-n77A</w:t>
            </w:r>
          </w:p>
          <w:p w14:paraId="76C33B49"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3AC651C9"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53C6602"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223A55"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24C665"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02424A0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A60AA0B"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1968577E"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52F13B0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72C64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D2E3F61" w14:textId="77777777" w:rsidR="00D34408" w:rsidRPr="007B6BD5" w:rsidRDefault="00D34408" w:rsidP="00843EF7">
            <w:pPr>
              <w:spacing w:after="0"/>
              <w:jc w:val="center"/>
              <w:rPr>
                <w:rFonts w:ascii="Arial" w:hAnsi="Arial"/>
                <w:sz w:val="18"/>
                <w:szCs w:val="18"/>
                <w:lang w:eastAsia="zh-CN"/>
              </w:rPr>
            </w:pPr>
          </w:p>
        </w:tc>
      </w:tr>
      <w:tr w:rsidR="00D34408" w:rsidRPr="007B6BD5" w14:paraId="057016A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1F981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B1A42CA"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980EBB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1E09F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1625C00" w14:textId="77777777" w:rsidR="00D34408" w:rsidRPr="007B6BD5" w:rsidRDefault="00D34408" w:rsidP="00843EF7">
            <w:pPr>
              <w:spacing w:after="0"/>
              <w:jc w:val="center"/>
              <w:rPr>
                <w:rFonts w:ascii="Arial" w:hAnsi="Arial"/>
                <w:sz w:val="18"/>
                <w:szCs w:val="18"/>
                <w:lang w:eastAsia="zh-CN"/>
              </w:rPr>
            </w:pPr>
          </w:p>
        </w:tc>
      </w:tr>
      <w:tr w:rsidR="00D34408" w:rsidRPr="007B6BD5" w14:paraId="7DF742B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212C4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BAB869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E56310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BA4D1E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D1599B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B77CB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3853E5"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1E3D53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1C87477"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5228B7A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F1A1A8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792C0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E9AC0D0" w14:textId="77777777" w:rsidR="00D34408" w:rsidRPr="007B6BD5" w:rsidRDefault="00D34408" w:rsidP="00843EF7">
            <w:pPr>
              <w:spacing w:after="0"/>
              <w:jc w:val="center"/>
              <w:rPr>
                <w:rFonts w:ascii="Arial" w:hAnsi="Arial"/>
                <w:sz w:val="18"/>
                <w:szCs w:val="18"/>
                <w:lang w:eastAsia="zh-CN"/>
              </w:rPr>
            </w:pPr>
          </w:p>
        </w:tc>
      </w:tr>
      <w:tr w:rsidR="00D34408" w:rsidRPr="007B6BD5" w14:paraId="50DEE5B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7756F3"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94F9C6A"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E307D2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3F0C0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BE2D5C" w14:textId="77777777" w:rsidR="00D34408" w:rsidRPr="007B6BD5" w:rsidRDefault="00D34408" w:rsidP="00843EF7">
            <w:pPr>
              <w:spacing w:after="0"/>
              <w:jc w:val="center"/>
              <w:rPr>
                <w:rFonts w:ascii="Arial" w:hAnsi="Arial"/>
                <w:sz w:val="18"/>
                <w:szCs w:val="18"/>
                <w:lang w:eastAsia="zh-CN"/>
              </w:rPr>
            </w:pPr>
          </w:p>
        </w:tc>
      </w:tr>
      <w:tr w:rsidR="00D34408" w:rsidRPr="007B6BD5" w14:paraId="1A30C17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1F2EF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158936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4E1B33E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4A1FC5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55A083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F92C4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253A0C"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4CA886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7BBE29"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353B1E5C"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380885B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FF871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AEE589F" w14:textId="77777777" w:rsidR="00D34408" w:rsidRPr="007B6BD5" w:rsidRDefault="00D34408" w:rsidP="00843EF7">
            <w:pPr>
              <w:spacing w:after="0"/>
              <w:jc w:val="center"/>
              <w:rPr>
                <w:rFonts w:ascii="Arial" w:hAnsi="Arial"/>
                <w:sz w:val="18"/>
                <w:szCs w:val="18"/>
                <w:lang w:eastAsia="zh-CN"/>
              </w:rPr>
            </w:pPr>
          </w:p>
        </w:tc>
      </w:tr>
      <w:tr w:rsidR="00D34408" w:rsidRPr="007B6BD5" w14:paraId="498F980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DEC90E"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5D3F36F"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2F2E988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9E5D8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766F10" w14:textId="77777777" w:rsidR="00D34408" w:rsidRPr="007B6BD5" w:rsidRDefault="00D34408" w:rsidP="00843EF7">
            <w:pPr>
              <w:spacing w:after="0"/>
              <w:jc w:val="center"/>
              <w:rPr>
                <w:rFonts w:ascii="Arial" w:hAnsi="Arial"/>
                <w:sz w:val="18"/>
                <w:szCs w:val="18"/>
                <w:lang w:eastAsia="zh-CN"/>
              </w:rPr>
            </w:pPr>
          </w:p>
        </w:tc>
      </w:tr>
      <w:tr w:rsidR="00D34408" w:rsidRPr="007B6BD5" w14:paraId="644288E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C8D90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83AC51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11A91F7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028CC9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83E2ED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9915A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E1609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39EB31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78A9A72"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4B53FEC6"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7061D95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DB5ED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1ED1D9D6" w14:textId="77777777" w:rsidR="00D34408" w:rsidRPr="007B6BD5" w:rsidRDefault="00D34408" w:rsidP="00843EF7">
            <w:pPr>
              <w:spacing w:after="0"/>
              <w:jc w:val="center"/>
              <w:rPr>
                <w:rFonts w:ascii="Arial" w:hAnsi="Arial"/>
                <w:sz w:val="18"/>
                <w:szCs w:val="18"/>
                <w:lang w:eastAsia="zh-CN"/>
              </w:rPr>
            </w:pPr>
          </w:p>
        </w:tc>
      </w:tr>
      <w:tr w:rsidR="00D34408" w:rsidRPr="007B6BD5" w14:paraId="3EE079B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A497D1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0504EB1"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36" w:type="dxa"/>
            <w:tcBorders>
              <w:left w:val="single" w:sz="4" w:space="0" w:color="auto"/>
              <w:right w:val="single" w:sz="4" w:space="0" w:color="auto"/>
            </w:tcBorders>
            <w:vAlign w:val="center"/>
          </w:tcPr>
          <w:p w14:paraId="03E7C1C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00E0B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B94031" w14:textId="77777777" w:rsidR="00D34408" w:rsidRPr="007B6BD5" w:rsidRDefault="00D34408" w:rsidP="00843EF7">
            <w:pPr>
              <w:spacing w:after="0"/>
              <w:jc w:val="center"/>
              <w:rPr>
                <w:rFonts w:ascii="Arial" w:hAnsi="Arial"/>
                <w:sz w:val="18"/>
                <w:szCs w:val="18"/>
                <w:lang w:eastAsia="zh-CN"/>
              </w:rPr>
            </w:pPr>
          </w:p>
        </w:tc>
      </w:tr>
      <w:tr w:rsidR="00D34408" w:rsidRPr="007B6BD5" w14:paraId="5AD6628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AAE448" w14:textId="77777777" w:rsidR="00D34408" w:rsidRPr="007B6BD5" w:rsidRDefault="00D34408" w:rsidP="00843EF7">
            <w:pPr>
              <w:spacing w:after="0"/>
              <w:jc w:val="center"/>
              <w:rPr>
                <w:rFonts w:ascii="Arial" w:hAnsi="Arial"/>
                <w:sz w:val="18"/>
              </w:rPr>
            </w:pPr>
            <w:r w:rsidRPr="007B6BD5">
              <w:rPr>
                <w:rFonts w:ascii="Arial" w:hAnsi="Arial"/>
                <w:sz w:val="18"/>
                <w:lang w:eastAsia="zh-CN"/>
              </w:rPr>
              <w:lastRenderedPageBreak/>
              <w:t>CA_n40B-n77A-n257A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B0486D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7B569B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75A4ED70"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335D3B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08721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0DCF4D"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A5F90D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D8E158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EDBCE80"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18E003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AAC6E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59D30A2" w14:textId="77777777" w:rsidR="00D34408" w:rsidRPr="007B6BD5" w:rsidRDefault="00D34408" w:rsidP="00843EF7">
            <w:pPr>
              <w:spacing w:after="0"/>
              <w:jc w:val="center"/>
              <w:rPr>
                <w:rFonts w:ascii="Arial" w:hAnsi="Arial"/>
                <w:sz w:val="18"/>
                <w:szCs w:val="18"/>
                <w:lang w:eastAsia="zh-CN"/>
              </w:rPr>
            </w:pPr>
          </w:p>
        </w:tc>
      </w:tr>
      <w:tr w:rsidR="00D34408" w:rsidRPr="007B6BD5" w14:paraId="52D679D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4467B7"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E4BA8A1"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790F77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7254F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316AAF" w14:textId="77777777" w:rsidR="00D34408" w:rsidRPr="007B6BD5" w:rsidRDefault="00D34408" w:rsidP="00843EF7">
            <w:pPr>
              <w:spacing w:after="0"/>
              <w:jc w:val="center"/>
              <w:rPr>
                <w:rFonts w:ascii="Arial" w:hAnsi="Arial"/>
                <w:sz w:val="18"/>
                <w:szCs w:val="18"/>
                <w:lang w:eastAsia="zh-CN"/>
              </w:rPr>
            </w:pPr>
          </w:p>
        </w:tc>
      </w:tr>
      <w:tr w:rsidR="00D34408" w:rsidRPr="007B6BD5" w14:paraId="5AAC26B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0D04C6"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37CE75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79C3AC0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62AC5872"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8C9F2A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66E66A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63FB4B"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C55A99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5521DB"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20081F5"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886851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ABE11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BE85D73" w14:textId="77777777" w:rsidR="00D34408" w:rsidRPr="007B6BD5" w:rsidRDefault="00D34408" w:rsidP="00843EF7">
            <w:pPr>
              <w:spacing w:after="0"/>
              <w:jc w:val="center"/>
              <w:rPr>
                <w:rFonts w:ascii="Arial" w:hAnsi="Arial"/>
                <w:sz w:val="18"/>
                <w:szCs w:val="18"/>
                <w:lang w:eastAsia="zh-CN"/>
              </w:rPr>
            </w:pPr>
          </w:p>
        </w:tc>
      </w:tr>
      <w:tr w:rsidR="00D34408" w:rsidRPr="007B6BD5" w14:paraId="19973AD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D5700A2"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DC0227C"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EF7F4D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79D26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886BAA" w14:textId="77777777" w:rsidR="00D34408" w:rsidRPr="007B6BD5" w:rsidRDefault="00D34408" w:rsidP="00843EF7">
            <w:pPr>
              <w:spacing w:after="0"/>
              <w:jc w:val="center"/>
              <w:rPr>
                <w:rFonts w:ascii="Arial" w:hAnsi="Arial"/>
                <w:sz w:val="18"/>
                <w:szCs w:val="18"/>
                <w:lang w:eastAsia="zh-CN"/>
              </w:rPr>
            </w:pPr>
          </w:p>
        </w:tc>
      </w:tr>
      <w:tr w:rsidR="00D34408" w:rsidRPr="007B6BD5" w14:paraId="79FE195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9B91B1A"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D519BD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ED4A0C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E290767"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70DBFB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811D1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4598A8"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D9C260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41EA37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67251D1"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AB9983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1249C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1A54D88" w14:textId="77777777" w:rsidR="00D34408" w:rsidRPr="007B6BD5" w:rsidRDefault="00D34408" w:rsidP="00843EF7">
            <w:pPr>
              <w:spacing w:after="0"/>
              <w:jc w:val="center"/>
              <w:rPr>
                <w:rFonts w:ascii="Arial" w:hAnsi="Arial"/>
                <w:sz w:val="18"/>
                <w:szCs w:val="18"/>
                <w:lang w:eastAsia="zh-CN"/>
              </w:rPr>
            </w:pPr>
          </w:p>
        </w:tc>
      </w:tr>
      <w:tr w:rsidR="00D34408" w:rsidRPr="007B6BD5" w14:paraId="09DBB50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A6AFF21"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5CA7E1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454F24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E0770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42EF1C" w14:textId="77777777" w:rsidR="00D34408" w:rsidRPr="007B6BD5" w:rsidRDefault="00D34408" w:rsidP="00843EF7">
            <w:pPr>
              <w:spacing w:after="0"/>
              <w:jc w:val="center"/>
              <w:rPr>
                <w:rFonts w:ascii="Arial" w:hAnsi="Arial"/>
                <w:sz w:val="18"/>
                <w:szCs w:val="18"/>
                <w:lang w:eastAsia="zh-CN"/>
              </w:rPr>
            </w:pPr>
          </w:p>
        </w:tc>
      </w:tr>
      <w:tr w:rsidR="00D34408" w:rsidRPr="007B6BD5" w14:paraId="3F53BE6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BD902F"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F513A7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0A3C7D1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4D987682"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D07432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A8E90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0120CA"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F5E2D0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BC20CE"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E4338D4"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3E80D7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5A1A4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3ADD8AC" w14:textId="77777777" w:rsidR="00D34408" w:rsidRPr="007B6BD5" w:rsidRDefault="00D34408" w:rsidP="00843EF7">
            <w:pPr>
              <w:spacing w:after="0"/>
              <w:jc w:val="center"/>
              <w:rPr>
                <w:rFonts w:ascii="Arial" w:hAnsi="Arial"/>
                <w:sz w:val="18"/>
                <w:szCs w:val="18"/>
                <w:lang w:eastAsia="zh-CN"/>
              </w:rPr>
            </w:pPr>
          </w:p>
        </w:tc>
      </w:tr>
      <w:tr w:rsidR="00D34408" w:rsidRPr="007B6BD5" w14:paraId="5C91532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AF15621"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78216D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4B4054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3AA12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45F9EB" w14:textId="77777777" w:rsidR="00D34408" w:rsidRPr="007B6BD5" w:rsidRDefault="00D34408" w:rsidP="00843EF7">
            <w:pPr>
              <w:spacing w:after="0"/>
              <w:jc w:val="center"/>
              <w:rPr>
                <w:rFonts w:ascii="Arial" w:hAnsi="Arial"/>
                <w:sz w:val="18"/>
                <w:szCs w:val="18"/>
                <w:lang w:eastAsia="zh-CN"/>
              </w:rPr>
            </w:pPr>
          </w:p>
        </w:tc>
      </w:tr>
      <w:tr w:rsidR="00D34408" w:rsidRPr="007B6BD5" w14:paraId="5274701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310F5C"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CA_n40B-n77A-n257G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B271BBB"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CA_n40A-n77A</w:t>
            </w:r>
          </w:p>
          <w:p w14:paraId="365FB092"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1005B080"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550E1B6"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EFDA55"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97D933"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7DFF74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7FBFD7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936938A"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DC71DE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D2074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66CD2CF" w14:textId="77777777" w:rsidR="00D34408" w:rsidRPr="007B6BD5" w:rsidRDefault="00D34408" w:rsidP="00843EF7">
            <w:pPr>
              <w:spacing w:after="0"/>
              <w:jc w:val="center"/>
              <w:rPr>
                <w:rFonts w:ascii="Arial" w:hAnsi="Arial"/>
                <w:sz w:val="18"/>
                <w:szCs w:val="18"/>
                <w:lang w:eastAsia="zh-CN"/>
              </w:rPr>
            </w:pPr>
          </w:p>
        </w:tc>
      </w:tr>
      <w:tr w:rsidR="00D34408" w:rsidRPr="007B6BD5" w14:paraId="2E6EC3A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1E8C2E"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CF48053"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AEBD22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EA38D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93C163" w14:textId="77777777" w:rsidR="00D34408" w:rsidRPr="007B6BD5" w:rsidRDefault="00D34408" w:rsidP="00843EF7">
            <w:pPr>
              <w:spacing w:after="0"/>
              <w:jc w:val="center"/>
              <w:rPr>
                <w:rFonts w:ascii="Arial" w:hAnsi="Arial"/>
                <w:sz w:val="18"/>
                <w:szCs w:val="18"/>
                <w:lang w:eastAsia="zh-CN"/>
              </w:rPr>
            </w:pPr>
          </w:p>
        </w:tc>
      </w:tr>
      <w:tr w:rsidR="00D34408" w:rsidRPr="007B6BD5" w14:paraId="27DFDEA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551C49"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E2AF9F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1C3F2E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4549C1DC"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399EF52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2ED58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C223AF"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E7ED93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26D3356"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2574A73"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D0004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A8AB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0B79940" w14:textId="77777777" w:rsidR="00D34408" w:rsidRPr="007B6BD5" w:rsidRDefault="00D34408" w:rsidP="00843EF7">
            <w:pPr>
              <w:spacing w:after="0"/>
              <w:jc w:val="center"/>
              <w:rPr>
                <w:rFonts w:ascii="Arial" w:hAnsi="Arial"/>
                <w:sz w:val="18"/>
                <w:szCs w:val="18"/>
                <w:lang w:eastAsia="zh-CN"/>
              </w:rPr>
            </w:pPr>
          </w:p>
        </w:tc>
      </w:tr>
      <w:tr w:rsidR="00D34408" w:rsidRPr="007B6BD5" w14:paraId="5503D71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5F9F8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67696EE"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E88E4B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BC18A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0B0677" w14:textId="77777777" w:rsidR="00D34408" w:rsidRPr="007B6BD5" w:rsidRDefault="00D34408" w:rsidP="00843EF7">
            <w:pPr>
              <w:spacing w:after="0"/>
              <w:jc w:val="center"/>
              <w:rPr>
                <w:rFonts w:ascii="Arial" w:hAnsi="Arial"/>
                <w:sz w:val="18"/>
                <w:szCs w:val="18"/>
                <w:lang w:eastAsia="zh-CN"/>
              </w:rPr>
            </w:pPr>
          </w:p>
        </w:tc>
      </w:tr>
      <w:tr w:rsidR="00D34408" w:rsidRPr="007B6BD5" w14:paraId="6493EE4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60477F"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BA387B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4B9B24C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19DE5B95"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26C179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D1684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9B1C28"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7B7BB0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A282C5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23A4B7F"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16EEF9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EA9DB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EB16D36" w14:textId="77777777" w:rsidR="00D34408" w:rsidRPr="007B6BD5" w:rsidRDefault="00D34408" w:rsidP="00843EF7">
            <w:pPr>
              <w:spacing w:after="0"/>
              <w:jc w:val="center"/>
              <w:rPr>
                <w:rFonts w:ascii="Arial" w:hAnsi="Arial"/>
                <w:sz w:val="18"/>
                <w:szCs w:val="18"/>
                <w:lang w:eastAsia="zh-CN"/>
              </w:rPr>
            </w:pPr>
          </w:p>
        </w:tc>
      </w:tr>
      <w:tr w:rsidR="00D34408" w:rsidRPr="007B6BD5" w14:paraId="0397FBF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8E2872"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EB28CD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2D1A50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B54C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9419258" w14:textId="77777777" w:rsidR="00D34408" w:rsidRPr="007B6BD5" w:rsidRDefault="00D34408" w:rsidP="00843EF7">
            <w:pPr>
              <w:spacing w:after="0"/>
              <w:jc w:val="center"/>
              <w:rPr>
                <w:rFonts w:ascii="Arial" w:hAnsi="Arial"/>
                <w:sz w:val="18"/>
                <w:szCs w:val="18"/>
                <w:lang w:eastAsia="zh-CN"/>
              </w:rPr>
            </w:pPr>
          </w:p>
        </w:tc>
      </w:tr>
      <w:tr w:rsidR="00D34408" w:rsidRPr="007B6BD5" w14:paraId="7A5DB0E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8AAA6FE"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5D5642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670B63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4D0C1C39"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4A39D4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D5C68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2EB835"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677666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75789AB"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4494E8B"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B571A3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95833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DD81A57" w14:textId="77777777" w:rsidR="00D34408" w:rsidRPr="007B6BD5" w:rsidRDefault="00D34408" w:rsidP="00843EF7">
            <w:pPr>
              <w:spacing w:after="0"/>
              <w:jc w:val="center"/>
              <w:rPr>
                <w:rFonts w:ascii="Arial" w:hAnsi="Arial"/>
                <w:sz w:val="18"/>
                <w:szCs w:val="18"/>
                <w:lang w:eastAsia="zh-CN"/>
              </w:rPr>
            </w:pPr>
          </w:p>
        </w:tc>
      </w:tr>
      <w:tr w:rsidR="00D34408" w:rsidRPr="007B6BD5" w14:paraId="6ABEF37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9F6ADB"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7D348A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F97C4B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62F00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1A9F424B" w14:textId="77777777" w:rsidR="00D34408" w:rsidRPr="007B6BD5" w:rsidRDefault="00D34408" w:rsidP="00843EF7">
            <w:pPr>
              <w:spacing w:after="0"/>
              <w:jc w:val="center"/>
              <w:rPr>
                <w:rFonts w:ascii="Arial" w:hAnsi="Arial"/>
                <w:sz w:val="18"/>
                <w:szCs w:val="18"/>
                <w:lang w:eastAsia="zh-CN"/>
              </w:rPr>
            </w:pPr>
          </w:p>
        </w:tc>
      </w:tr>
      <w:tr w:rsidR="00D34408" w:rsidRPr="007B6BD5" w14:paraId="49F440D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8FDDC0"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C3AD25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7A400F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9C4CCE8"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DF5B25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C7166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1B28DBC"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064C501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A69106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BA779D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2FA03F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7648D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0D4FF21" w14:textId="77777777" w:rsidR="00D34408" w:rsidRPr="007B6BD5" w:rsidRDefault="00D34408" w:rsidP="00843EF7">
            <w:pPr>
              <w:spacing w:after="0"/>
              <w:jc w:val="center"/>
              <w:rPr>
                <w:rFonts w:ascii="Arial" w:hAnsi="Arial"/>
                <w:sz w:val="18"/>
                <w:szCs w:val="18"/>
                <w:lang w:eastAsia="zh-CN"/>
              </w:rPr>
            </w:pPr>
          </w:p>
        </w:tc>
      </w:tr>
      <w:tr w:rsidR="00D34408" w:rsidRPr="007B6BD5" w14:paraId="1A4D4A5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AA01B7"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D1089A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E7DA0C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8E260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566AD4" w14:textId="77777777" w:rsidR="00D34408" w:rsidRPr="007B6BD5" w:rsidRDefault="00D34408" w:rsidP="00843EF7">
            <w:pPr>
              <w:spacing w:after="0"/>
              <w:jc w:val="center"/>
              <w:rPr>
                <w:rFonts w:ascii="Arial" w:hAnsi="Arial"/>
                <w:sz w:val="18"/>
                <w:szCs w:val="18"/>
                <w:lang w:eastAsia="zh-CN"/>
              </w:rPr>
            </w:pPr>
          </w:p>
        </w:tc>
      </w:tr>
      <w:tr w:rsidR="00D34408" w:rsidRPr="007B6BD5" w14:paraId="01812F1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22ABBA9"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C6E0F1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0546F21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DC2A11F"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EABD54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22461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E86BED"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244EE0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F7CCC9"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4780F8A"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CF9023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D7C79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C108ED9" w14:textId="77777777" w:rsidR="00D34408" w:rsidRPr="007B6BD5" w:rsidRDefault="00D34408" w:rsidP="00843EF7">
            <w:pPr>
              <w:spacing w:after="0"/>
              <w:jc w:val="center"/>
              <w:rPr>
                <w:rFonts w:ascii="Arial" w:hAnsi="Arial"/>
                <w:sz w:val="18"/>
                <w:szCs w:val="18"/>
                <w:lang w:eastAsia="zh-CN"/>
              </w:rPr>
            </w:pPr>
          </w:p>
        </w:tc>
      </w:tr>
      <w:tr w:rsidR="00D34408" w:rsidRPr="007B6BD5" w14:paraId="0E7FDF4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6B67A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874D3A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4E880E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A6634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3B8591" w14:textId="77777777" w:rsidR="00D34408" w:rsidRPr="007B6BD5" w:rsidRDefault="00D34408" w:rsidP="00843EF7">
            <w:pPr>
              <w:spacing w:after="0"/>
              <w:jc w:val="center"/>
              <w:rPr>
                <w:rFonts w:ascii="Arial" w:hAnsi="Arial"/>
                <w:sz w:val="18"/>
                <w:szCs w:val="18"/>
                <w:lang w:eastAsia="zh-CN"/>
              </w:rPr>
            </w:pPr>
          </w:p>
        </w:tc>
      </w:tr>
      <w:tr w:rsidR="00D34408" w:rsidRPr="007B6BD5" w14:paraId="56E6FB3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A6355C"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CA_n40B-n77A-n257M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559E09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5409D65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1870F7D7"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40E0AEF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A5655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2CAC9F"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AA1392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6407AAB"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2AEDE78"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996E3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2739C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1DF9D45" w14:textId="77777777" w:rsidR="00D34408" w:rsidRPr="007B6BD5" w:rsidRDefault="00D34408" w:rsidP="00843EF7">
            <w:pPr>
              <w:spacing w:after="0"/>
              <w:jc w:val="center"/>
              <w:rPr>
                <w:rFonts w:ascii="Arial" w:hAnsi="Arial"/>
                <w:sz w:val="18"/>
                <w:szCs w:val="18"/>
                <w:lang w:eastAsia="zh-CN"/>
              </w:rPr>
            </w:pPr>
          </w:p>
        </w:tc>
      </w:tr>
      <w:tr w:rsidR="00D34408" w:rsidRPr="007B6BD5" w14:paraId="0B56AE5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1A8C3F"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383291F"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9CD7B1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F883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D653B8" w14:textId="77777777" w:rsidR="00D34408" w:rsidRPr="007B6BD5" w:rsidRDefault="00D34408" w:rsidP="00843EF7">
            <w:pPr>
              <w:spacing w:after="0"/>
              <w:jc w:val="center"/>
              <w:rPr>
                <w:rFonts w:ascii="Arial" w:hAnsi="Arial"/>
                <w:sz w:val="18"/>
                <w:szCs w:val="18"/>
                <w:lang w:eastAsia="zh-CN"/>
              </w:rPr>
            </w:pPr>
          </w:p>
        </w:tc>
      </w:tr>
      <w:tr w:rsidR="00D34408" w:rsidRPr="007B6BD5" w14:paraId="51354A2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6BC449"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C55D53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23E1C81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7C61923"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5BF141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721E3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FE84B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351AB3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6B6BF4"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8192DAF"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8FA555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A8980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CDC87C6" w14:textId="77777777" w:rsidR="00D34408" w:rsidRPr="007B6BD5" w:rsidRDefault="00D34408" w:rsidP="00843EF7">
            <w:pPr>
              <w:spacing w:after="0"/>
              <w:jc w:val="center"/>
              <w:rPr>
                <w:rFonts w:ascii="Arial" w:hAnsi="Arial"/>
                <w:sz w:val="18"/>
                <w:szCs w:val="18"/>
                <w:lang w:eastAsia="zh-CN"/>
              </w:rPr>
            </w:pPr>
          </w:p>
        </w:tc>
      </w:tr>
      <w:tr w:rsidR="00D34408" w:rsidRPr="007B6BD5" w14:paraId="7CA69BE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225996"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3D3ABF3"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A788F0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13BBD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1AC93A" w14:textId="77777777" w:rsidR="00D34408" w:rsidRPr="007B6BD5" w:rsidRDefault="00D34408" w:rsidP="00843EF7">
            <w:pPr>
              <w:spacing w:after="0"/>
              <w:jc w:val="center"/>
              <w:rPr>
                <w:rFonts w:ascii="Arial" w:hAnsi="Arial"/>
                <w:sz w:val="18"/>
                <w:szCs w:val="18"/>
                <w:lang w:eastAsia="zh-CN"/>
              </w:rPr>
            </w:pPr>
          </w:p>
        </w:tc>
      </w:tr>
      <w:tr w:rsidR="00D34408" w:rsidRPr="007B6BD5" w14:paraId="1EB93AE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B79AB4"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CA_n40B-n77C-n257D</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4B69E45"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CA_n40A-n77A</w:t>
            </w:r>
          </w:p>
          <w:p w14:paraId="6CE27D5A"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47EFE00E"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8734463"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1378DC"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10632A"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208962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15279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1D9D1291"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DDE136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9C12C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6D88BEB2" w14:textId="77777777" w:rsidR="00D34408" w:rsidRPr="007B6BD5" w:rsidRDefault="00D34408" w:rsidP="00843EF7">
            <w:pPr>
              <w:spacing w:after="0"/>
              <w:jc w:val="center"/>
              <w:rPr>
                <w:rFonts w:ascii="Arial" w:hAnsi="Arial"/>
                <w:sz w:val="18"/>
                <w:szCs w:val="18"/>
                <w:lang w:eastAsia="zh-CN"/>
              </w:rPr>
            </w:pPr>
          </w:p>
        </w:tc>
      </w:tr>
      <w:tr w:rsidR="00D34408" w:rsidRPr="007B6BD5" w14:paraId="514B7B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75D1DB"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5900770E"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1E42C4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83719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AA7B5D" w14:textId="77777777" w:rsidR="00D34408" w:rsidRPr="007B6BD5" w:rsidRDefault="00D34408" w:rsidP="00843EF7">
            <w:pPr>
              <w:spacing w:after="0"/>
              <w:jc w:val="center"/>
              <w:rPr>
                <w:rFonts w:ascii="Arial" w:hAnsi="Arial"/>
                <w:sz w:val="18"/>
                <w:szCs w:val="18"/>
                <w:lang w:eastAsia="zh-CN"/>
              </w:rPr>
            </w:pPr>
          </w:p>
        </w:tc>
      </w:tr>
      <w:tr w:rsidR="00D34408" w:rsidRPr="007B6BD5" w14:paraId="0B26549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D81E5D"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CA_n40B-n77C-n257E</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911C1E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5948BF3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56DD7ED2"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A571B3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BB565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ECD14E"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A5A543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886C6C4"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5843EB8"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D66F9C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8A08F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348696F7" w14:textId="77777777" w:rsidR="00D34408" w:rsidRPr="007B6BD5" w:rsidRDefault="00D34408" w:rsidP="00843EF7">
            <w:pPr>
              <w:spacing w:after="0"/>
              <w:jc w:val="center"/>
              <w:rPr>
                <w:rFonts w:ascii="Arial" w:hAnsi="Arial"/>
                <w:sz w:val="18"/>
                <w:szCs w:val="18"/>
                <w:lang w:eastAsia="zh-CN"/>
              </w:rPr>
            </w:pPr>
          </w:p>
        </w:tc>
      </w:tr>
      <w:tr w:rsidR="00D34408" w:rsidRPr="007B6BD5" w14:paraId="05F50A5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5E0E62"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15AB339"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F9A619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9E5CB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585657" w14:textId="77777777" w:rsidR="00D34408" w:rsidRPr="007B6BD5" w:rsidRDefault="00D34408" w:rsidP="00843EF7">
            <w:pPr>
              <w:spacing w:after="0"/>
              <w:jc w:val="center"/>
              <w:rPr>
                <w:rFonts w:ascii="Arial" w:hAnsi="Arial"/>
                <w:sz w:val="18"/>
                <w:szCs w:val="18"/>
                <w:lang w:eastAsia="zh-CN"/>
              </w:rPr>
            </w:pPr>
          </w:p>
        </w:tc>
      </w:tr>
      <w:tr w:rsidR="00D34408" w:rsidRPr="007B6BD5" w14:paraId="204D634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9B8BEC"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CA_n40B-n77C-n257F</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E53930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673D745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BA65D1E"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784F245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32BCC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820D85"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0C5A78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E5C0CE"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02272E8"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49F007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E22C2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49C39F5E" w14:textId="77777777" w:rsidR="00D34408" w:rsidRPr="007B6BD5" w:rsidRDefault="00D34408" w:rsidP="00843EF7">
            <w:pPr>
              <w:spacing w:after="0"/>
              <w:jc w:val="center"/>
              <w:rPr>
                <w:rFonts w:ascii="Arial" w:hAnsi="Arial"/>
                <w:sz w:val="18"/>
                <w:szCs w:val="18"/>
                <w:lang w:eastAsia="zh-CN"/>
              </w:rPr>
            </w:pPr>
          </w:p>
        </w:tc>
      </w:tr>
      <w:tr w:rsidR="00D34408" w:rsidRPr="007B6BD5" w14:paraId="613A12B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B8995E"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9E09552"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7CD536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04ECA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F8C8BF" w14:textId="77777777" w:rsidR="00D34408" w:rsidRPr="007B6BD5" w:rsidRDefault="00D34408" w:rsidP="00843EF7">
            <w:pPr>
              <w:spacing w:after="0"/>
              <w:jc w:val="center"/>
              <w:rPr>
                <w:rFonts w:ascii="Arial" w:hAnsi="Arial"/>
                <w:sz w:val="18"/>
                <w:szCs w:val="18"/>
                <w:lang w:eastAsia="zh-CN"/>
              </w:rPr>
            </w:pPr>
          </w:p>
        </w:tc>
      </w:tr>
      <w:tr w:rsidR="00D34408" w:rsidRPr="007B6BD5" w14:paraId="49A83AF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EBD8D6"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1EA369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413E6A6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12848F9E"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2865B9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749C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AD627D"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088BDB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5E9E7BF"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96C6D12"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FA1077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A8DF8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0C9378AA" w14:textId="77777777" w:rsidR="00D34408" w:rsidRPr="007B6BD5" w:rsidRDefault="00D34408" w:rsidP="00843EF7">
            <w:pPr>
              <w:spacing w:after="0"/>
              <w:jc w:val="center"/>
              <w:rPr>
                <w:rFonts w:ascii="Arial" w:hAnsi="Arial"/>
                <w:sz w:val="18"/>
                <w:szCs w:val="18"/>
                <w:lang w:eastAsia="zh-CN"/>
              </w:rPr>
            </w:pPr>
          </w:p>
        </w:tc>
      </w:tr>
      <w:tr w:rsidR="00D34408" w:rsidRPr="007B6BD5" w14:paraId="1D7FFBD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E3ED66"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B1757EC"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1994A17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0457C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A87AE9" w14:textId="77777777" w:rsidR="00D34408" w:rsidRPr="007B6BD5" w:rsidRDefault="00D34408" w:rsidP="00843EF7">
            <w:pPr>
              <w:spacing w:after="0"/>
              <w:jc w:val="center"/>
              <w:rPr>
                <w:rFonts w:ascii="Arial" w:hAnsi="Arial"/>
                <w:sz w:val="18"/>
                <w:szCs w:val="18"/>
                <w:lang w:eastAsia="zh-CN"/>
              </w:rPr>
            </w:pPr>
          </w:p>
        </w:tc>
      </w:tr>
      <w:tr w:rsidR="00D34408" w:rsidRPr="007B6BD5" w14:paraId="027DF86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1EC12C2"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8987F2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D5303D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4C70E92"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386CB1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2AC35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95D0F5"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9CA982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5AE95F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5BC7184"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95B895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B0341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DCAD7ED" w14:textId="77777777" w:rsidR="00D34408" w:rsidRPr="007B6BD5" w:rsidRDefault="00D34408" w:rsidP="00843EF7">
            <w:pPr>
              <w:spacing w:after="0"/>
              <w:jc w:val="center"/>
              <w:rPr>
                <w:rFonts w:ascii="Arial" w:hAnsi="Arial"/>
                <w:sz w:val="18"/>
                <w:szCs w:val="18"/>
                <w:lang w:eastAsia="zh-CN"/>
              </w:rPr>
            </w:pPr>
          </w:p>
        </w:tc>
      </w:tr>
      <w:tr w:rsidR="00D34408" w:rsidRPr="007B6BD5" w14:paraId="029F41F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3D0AEF"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CD92DB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2BBBCD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486B9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54070D" w14:textId="77777777" w:rsidR="00D34408" w:rsidRPr="007B6BD5" w:rsidRDefault="00D34408" w:rsidP="00843EF7">
            <w:pPr>
              <w:spacing w:after="0"/>
              <w:jc w:val="center"/>
              <w:rPr>
                <w:rFonts w:ascii="Arial" w:hAnsi="Arial"/>
                <w:sz w:val="18"/>
                <w:szCs w:val="18"/>
                <w:lang w:eastAsia="zh-CN"/>
              </w:rPr>
            </w:pPr>
          </w:p>
        </w:tc>
      </w:tr>
      <w:tr w:rsidR="00D34408" w:rsidRPr="007B6BD5" w14:paraId="51520C7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B3263B"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DCE7C6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15884E0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925E94A"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2E737CB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83971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4788A6"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F6281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B5FC7D"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7A4228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ECD43B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ABF04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562D354C" w14:textId="77777777" w:rsidR="00D34408" w:rsidRPr="007B6BD5" w:rsidRDefault="00D34408" w:rsidP="00843EF7">
            <w:pPr>
              <w:spacing w:after="0"/>
              <w:jc w:val="center"/>
              <w:rPr>
                <w:rFonts w:ascii="Arial" w:hAnsi="Arial"/>
                <w:sz w:val="18"/>
                <w:szCs w:val="18"/>
                <w:lang w:eastAsia="zh-CN"/>
              </w:rPr>
            </w:pPr>
          </w:p>
        </w:tc>
      </w:tr>
      <w:tr w:rsidR="00D34408" w:rsidRPr="007B6BD5" w14:paraId="62ED973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042EAB"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87F0A1F"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7CB4235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BCF03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592502" w14:textId="77777777" w:rsidR="00D34408" w:rsidRPr="007B6BD5" w:rsidRDefault="00D34408" w:rsidP="00843EF7">
            <w:pPr>
              <w:spacing w:after="0"/>
              <w:jc w:val="center"/>
              <w:rPr>
                <w:rFonts w:ascii="Arial" w:hAnsi="Arial"/>
                <w:sz w:val="18"/>
                <w:szCs w:val="18"/>
                <w:lang w:eastAsia="zh-CN"/>
              </w:rPr>
            </w:pPr>
          </w:p>
        </w:tc>
      </w:tr>
      <w:tr w:rsidR="00D34408" w:rsidRPr="007B6BD5" w14:paraId="63F1F1A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FCE07FE"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CA_n40B-n77C-n257J</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E15894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0B3FE86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2DC42E3C"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5A2E73B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19E4A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64FAAF"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F26A88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CF7019"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80C5B4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D1697B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C7616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9EFCA09" w14:textId="77777777" w:rsidR="00D34408" w:rsidRPr="007B6BD5" w:rsidRDefault="00D34408" w:rsidP="00843EF7">
            <w:pPr>
              <w:spacing w:after="0"/>
              <w:jc w:val="center"/>
              <w:rPr>
                <w:rFonts w:ascii="Arial" w:hAnsi="Arial"/>
                <w:sz w:val="18"/>
                <w:szCs w:val="18"/>
                <w:lang w:eastAsia="zh-CN"/>
              </w:rPr>
            </w:pPr>
          </w:p>
        </w:tc>
      </w:tr>
      <w:tr w:rsidR="00D34408" w:rsidRPr="007B6BD5" w14:paraId="54B61D2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1BA380"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45C2D5C"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5F44DD5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EB3D6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A03FA3" w14:textId="77777777" w:rsidR="00D34408" w:rsidRPr="007B6BD5" w:rsidRDefault="00D34408" w:rsidP="00843EF7">
            <w:pPr>
              <w:spacing w:after="0"/>
              <w:jc w:val="center"/>
              <w:rPr>
                <w:rFonts w:ascii="Arial" w:hAnsi="Arial"/>
                <w:sz w:val="18"/>
                <w:szCs w:val="18"/>
                <w:lang w:eastAsia="zh-CN"/>
              </w:rPr>
            </w:pPr>
          </w:p>
        </w:tc>
      </w:tr>
      <w:tr w:rsidR="00D34408" w:rsidRPr="007B6BD5" w14:paraId="5A8AA20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89C300"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CA_n40B-n77C-n257K</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650AC2A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68DB1AF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38A792A9"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FB2381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1D690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53C3C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BF4B63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375CBBF"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9160786"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D2B6EC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46A77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F9400F0" w14:textId="77777777" w:rsidR="00D34408" w:rsidRPr="007B6BD5" w:rsidRDefault="00D34408" w:rsidP="00843EF7">
            <w:pPr>
              <w:spacing w:after="0"/>
              <w:jc w:val="center"/>
              <w:rPr>
                <w:rFonts w:ascii="Arial" w:hAnsi="Arial"/>
                <w:sz w:val="18"/>
                <w:szCs w:val="18"/>
                <w:lang w:eastAsia="zh-CN"/>
              </w:rPr>
            </w:pPr>
          </w:p>
        </w:tc>
      </w:tr>
      <w:tr w:rsidR="00D34408" w:rsidRPr="007B6BD5" w14:paraId="1E2F6AA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FEB983"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81FC184"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54FA02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BF985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430BFA" w14:textId="77777777" w:rsidR="00D34408" w:rsidRPr="007B6BD5" w:rsidRDefault="00D34408" w:rsidP="00843EF7">
            <w:pPr>
              <w:spacing w:after="0"/>
              <w:jc w:val="center"/>
              <w:rPr>
                <w:rFonts w:ascii="Arial" w:hAnsi="Arial"/>
                <w:sz w:val="18"/>
                <w:szCs w:val="18"/>
                <w:lang w:eastAsia="zh-CN"/>
              </w:rPr>
            </w:pPr>
          </w:p>
        </w:tc>
      </w:tr>
      <w:tr w:rsidR="00D34408" w:rsidRPr="007B6BD5" w14:paraId="40697CC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1AA983"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CA_n40B-n77C-n257L</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5E5C634"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CA_n40A-n77A</w:t>
            </w:r>
          </w:p>
          <w:p w14:paraId="1AF19AE6"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41D03382" w14:textId="77777777" w:rsidR="00D34408" w:rsidRPr="007B6BD5" w:rsidRDefault="00D34408" w:rsidP="00843EF7">
            <w:pPr>
              <w:keepNext/>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6B54E6C7"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26575B"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F209A9"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689C5E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9E5873C"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581DC91"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1F7835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7754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2FF9A05C" w14:textId="77777777" w:rsidR="00D34408" w:rsidRPr="007B6BD5" w:rsidRDefault="00D34408" w:rsidP="00843EF7">
            <w:pPr>
              <w:spacing w:after="0"/>
              <w:jc w:val="center"/>
              <w:rPr>
                <w:rFonts w:ascii="Arial" w:hAnsi="Arial"/>
                <w:sz w:val="18"/>
                <w:szCs w:val="18"/>
                <w:lang w:eastAsia="zh-CN"/>
              </w:rPr>
            </w:pPr>
          </w:p>
        </w:tc>
      </w:tr>
      <w:tr w:rsidR="00D34408" w:rsidRPr="007B6BD5" w14:paraId="77988EE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794E7C"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EC4CDA7"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6F125B0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3A1F5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D013E9" w14:textId="77777777" w:rsidR="00D34408" w:rsidRPr="007B6BD5" w:rsidRDefault="00D34408" w:rsidP="00843EF7">
            <w:pPr>
              <w:spacing w:after="0"/>
              <w:jc w:val="center"/>
              <w:rPr>
                <w:rFonts w:ascii="Arial" w:hAnsi="Arial"/>
                <w:sz w:val="18"/>
                <w:szCs w:val="18"/>
                <w:lang w:eastAsia="zh-CN"/>
              </w:rPr>
            </w:pPr>
          </w:p>
        </w:tc>
      </w:tr>
      <w:tr w:rsidR="00D34408" w:rsidRPr="007B6BD5" w14:paraId="50AE081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B056FE"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CA_n40B-n77C-n257M</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20624F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CA_n40A-n77A</w:t>
            </w:r>
          </w:p>
          <w:p w14:paraId="30C4F7A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F5D153D" w14:textId="77777777" w:rsidR="00D34408" w:rsidRPr="007B6BD5" w:rsidRDefault="00D34408" w:rsidP="00843EF7">
            <w:pPr>
              <w:spacing w:after="0"/>
              <w:jc w:val="center"/>
              <w:rPr>
                <w:rFonts w:ascii="Arial" w:hAnsi="Arial"/>
                <w:sz w:val="18"/>
              </w:rPr>
            </w:pPr>
            <w:r w:rsidRPr="007B6BD5">
              <w:rPr>
                <w:rFonts w:ascii="Arial" w:hAnsi="Arial"/>
                <w:sz w:val="18"/>
                <w:lang w:eastAsia="zh-CN"/>
              </w:rPr>
              <w:t>CA_n40A-n257A</w:t>
            </w:r>
          </w:p>
        </w:tc>
        <w:tc>
          <w:tcPr>
            <w:tcW w:w="1136" w:type="dxa"/>
            <w:tcBorders>
              <w:left w:val="single" w:sz="4" w:space="0" w:color="auto"/>
              <w:right w:val="single" w:sz="4" w:space="0" w:color="auto"/>
            </w:tcBorders>
            <w:vAlign w:val="center"/>
          </w:tcPr>
          <w:p w14:paraId="010483A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3B63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CA_n40B</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7369C8"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9F00A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F794847"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AD6912E"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048C4CD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6C46E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w:t>
            </w:r>
          </w:p>
        </w:tc>
        <w:tc>
          <w:tcPr>
            <w:tcW w:w="2699" w:type="dxa"/>
            <w:tcBorders>
              <w:top w:val="nil"/>
              <w:left w:val="single" w:sz="4" w:space="0" w:color="auto"/>
              <w:bottom w:val="nil"/>
              <w:right w:val="single" w:sz="4" w:space="0" w:color="auto"/>
            </w:tcBorders>
            <w:shd w:val="clear" w:color="auto" w:fill="auto"/>
            <w:vAlign w:val="center"/>
          </w:tcPr>
          <w:p w14:paraId="75E98068" w14:textId="77777777" w:rsidR="00D34408" w:rsidRPr="007B6BD5" w:rsidRDefault="00D34408" w:rsidP="00843EF7">
            <w:pPr>
              <w:spacing w:after="0"/>
              <w:jc w:val="center"/>
              <w:rPr>
                <w:rFonts w:ascii="Arial" w:hAnsi="Arial"/>
                <w:sz w:val="18"/>
                <w:szCs w:val="18"/>
                <w:lang w:eastAsia="zh-CN"/>
              </w:rPr>
            </w:pPr>
          </w:p>
        </w:tc>
      </w:tr>
      <w:tr w:rsidR="00D34408" w:rsidRPr="007B6BD5" w14:paraId="17209B6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C4EAAD"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56BAAA4"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2E7E2D7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A330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49805BA" w14:textId="77777777" w:rsidR="00D34408" w:rsidRPr="007B6BD5" w:rsidRDefault="00D34408" w:rsidP="00843EF7">
            <w:pPr>
              <w:spacing w:after="0"/>
              <w:jc w:val="center"/>
              <w:rPr>
                <w:rFonts w:ascii="Arial" w:hAnsi="Arial"/>
                <w:sz w:val="18"/>
                <w:szCs w:val="18"/>
                <w:lang w:eastAsia="zh-CN"/>
              </w:rPr>
            </w:pPr>
          </w:p>
        </w:tc>
      </w:tr>
      <w:tr w:rsidR="00D34408" w:rsidRPr="007B6BD5" w14:paraId="5EB8449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F73275"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1E57A38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lang w:eastAsia="zh-CN"/>
              </w:rPr>
              <w:t>CA_n40A-n257A</w:t>
            </w:r>
          </w:p>
          <w:p w14:paraId="232815A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36" w:type="dxa"/>
            <w:tcBorders>
              <w:left w:val="single" w:sz="4" w:space="0" w:color="auto"/>
              <w:right w:val="single" w:sz="4" w:space="0" w:color="auto"/>
            </w:tcBorders>
            <w:vAlign w:val="center"/>
          </w:tcPr>
          <w:p w14:paraId="53D4862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2C87F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693F90"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5678B1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E2B2C91"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95991DD"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3C3DA74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47EA8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5FDD1D3" w14:textId="77777777" w:rsidR="00D34408" w:rsidRPr="007B6BD5" w:rsidRDefault="00D34408" w:rsidP="00843EF7">
            <w:pPr>
              <w:spacing w:after="0"/>
              <w:jc w:val="center"/>
              <w:rPr>
                <w:rFonts w:ascii="Arial" w:hAnsi="Arial"/>
                <w:sz w:val="18"/>
                <w:szCs w:val="18"/>
                <w:lang w:eastAsia="zh-CN"/>
              </w:rPr>
            </w:pPr>
          </w:p>
        </w:tc>
      </w:tr>
      <w:tr w:rsidR="00D34408" w:rsidRPr="007B6BD5" w14:paraId="0935CBE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50639A" w14:textId="77777777" w:rsidR="00D34408" w:rsidRPr="007B6BD5" w:rsidRDefault="00D34408" w:rsidP="00843EF7">
            <w:pPr>
              <w:spacing w:after="0"/>
              <w:jc w:val="center"/>
              <w:rPr>
                <w:rFonts w:ascii="Arial" w:hAnsi="Arial"/>
                <w:sz w:val="18"/>
                <w:szCs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709C7C9" w14:textId="77777777" w:rsidR="00D34408" w:rsidRPr="007B6BD5" w:rsidRDefault="00D34408" w:rsidP="00843EF7">
            <w:pPr>
              <w:spacing w:after="0"/>
              <w:jc w:val="center"/>
              <w:rPr>
                <w:rFonts w:ascii="Arial" w:hAnsi="Arial"/>
                <w:sz w:val="18"/>
                <w:szCs w:val="18"/>
              </w:rPr>
            </w:pPr>
          </w:p>
        </w:tc>
        <w:tc>
          <w:tcPr>
            <w:tcW w:w="1136" w:type="dxa"/>
            <w:tcBorders>
              <w:left w:val="single" w:sz="4" w:space="0" w:color="auto"/>
              <w:right w:val="single" w:sz="4" w:space="0" w:color="auto"/>
            </w:tcBorders>
            <w:vAlign w:val="center"/>
          </w:tcPr>
          <w:p w14:paraId="4D4256B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06801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56C5CED" w14:textId="77777777" w:rsidR="00D34408" w:rsidRPr="007B6BD5" w:rsidRDefault="00D34408" w:rsidP="00843EF7">
            <w:pPr>
              <w:spacing w:after="0"/>
              <w:jc w:val="center"/>
              <w:rPr>
                <w:rFonts w:ascii="Arial" w:hAnsi="Arial"/>
                <w:sz w:val="18"/>
                <w:szCs w:val="18"/>
                <w:lang w:eastAsia="zh-CN"/>
              </w:rPr>
            </w:pPr>
          </w:p>
        </w:tc>
      </w:tr>
      <w:tr w:rsidR="00D34408" w:rsidRPr="007B6BD5" w14:paraId="42E3357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DB8A7F"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5D0B7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108DD2A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2BD67B1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3D5DA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3E94E6"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DF2B41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186DE1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E02D340"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D6F0F3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A8CB4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E8BA2D5" w14:textId="77777777" w:rsidR="00D34408" w:rsidRPr="007B6BD5" w:rsidRDefault="00D34408" w:rsidP="00843EF7">
            <w:pPr>
              <w:spacing w:after="0"/>
              <w:jc w:val="center"/>
              <w:rPr>
                <w:rFonts w:ascii="Arial" w:hAnsi="Arial"/>
                <w:sz w:val="18"/>
                <w:szCs w:val="18"/>
                <w:lang w:eastAsia="zh-CN"/>
              </w:rPr>
            </w:pPr>
          </w:p>
        </w:tc>
      </w:tr>
      <w:tr w:rsidR="00D34408" w:rsidRPr="007B6BD5" w14:paraId="75977FE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F4F4E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A654F5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BA1804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C28B5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5B6966BE" w14:textId="77777777" w:rsidR="00D34408" w:rsidRPr="007B6BD5" w:rsidRDefault="00D34408" w:rsidP="00843EF7">
            <w:pPr>
              <w:spacing w:after="0"/>
              <w:jc w:val="center"/>
              <w:rPr>
                <w:rFonts w:ascii="Arial" w:hAnsi="Arial"/>
                <w:sz w:val="18"/>
                <w:szCs w:val="18"/>
                <w:lang w:eastAsia="zh-CN"/>
              </w:rPr>
            </w:pPr>
          </w:p>
        </w:tc>
      </w:tr>
      <w:tr w:rsidR="00D34408" w:rsidRPr="007B6BD5" w14:paraId="5B5F79A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11DA6A"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F5022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6D5F7BD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031F98E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3920F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B1ADA6"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9AC928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CB701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F97C31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C247E7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14295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381E7F5" w14:textId="77777777" w:rsidR="00D34408" w:rsidRPr="007B6BD5" w:rsidRDefault="00D34408" w:rsidP="00843EF7">
            <w:pPr>
              <w:spacing w:after="0"/>
              <w:jc w:val="center"/>
              <w:rPr>
                <w:rFonts w:ascii="Arial" w:hAnsi="Arial"/>
                <w:sz w:val="18"/>
                <w:szCs w:val="18"/>
                <w:lang w:eastAsia="zh-CN"/>
              </w:rPr>
            </w:pPr>
          </w:p>
        </w:tc>
      </w:tr>
      <w:tr w:rsidR="00D34408" w:rsidRPr="007B6BD5" w14:paraId="17120F2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7ED7F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2F965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1A7544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583ADA"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22D66CA1" w14:textId="77777777" w:rsidR="00D34408" w:rsidRPr="007B6BD5" w:rsidRDefault="00D34408" w:rsidP="00843EF7">
            <w:pPr>
              <w:spacing w:after="0"/>
              <w:jc w:val="center"/>
              <w:rPr>
                <w:rFonts w:ascii="Arial" w:hAnsi="Arial"/>
                <w:sz w:val="18"/>
                <w:szCs w:val="18"/>
                <w:lang w:eastAsia="zh-CN"/>
              </w:rPr>
            </w:pPr>
          </w:p>
        </w:tc>
      </w:tr>
      <w:tr w:rsidR="00D34408" w:rsidRPr="007B6BD5" w14:paraId="222C47A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ADBA9D4"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0EE40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7E4E113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13F6774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4B40B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FE05AA"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9B1766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C616C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565B2B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985836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0DC78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5AB5A3C" w14:textId="77777777" w:rsidR="00D34408" w:rsidRPr="007B6BD5" w:rsidRDefault="00D34408" w:rsidP="00843EF7">
            <w:pPr>
              <w:spacing w:after="0"/>
              <w:jc w:val="center"/>
              <w:rPr>
                <w:rFonts w:ascii="Arial" w:hAnsi="Arial"/>
                <w:sz w:val="18"/>
                <w:szCs w:val="18"/>
                <w:lang w:eastAsia="zh-CN"/>
              </w:rPr>
            </w:pPr>
          </w:p>
        </w:tc>
      </w:tr>
      <w:tr w:rsidR="00D34408" w:rsidRPr="007B6BD5" w14:paraId="43D801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17452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C3A6F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FE8BFA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0E0BF1"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ECE9F4" w14:textId="77777777" w:rsidR="00D34408" w:rsidRPr="007B6BD5" w:rsidRDefault="00D34408" w:rsidP="00843EF7">
            <w:pPr>
              <w:spacing w:after="0"/>
              <w:jc w:val="center"/>
              <w:rPr>
                <w:rFonts w:ascii="Arial" w:hAnsi="Arial"/>
                <w:sz w:val="18"/>
                <w:szCs w:val="18"/>
                <w:lang w:eastAsia="zh-CN"/>
              </w:rPr>
            </w:pPr>
          </w:p>
        </w:tc>
      </w:tr>
      <w:tr w:rsidR="00D34408" w:rsidRPr="007B6BD5" w14:paraId="337D16E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BD2B8A"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3C29E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13200B1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4F561D1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A7BE5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F3F1E5F"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0DEAC69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0E36CA9"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FCC6EB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0BFCB0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DCAB0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4990893" w14:textId="77777777" w:rsidR="00D34408" w:rsidRPr="007B6BD5" w:rsidRDefault="00D34408" w:rsidP="00843EF7">
            <w:pPr>
              <w:spacing w:after="0"/>
              <w:jc w:val="center"/>
              <w:rPr>
                <w:rFonts w:ascii="Arial" w:hAnsi="Arial"/>
                <w:sz w:val="18"/>
                <w:szCs w:val="18"/>
                <w:lang w:eastAsia="zh-CN"/>
              </w:rPr>
            </w:pPr>
          </w:p>
        </w:tc>
      </w:tr>
      <w:tr w:rsidR="00D34408" w:rsidRPr="007B6BD5" w14:paraId="2B13C65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D285BA"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60DA6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BA6A2B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BD316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F1D1DF9" w14:textId="77777777" w:rsidR="00D34408" w:rsidRPr="007B6BD5" w:rsidRDefault="00D34408" w:rsidP="00843EF7">
            <w:pPr>
              <w:spacing w:after="0"/>
              <w:jc w:val="center"/>
              <w:rPr>
                <w:rFonts w:ascii="Arial" w:hAnsi="Arial"/>
                <w:sz w:val="18"/>
                <w:szCs w:val="18"/>
                <w:lang w:eastAsia="zh-CN"/>
              </w:rPr>
            </w:pPr>
          </w:p>
        </w:tc>
      </w:tr>
      <w:tr w:rsidR="00D34408" w:rsidRPr="007B6BD5" w14:paraId="426FE91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AC5B6F"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3C7FC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2EFEAF9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7BA2F37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63249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7FF1E6"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482263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A4EA7DE"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68AE18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8FB489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1BCFE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5046421" w14:textId="77777777" w:rsidR="00D34408" w:rsidRPr="007B6BD5" w:rsidRDefault="00D34408" w:rsidP="00843EF7">
            <w:pPr>
              <w:spacing w:after="0"/>
              <w:jc w:val="center"/>
              <w:rPr>
                <w:rFonts w:ascii="Arial" w:hAnsi="Arial"/>
                <w:sz w:val="18"/>
                <w:szCs w:val="18"/>
                <w:lang w:eastAsia="zh-CN"/>
              </w:rPr>
            </w:pPr>
          </w:p>
        </w:tc>
      </w:tr>
      <w:tr w:rsidR="00D34408" w:rsidRPr="007B6BD5" w14:paraId="7D6C312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002EB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0C3709"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9A81BF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46192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3F5352" w14:textId="77777777" w:rsidR="00D34408" w:rsidRPr="007B6BD5" w:rsidRDefault="00D34408" w:rsidP="00843EF7">
            <w:pPr>
              <w:spacing w:after="0"/>
              <w:jc w:val="center"/>
              <w:rPr>
                <w:rFonts w:ascii="Arial" w:hAnsi="Arial"/>
                <w:sz w:val="18"/>
                <w:szCs w:val="18"/>
                <w:lang w:eastAsia="zh-CN"/>
              </w:rPr>
            </w:pPr>
          </w:p>
        </w:tc>
      </w:tr>
      <w:tr w:rsidR="00D34408" w:rsidRPr="007B6BD5" w14:paraId="0854D7A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A68022"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8E5F9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10F6B38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6352CD7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A10C4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609C32"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FE9E0E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9E1B899"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3738F6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3509F9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06F0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034AD52" w14:textId="77777777" w:rsidR="00D34408" w:rsidRPr="007B6BD5" w:rsidRDefault="00D34408" w:rsidP="00843EF7">
            <w:pPr>
              <w:spacing w:after="0"/>
              <w:jc w:val="center"/>
              <w:rPr>
                <w:rFonts w:ascii="Arial" w:hAnsi="Arial"/>
                <w:sz w:val="18"/>
                <w:szCs w:val="18"/>
                <w:lang w:eastAsia="zh-CN"/>
              </w:rPr>
            </w:pPr>
          </w:p>
        </w:tc>
      </w:tr>
      <w:tr w:rsidR="00D34408" w:rsidRPr="007B6BD5" w14:paraId="3E96CAD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A65EE0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68B8B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8407B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290E9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225EAD" w14:textId="77777777" w:rsidR="00D34408" w:rsidRPr="007B6BD5" w:rsidRDefault="00D34408" w:rsidP="00843EF7">
            <w:pPr>
              <w:spacing w:after="0"/>
              <w:jc w:val="center"/>
              <w:rPr>
                <w:rFonts w:ascii="Arial" w:hAnsi="Arial"/>
                <w:sz w:val="18"/>
                <w:szCs w:val="18"/>
                <w:lang w:eastAsia="zh-CN"/>
              </w:rPr>
            </w:pPr>
          </w:p>
        </w:tc>
      </w:tr>
      <w:tr w:rsidR="00D34408" w:rsidRPr="007B6BD5" w14:paraId="7DF5007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EFA811"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0F5C7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7A5BBF6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2CCA179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F8324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AEBF7D"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B2AAB4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20B2B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743718"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5728B2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5145B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6EB47B4" w14:textId="77777777" w:rsidR="00D34408" w:rsidRPr="007B6BD5" w:rsidRDefault="00D34408" w:rsidP="00843EF7">
            <w:pPr>
              <w:spacing w:after="0"/>
              <w:jc w:val="center"/>
              <w:rPr>
                <w:rFonts w:ascii="Arial" w:hAnsi="Arial"/>
                <w:sz w:val="18"/>
                <w:szCs w:val="18"/>
                <w:lang w:eastAsia="zh-CN"/>
              </w:rPr>
            </w:pPr>
          </w:p>
        </w:tc>
      </w:tr>
      <w:tr w:rsidR="00D34408" w:rsidRPr="007B6BD5" w14:paraId="3CB449C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F938A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00310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46657E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47EC47"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4016B7" w14:textId="77777777" w:rsidR="00D34408" w:rsidRPr="007B6BD5" w:rsidRDefault="00D34408" w:rsidP="00843EF7">
            <w:pPr>
              <w:spacing w:after="0"/>
              <w:jc w:val="center"/>
              <w:rPr>
                <w:rFonts w:ascii="Arial" w:hAnsi="Arial"/>
                <w:sz w:val="18"/>
                <w:szCs w:val="18"/>
                <w:lang w:eastAsia="zh-CN"/>
              </w:rPr>
            </w:pPr>
          </w:p>
        </w:tc>
      </w:tr>
      <w:tr w:rsidR="00D34408" w:rsidRPr="007B6BD5" w14:paraId="1218C7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B7FA605"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10ED4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736B802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7E203D5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DD550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137FC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D8D040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BA035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A1F2EAC"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94E3EF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D1A82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B2D8D27" w14:textId="77777777" w:rsidR="00D34408" w:rsidRPr="007B6BD5" w:rsidRDefault="00D34408" w:rsidP="00843EF7">
            <w:pPr>
              <w:spacing w:after="0"/>
              <w:jc w:val="center"/>
              <w:rPr>
                <w:rFonts w:ascii="Arial" w:hAnsi="Arial"/>
                <w:sz w:val="18"/>
                <w:szCs w:val="18"/>
                <w:lang w:eastAsia="zh-CN"/>
              </w:rPr>
            </w:pPr>
          </w:p>
        </w:tc>
      </w:tr>
      <w:tr w:rsidR="00D34408" w:rsidRPr="007B6BD5" w14:paraId="1B0A91F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E0924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5892CC"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804704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5346C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CF1FF9" w14:textId="77777777" w:rsidR="00D34408" w:rsidRPr="007B6BD5" w:rsidRDefault="00D34408" w:rsidP="00843EF7">
            <w:pPr>
              <w:spacing w:after="0"/>
              <w:jc w:val="center"/>
              <w:rPr>
                <w:rFonts w:ascii="Arial" w:hAnsi="Arial"/>
                <w:sz w:val="18"/>
                <w:szCs w:val="18"/>
                <w:lang w:eastAsia="zh-CN"/>
              </w:rPr>
            </w:pPr>
          </w:p>
        </w:tc>
      </w:tr>
      <w:tr w:rsidR="00D34408" w:rsidRPr="007B6BD5" w14:paraId="7B4E30B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8D6F0A"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E9BE1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752DF16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7E9240F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D4755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A66A7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53D3E04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B0ABA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B5521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41C5B2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E2140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2272C1C" w14:textId="77777777" w:rsidR="00D34408" w:rsidRPr="007B6BD5" w:rsidRDefault="00D34408" w:rsidP="00843EF7">
            <w:pPr>
              <w:spacing w:after="0"/>
              <w:jc w:val="center"/>
              <w:rPr>
                <w:rFonts w:ascii="Arial" w:hAnsi="Arial"/>
                <w:sz w:val="18"/>
                <w:szCs w:val="18"/>
                <w:lang w:eastAsia="zh-CN"/>
              </w:rPr>
            </w:pPr>
          </w:p>
        </w:tc>
      </w:tr>
      <w:tr w:rsidR="00D34408" w:rsidRPr="007B6BD5" w14:paraId="0B5AD50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50B14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AED42D"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A0EB03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8A43A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52678A" w14:textId="77777777" w:rsidR="00D34408" w:rsidRPr="007B6BD5" w:rsidRDefault="00D34408" w:rsidP="00843EF7">
            <w:pPr>
              <w:spacing w:after="0"/>
              <w:jc w:val="center"/>
              <w:rPr>
                <w:rFonts w:ascii="Arial" w:hAnsi="Arial"/>
                <w:sz w:val="18"/>
                <w:szCs w:val="18"/>
                <w:lang w:eastAsia="zh-CN"/>
              </w:rPr>
            </w:pPr>
          </w:p>
        </w:tc>
      </w:tr>
      <w:tr w:rsidR="00D34408" w:rsidRPr="007B6BD5" w14:paraId="757BE4B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AA3FDD"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60CA1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68364DA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064D72A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33737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E16211"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F5392E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031A33"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B10F3F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46C119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EC879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D1A26E9" w14:textId="77777777" w:rsidR="00D34408" w:rsidRPr="007B6BD5" w:rsidRDefault="00D34408" w:rsidP="00843EF7">
            <w:pPr>
              <w:spacing w:after="0"/>
              <w:jc w:val="center"/>
              <w:rPr>
                <w:rFonts w:ascii="Arial" w:hAnsi="Arial"/>
                <w:sz w:val="18"/>
                <w:szCs w:val="18"/>
                <w:lang w:eastAsia="zh-CN"/>
              </w:rPr>
            </w:pPr>
          </w:p>
        </w:tc>
      </w:tr>
      <w:tr w:rsidR="00D34408" w:rsidRPr="007B6BD5" w14:paraId="4EE9974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38AFF1"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C2979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D3DD93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C3D62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BFB333D" w14:textId="77777777" w:rsidR="00D34408" w:rsidRPr="007B6BD5" w:rsidRDefault="00D34408" w:rsidP="00843EF7">
            <w:pPr>
              <w:spacing w:after="0"/>
              <w:jc w:val="center"/>
              <w:rPr>
                <w:rFonts w:ascii="Arial" w:hAnsi="Arial"/>
                <w:sz w:val="18"/>
                <w:szCs w:val="18"/>
                <w:lang w:eastAsia="zh-CN"/>
              </w:rPr>
            </w:pPr>
          </w:p>
        </w:tc>
      </w:tr>
      <w:tr w:rsidR="00D34408" w:rsidRPr="007B6BD5" w14:paraId="74B79EE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5D831D"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7BE73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lang w:eastAsia="zh-CN"/>
              </w:rPr>
              <w:t>CA_n40A-n257A</w:t>
            </w:r>
          </w:p>
          <w:p w14:paraId="14614627"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72CD099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F645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C47B3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4AD6D7F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571CE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FFC3A1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A4E118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0220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1CA0407E" w14:textId="77777777" w:rsidR="00D34408" w:rsidRPr="007B6BD5" w:rsidRDefault="00D34408" w:rsidP="00843EF7">
            <w:pPr>
              <w:spacing w:after="0"/>
              <w:jc w:val="center"/>
              <w:rPr>
                <w:rFonts w:ascii="Arial" w:hAnsi="Arial"/>
                <w:sz w:val="18"/>
                <w:szCs w:val="18"/>
                <w:lang w:eastAsia="zh-CN"/>
              </w:rPr>
            </w:pPr>
          </w:p>
        </w:tc>
      </w:tr>
      <w:tr w:rsidR="00D34408" w:rsidRPr="007B6BD5" w14:paraId="213CE10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27454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99203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D74AD2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23713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A_n257A</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BBC9E3" w14:textId="77777777" w:rsidR="00D34408" w:rsidRPr="007B6BD5" w:rsidRDefault="00D34408" w:rsidP="00843EF7">
            <w:pPr>
              <w:spacing w:after="0"/>
              <w:jc w:val="center"/>
              <w:rPr>
                <w:rFonts w:ascii="Arial" w:hAnsi="Arial"/>
                <w:sz w:val="18"/>
                <w:szCs w:val="18"/>
                <w:lang w:eastAsia="zh-CN"/>
              </w:rPr>
            </w:pPr>
          </w:p>
        </w:tc>
      </w:tr>
      <w:tr w:rsidR="00D34408" w:rsidRPr="007B6BD5" w14:paraId="373DA11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92BCE3"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65326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2C4B360B"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5C65064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AFD50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8C163B"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69492C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25A9A8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8E7AB7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AAB21A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36902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42461B5D" w14:textId="77777777" w:rsidR="00D34408" w:rsidRPr="007B6BD5" w:rsidRDefault="00D34408" w:rsidP="00843EF7">
            <w:pPr>
              <w:spacing w:after="0"/>
              <w:jc w:val="center"/>
              <w:rPr>
                <w:rFonts w:ascii="Arial" w:hAnsi="Arial"/>
                <w:sz w:val="18"/>
                <w:szCs w:val="18"/>
                <w:lang w:eastAsia="zh-CN"/>
              </w:rPr>
            </w:pPr>
          </w:p>
        </w:tc>
      </w:tr>
      <w:tr w:rsidR="00D34408" w:rsidRPr="007B6BD5" w14:paraId="672563D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CFCDE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1A3F0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8F0C6E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0BAA8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9A5E6E" w14:textId="77777777" w:rsidR="00D34408" w:rsidRPr="007B6BD5" w:rsidRDefault="00D34408" w:rsidP="00843EF7">
            <w:pPr>
              <w:spacing w:after="0"/>
              <w:jc w:val="center"/>
              <w:rPr>
                <w:rFonts w:ascii="Arial" w:hAnsi="Arial"/>
                <w:sz w:val="18"/>
                <w:szCs w:val="18"/>
                <w:lang w:eastAsia="zh-CN"/>
              </w:rPr>
            </w:pPr>
          </w:p>
        </w:tc>
      </w:tr>
      <w:tr w:rsidR="00D34408" w:rsidRPr="007B6BD5" w14:paraId="491F70D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736288"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97BCD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29338DB8"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39D0A5F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7C7BB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A37DD8"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339355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638590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ABCE7A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C0F66F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ED797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025936AE" w14:textId="77777777" w:rsidR="00D34408" w:rsidRPr="007B6BD5" w:rsidRDefault="00D34408" w:rsidP="00843EF7">
            <w:pPr>
              <w:spacing w:after="0"/>
              <w:jc w:val="center"/>
              <w:rPr>
                <w:rFonts w:ascii="Arial" w:hAnsi="Arial"/>
                <w:sz w:val="18"/>
                <w:szCs w:val="18"/>
                <w:lang w:eastAsia="zh-CN"/>
              </w:rPr>
            </w:pPr>
          </w:p>
        </w:tc>
      </w:tr>
      <w:tr w:rsidR="00D34408" w:rsidRPr="007B6BD5" w14:paraId="7D6843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631C0A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B82EE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DECB0F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4D7AB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68FABF" w14:textId="77777777" w:rsidR="00D34408" w:rsidRPr="007B6BD5" w:rsidRDefault="00D34408" w:rsidP="00843EF7">
            <w:pPr>
              <w:spacing w:after="0"/>
              <w:jc w:val="center"/>
              <w:rPr>
                <w:rFonts w:ascii="Arial" w:hAnsi="Arial"/>
                <w:sz w:val="18"/>
                <w:szCs w:val="18"/>
                <w:lang w:eastAsia="zh-CN"/>
              </w:rPr>
            </w:pPr>
          </w:p>
        </w:tc>
      </w:tr>
      <w:tr w:rsidR="00D34408" w:rsidRPr="007B6BD5" w14:paraId="4C2384F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EFCF32"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EC6AE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25CF2E63"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1833647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A1A3D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171F9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65FE13C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B1293E"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C87DF6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924EE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E8ED4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18E3609D" w14:textId="77777777" w:rsidR="00D34408" w:rsidRPr="007B6BD5" w:rsidRDefault="00D34408" w:rsidP="00843EF7">
            <w:pPr>
              <w:spacing w:after="0"/>
              <w:jc w:val="center"/>
              <w:rPr>
                <w:rFonts w:ascii="Arial" w:hAnsi="Arial"/>
                <w:sz w:val="18"/>
                <w:szCs w:val="18"/>
                <w:lang w:eastAsia="zh-CN"/>
              </w:rPr>
            </w:pPr>
          </w:p>
        </w:tc>
      </w:tr>
      <w:tr w:rsidR="00D34408" w:rsidRPr="007B6BD5" w14:paraId="7BF1812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4930E6"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E5DA9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DFEE5E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C6F17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292EB4" w14:textId="77777777" w:rsidR="00D34408" w:rsidRPr="007B6BD5" w:rsidRDefault="00D34408" w:rsidP="00843EF7">
            <w:pPr>
              <w:spacing w:after="0"/>
              <w:jc w:val="center"/>
              <w:rPr>
                <w:rFonts w:ascii="Arial" w:hAnsi="Arial"/>
                <w:sz w:val="18"/>
                <w:szCs w:val="18"/>
                <w:lang w:eastAsia="zh-CN"/>
              </w:rPr>
            </w:pPr>
          </w:p>
        </w:tc>
      </w:tr>
      <w:tr w:rsidR="00D34408" w:rsidRPr="007B6BD5" w14:paraId="7CFCC7D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F3FC12"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1A2F2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708FEBAB"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5C50ECB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9704F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A6970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684181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88AD32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0D34F6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59A83F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C4F77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56556EAF" w14:textId="77777777" w:rsidR="00D34408" w:rsidRPr="007B6BD5" w:rsidRDefault="00D34408" w:rsidP="00843EF7">
            <w:pPr>
              <w:spacing w:after="0"/>
              <w:jc w:val="center"/>
              <w:rPr>
                <w:rFonts w:ascii="Arial" w:hAnsi="Arial"/>
                <w:sz w:val="18"/>
                <w:szCs w:val="18"/>
                <w:lang w:eastAsia="zh-CN"/>
              </w:rPr>
            </w:pPr>
          </w:p>
        </w:tc>
      </w:tr>
      <w:tr w:rsidR="00D34408" w:rsidRPr="007B6BD5" w14:paraId="4E5611B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49D5FD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7245AC"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EE7A26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4E889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D9BDE0" w14:textId="77777777" w:rsidR="00D34408" w:rsidRPr="007B6BD5" w:rsidRDefault="00D34408" w:rsidP="00843EF7">
            <w:pPr>
              <w:spacing w:after="0"/>
              <w:jc w:val="center"/>
              <w:rPr>
                <w:rFonts w:ascii="Arial" w:hAnsi="Arial"/>
                <w:sz w:val="18"/>
                <w:szCs w:val="18"/>
                <w:lang w:eastAsia="zh-CN"/>
              </w:rPr>
            </w:pPr>
          </w:p>
        </w:tc>
      </w:tr>
      <w:tr w:rsidR="00D34408" w:rsidRPr="007B6BD5" w14:paraId="7144586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F377EB"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4C60A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6E2541FB"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lastRenderedPageBreak/>
              <w:t>CA_n40A-n257A/G/H</w:t>
            </w:r>
          </w:p>
        </w:tc>
        <w:tc>
          <w:tcPr>
            <w:tcW w:w="1147" w:type="dxa"/>
            <w:gridSpan w:val="2"/>
            <w:tcBorders>
              <w:left w:val="single" w:sz="4" w:space="0" w:color="auto"/>
              <w:right w:val="single" w:sz="4" w:space="0" w:color="auto"/>
            </w:tcBorders>
            <w:vAlign w:val="center"/>
          </w:tcPr>
          <w:p w14:paraId="26612D6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lastRenderedPageBreak/>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18702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93AC43"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765F6B6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5FFA3D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B3D028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E96372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CEABA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1A9C39BB" w14:textId="77777777" w:rsidR="00D34408" w:rsidRPr="007B6BD5" w:rsidRDefault="00D34408" w:rsidP="00843EF7">
            <w:pPr>
              <w:spacing w:after="0"/>
              <w:jc w:val="center"/>
              <w:rPr>
                <w:rFonts w:ascii="Arial" w:hAnsi="Arial"/>
                <w:sz w:val="18"/>
                <w:szCs w:val="18"/>
                <w:lang w:eastAsia="zh-CN"/>
              </w:rPr>
            </w:pPr>
          </w:p>
        </w:tc>
      </w:tr>
      <w:tr w:rsidR="00D34408" w:rsidRPr="007B6BD5" w14:paraId="7BF79CD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A888F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9C36D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CF0A34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B4DE97"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CC3419" w14:textId="77777777" w:rsidR="00D34408" w:rsidRPr="007B6BD5" w:rsidRDefault="00D34408" w:rsidP="00843EF7">
            <w:pPr>
              <w:spacing w:after="0"/>
              <w:jc w:val="center"/>
              <w:rPr>
                <w:rFonts w:ascii="Arial" w:hAnsi="Arial"/>
                <w:sz w:val="18"/>
                <w:szCs w:val="18"/>
                <w:lang w:eastAsia="zh-CN"/>
              </w:rPr>
            </w:pPr>
          </w:p>
        </w:tc>
      </w:tr>
      <w:tr w:rsidR="00D34408" w:rsidRPr="007B6BD5" w14:paraId="525B051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48C463"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A2F38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0D65CC5A"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155D5CA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B869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A8D75D"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05AE5EC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8DE47C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2754928"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8845A8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919C1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551E479E" w14:textId="77777777" w:rsidR="00D34408" w:rsidRPr="007B6BD5" w:rsidRDefault="00D34408" w:rsidP="00843EF7">
            <w:pPr>
              <w:spacing w:after="0"/>
              <w:jc w:val="center"/>
              <w:rPr>
                <w:rFonts w:ascii="Arial" w:hAnsi="Arial"/>
                <w:sz w:val="18"/>
                <w:szCs w:val="18"/>
                <w:lang w:eastAsia="zh-CN"/>
              </w:rPr>
            </w:pPr>
          </w:p>
        </w:tc>
      </w:tr>
      <w:tr w:rsidR="00D34408" w:rsidRPr="007B6BD5" w14:paraId="6B2E43C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75CA3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DC3B8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DE3D0A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C87C3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5168CC" w14:textId="77777777" w:rsidR="00D34408" w:rsidRPr="007B6BD5" w:rsidRDefault="00D34408" w:rsidP="00843EF7">
            <w:pPr>
              <w:spacing w:after="0"/>
              <w:jc w:val="center"/>
              <w:rPr>
                <w:rFonts w:ascii="Arial" w:hAnsi="Arial"/>
                <w:sz w:val="18"/>
                <w:szCs w:val="18"/>
                <w:lang w:eastAsia="zh-CN"/>
              </w:rPr>
            </w:pPr>
          </w:p>
        </w:tc>
      </w:tr>
      <w:tr w:rsidR="00D34408" w:rsidRPr="007B6BD5" w14:paraId="5FDAA0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EA47A9"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t>CA_n40A-n78C-n257J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CC04AB"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73DC11FF" w14:textId="77777777" w:rsidR="00D34408" w:rsidRPr="007B6BD5" w:rsidRDefault="00D34408" w:rsidP="00843EF7">
            <w:pPr>
              <w:keepNext/>
              <w:spacing w:after="0"/>
              <w:jc w:val="center"/>
              <w:rPr>
                <w:rFonts w:ascii="Arial" w:hAnsi="Arial"/>
                <w:sz w:val="18"/>
                <w:szCs w:val="18"/>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5CAB69D5"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07F682"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88A2CE"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08A2685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15BEFF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F1106E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B43C78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49810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78E87376" w14:textId="77777777" w:rsidR="00D34408" w:rsidRPr="007B6BD5" w:rsidRDefault="00D34408" w:rsidP="00843EF7">
            <w:pPr>
              <w:spacing w:after="0"/>
              <w:jc w:val="center"/>
              <w:rPr>
                <w:rFonts w:ascii="Arial" w:hAnsi="Arial"/>
                <w:sz w:val="18"/>
                <w:szCs w:val="18"/>
                <w:lang w:eastAsia="zh-CN"/>
              </w:rPr>
            </w:pPr>
          </w:p>
        </w:tc>
      </w:tr>
      <w:tr w:rsidR="00D34408" w:rsidRPr="007B6BD5" w14:paraId="3723D3B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8A59E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A6D90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AE044D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BDFCD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9AA7CA" w14:textId="77777777" w:rsidR="00D34408" w:rsidRPr="007B6BD5" w:rsidRDefault="00D34408" w:rsidP="00843EF7">
            <w:pPr>
              <w:spacing w:after="0"/>
              <w:jc w:val="center"/>
              <w:rPr>
                <w:rFonts w:ascii="Arial" w:hAnsi="Arial"/>
                <w:sz w:val="18"/>
                <w:szCs w:val="18"/>
                <w:lang w:eastAsia="zh-CN"/>
              </w:rPr>
            </w:pPr>
          </w:p>
        </w:tc>
      </w:tr>
      <w:tr w:rsidR="00D34408" w:rsidRPr="007B6BD5" w14:paraId="658E245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7ECDF4"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AFF0B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5BB38077"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10542E1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7938E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886B6E"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6489E4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140A99"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E75AE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6967EF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692CFE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093DE360" w14:textId="77777777" w:rsidR="00D34408" w:rsidRPr="007B6BD5" w:rsidRDefault="00D34408" w:rsidP="00843EF7">
            <w:pPr>
              <w:spacing w:after="0"/>
              <w:jc w:val="center"/>
              <w:rPr>
                <w:rFonts w:ascii="Arial" w:hAnsi="Arial"/>
                <w:sz w:val="18"/>
                <w:szCs w:val="18"/>
                <w:lang w:eastAsia="zh-CN"/>
              </w:rPr>
            </w:pPr>
          </w:p>
        </w:tc>
      </w:tr>
      <w:tr w:rsidR="00D34408" w:rsidRPr="007B6BD5" w14:paraId="2BD598F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ED2A2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77675D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6931C2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AD0C9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DC7FA2E" w14:textId="77777777" w:rsidR="00D34408" w:rsidRPr="007B6BD5" w:rsidRDefault="00D34408" w:rsidP="00843EF7">
            <w:pPr>
              <w:spacing w:after="0"/>
              <w:jc w:val="center"/>
              <w:rPr>
                <w:rFonts w:ascii="Arial" w:hAnsi="Arial"/>
                <w:sz w:val="18"/>
                <w:szCs w:val="18"/>
                <w:lang w:eastAsia="zh-CN"/>
              </w:rPr>
            </w:pPr>
          </w:p>
        </w:tc>
      </w:tr>
      <w:tr w:rsidR="00D34408" w:rsidRPr="007B6BD5" w14:paraId="0780F38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59347C"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3F583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2A27B6F5"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50A2965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6E70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DC0A39"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1835D4A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90ADB6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8EFC92"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87C28E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3A2B2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2895DC6C" w14:textId="77777777" w:rsidR="00D34408" w:rsidRPr="007B6BD5" w:rsidRDefault="00D34408" w:rsidP="00843EF7">
            <w:pPr>
              <w:spacing w:after="0"/>
              <w:jc w:val="center"/>
              <w:rPr>
                <w:rFonts w:ascii="Arial" w:hAnsi="Arial"/>
                <w:sz w:val="18"/>
                <w:szCs w:val="18"/>
                <w:lang w:eastAsia="zh-CN"/>
              </w:rPr>
            </w:pPr>
          </w:p>
        </w:tc>
      </w:tr>
      <w:tr w:rsidR="00D34408" w:rsidRPr="007B6BD5" w14:paraId="28FD643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2B039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34E522"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547352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CFC16F"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3CA11B" w14:textId="77777777" w:rsidR="00D34408" w:rsidRPr="007B6BD5" w:rsidRDefault="00D34408" w:rsidP="00843EF7">
            <w:pPr>
              <w:spacing w:after="0"/>
              <w:jc w:val="center"/>
              <w:rPr>
                <w:rFonts w:ascii="Arial" w:hAnsi="Arial"/>
                <w:sz w:val="18"/>
                <w:szCs w:val="18"/>
                <w:lang w:eastAsia="zh-CN"/>
              </w:rPr>
            </w:pPr>
          </w:p>
        </w:tc>
      </w:tr>
      <w:tr w:rsidR="00D34408" w:rsidRPr="007B6BD5" w14:paraId="6B06688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FAA943"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3C3EE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74466D19" w14:textId="77777777" w:rsidR="00D34408" w:rsidRPr="007B6BD5" w:rsidRDefault="00D34408" w:rsidP="00843EF7">
            <w:pPr>
              <w:spacing w:after="0"/>
              <w:jc w:val="center"/>
              <w:rPr>
                <w:rFonts w:ascii="Arial" w:hAnsi="Arial"/>
                <w:sz w:val="18"/>
                <w:szCs w:val="18"/>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4CD44D0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9C8DA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F39777" w14:textId="77777777" w:rsidR="00D34408" w:rsidRPr="007B6BD5" w:rsidRDefault="00D34408" w:rsidP="00843EF7">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D34408" w:rsidRPr="007B6BD5" w14:paraId="2F3CDDC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E3E02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41AF02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87B62E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8F13B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CA_n78C</w:t>
            </w:r>
          </w:p>
        </w:tc>
        <w:tc>
          <w:tcPr>
            <w:tcW w:w="2699" w:type="dxa"/>
            <w:tcBorders>
              <w:top w:val="nil"/>
              <w:left w:val="single" w:sz="4" w:space="0" w:color="auto"/>
              <w:bottom w:val="nil"/>
              <w:right w:val="single" w:sz="4" w:space="0" w:color="auto"/>
            </w:tcBorders>
            <w:shd w:val="clear" w:color="auto" w:fill="auto"/>
            <w:vAlign w:val="center"/>
          </w:tcPr>
          <w:p w14:paraId="6BF4F3E1" w14:textId="77777777" w:rsidR="00D34408" w:rsidRPr="007B6BD5" w:rsidRDefault="00D34408" w:rsidP="00843EF7">
            <w:pPr>
              <w:spacing w:after="0"/>
              <w:jc w:val="center"/>
              <w:rPr>
                <w:rFonts w:ascii="Arial" w:hAnsi="Arial"/>
                <w:sz w:val="18"/>
                <w:szCs w:val="18"/>
                <w:lang w:eastAsia="zh-CN"/>
              </w:rPr>
            </w:pPr>
          </w:p>
        </w:tc>
      </w:tr>
      <w:tr w:rsidR="00D34408" w:rsidRPr="007B6BD5" w14:paraId="5A38395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13CE83"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E66789"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11EB47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1FEB7F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E52E91" w14:textId="77777777" w:rsidR="00D34408" w:rsidRPr="007B6BD5" w:rsidRDefault="00D34408" w:rsidP="00843EF7">
            <w:pPr>
              <w:spacing w:after="0"/>
              <w:jc w:val="center"/>
              <w:rPr>
                <w:rFonts w:ascii="Arial" w:hAnsi="Arial"/>
                <w:sz w:val="18"/>
                <w:szCs w:val="18"/>
                <w:lang w:eastAsia="zh-CN"/>
              </w:rPr>
            </w:pPr>
          </w:p>
        </w:tc>
      </w:tr>
      <w:tr w:rsidR="00D34408" w:rsidRPr="007B6BD5" w14:paraId="608A36B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FD393E"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89C98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w:t>
            </w:r>
          </w:p>
          <w:p w14:paraId="3B0611B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72E398F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7007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E1ABD8"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C0E3BC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161DBA1"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2337E7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C875FF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7869A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67B1CD7" w14:textId="77777777" w:rsidR="00D34408" w:rsidRPr="007B6BD5" w:rsidRDefault="00D34408" w:rsidP="00843EF7">
            <w:pPr>
              <w:spacing w:after="0"/>
              <w:jc w:val="center"/>
              <w:rPr>
                <w:rFonts w:ascii="Arial" w:hAnsi="Arial"/>
                <w:sz w:val="18"/>
                <w:szCs w:val="18"/>
                <w:lang w:eastAsia="zh-CN"/>
              </w:rPr>
            </w:pPr>
          </w:p>
        </w:tc>
      </w:tr>
      <w:tr w:rsidR="00D34408" w:rsidRPr="007B6BD5" w14:paraId="20EBF07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917E256"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52DB0D"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9AA6B7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E8D99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EF71C1" w14:textId="77777777" w:rsidR="00D34408" w:rsidRPr="007B6BD5" w:rsidRDefault="00D34408" w:rsidP="00843EF7">
            <w:pPr>
              <w:spacing w:after="0"/>
              <w:jc w:val="center"/>
              <w:rPr>
                <w:rFonts w:ascii="Arial" w:hAnsi="Arial"/>
                <w:sz w:val="18"/>
                <w:szCs w:val="18"/>
                <w:lang w:eastAsia="zh-CN"/>
              </w:rPr>
            </w:pPr>
          </w:p>
        </w:tc>
      </w:tr>
      <w:tr w:rsidR="00D34408" w:rsidRPr="007B6BD5" w14:paraId="6296AB4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753970"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292B3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w:t>
            </w:r>
          </w:p>
          <w:p w14:paraId="086CD42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52137B7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75416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5AE1D6"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55D6948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35A92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AA6CEED"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C5D35C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E62C9F"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5F4ADB94" w14:textId="77777777" w:rsidR="00D34408" w:rsidRPr="007B6BD5" w:rsidRDefault="00D34408" w:rsidP="00843EF7">
            <w:pPr>
              <w:spacing w:after="0"/>
              <w:jc w:val="center"/>
              <w:rPr>
                <w:rFonts w:ascii="Arial" w:hAnsi="Arial"/>
                <w:sz w:val="18"/>
                <w:szCs w:val="18"/>
                <w:lang w:eastAsia="zh-CN"/>
              </w:rPr>
            </w:pPr>
          </w:p>
        </w:tc>
      </w:tr>
      <w:tr w:rsidR="00D34408" w:rsidRPr="007B6BD5" w14:paraId="3467A93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40C0D9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72A6A2"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26F7EF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6611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C9E51F" w14:textId="77777777" w:rsidR="00D34408" w:rsidRPr="007B6BD5" w:rsidRDefault="00D34408" w:rsidP="00843EF7">
            <w:pPr>
              <w:spacing w:after="0"/>
              <w:jc w:val="center"/>
              <w:rPr>
                <w:rFonts w:ascii="Arial" w:hAnsi="Arial"/>
                <w:sz w:val="18"/>
                <w:szCs w:val="18"/>
                <w:lang w:eastAsia="zh-CN"/>
              </w:rPr>
            </w:pPr>
          </w:p>
        </w:tc>
      </w:tr>
      <w:tr w:rsidR="00D34408" w:rsidRPr="007B6BD5" w14:paraId="6327809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D33305"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58F55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0BC9297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w:t>
            </w:r>
          </w:p>
        </w:tc>
        <w:tc>
          <w:tcPr>
            <w:tcW w:w="1147" w:type="dxa"/>
            <w:gridSpan w:val="2"/>
            <w:tcBorders>
              <w:left w:val="single" w:sz="4" w:space="0" w:color="auto"/>
              <w:right w:val="single" w:sz="4" w:space="0" w:color="auto"/>
            </w:tcBorders>
            <w:vAlign w:val="center"/>
          </w:tcPr>
          <w:p w14:paraId="3F4823F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9909A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154C94"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27B00D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D7DDF6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0EF5CA2"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9C1AF4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6F3839"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3CCCA56" w14:textId="77777777" w:rsidR="00D34408" w:rsidRPr="007B6BD5" w:rsidRDefault="00D34408" w:rsidP="00843EF7">
            <w:pPr>
              <w:spacing w:after="0"/>
              <w:jc w:val="center"/>
              <w:rPr>
                <w:rFonts w:ascii="Arial" w:hAnsi="Arial"/>
                <w:sz w:val="18"/>
                <w:szCs w:val="18"/>
                <w:lang w:eastAsia="zh-CN"/>
              </w:rPr>
            </w:pPr>
          </w:p>
        </w:tc>
      </w:tr>
      <w:tr w:rsidR="00D34408" w:rsidRPr="007B6BD5" w14:paraId="0CCDD0E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DAEE8C"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FE5989"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8BDC41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18B9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808DD5" w14:textId="77777777" w:rsidR="00D34408" w:rsidRPr="007B6BD5" w:rsidRDefault="00D34408" w:rsidP="00843EF7">
            <w:pPr>
              <w:spacing w:after="0"/>
              <w:jc w:val="center"/>
              <w:rPr>
                <w:rFonts w:ascii="Arial" w:hAnsi="Arial"/>
                <w:sz w:val="18"/>
                <w:szCs w:val="18"/>
                <w:lang w:eastAsia="zh-CN"/>
              </w:rPr>
            </w:pPr>
          </w:p>
        </w:tc>
      </w:tr>
      <w:tr w:rsidR="00D34408" w:rsidRPr="007B6BD5" w14:paraId="2840856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D36A42"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A03EF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619D680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CA_n40A-n257A/D/E/F</w:t>
            </w:r>
          </w:p>
        </w:tc>
        <w:tc>
          <w:tcPr>
            <w:tcW w:w="1147" w:type="dxa"/>
            <w:gridSpan w:val="2"/>
            <w:tcBorders>
              <w:left w:val="single" w:sz="4" w:space="0" w:color="auto"/>
              <w:right w:val="single" w:sz="4" w:space="0" w:color="auto"/>
            </w:tcBorders>
            <w:vAlign w:val="center"/>
          </w:tcPr>
          <w:p w14:paraId="6EAC682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25507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8C3E58"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653FF97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4A3BD9"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0E6CA9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0F7367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F10F6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08E8C7A7" w14:textId="77777777" w:rsidR="00D34408" w:rsidRPr="007B6BD5" w:rsidRDefault="00D34408" w:rsidP="00843EF7">
            <w:pPr>
              <w:spacing w:after="0"/>
              <w:jc w:val="center"/>
              <w:rPr>
                <w:rFonts w:ascii="Arial" w:hAnsi="Arial"/>
                <w:sz w:val="18"/>
                <w:szCs w:val="18"/>
                <w:lang w:eastAsia="zh-CN"/>
              </w:rPr>
            </w:pPr>
          </w:p>
        </w:tc>
      </w:tr>
      <w:tr w:rsidR="00D34408" w:rsidRPr="007B6BD5" w14:paraId="7BB04C9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533239"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BA95F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D17F5B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3AC7F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166868" w14:textId="77777777" w:rsidR="00D34408" w:rsidRPr="007B6BD5" w:rsidRDefault="00D34408" w:rsidP="00843EF7">
            <w:pPr>
              <w:spacing w:after="0"/>
              <w:jc w:val="center"/>
              <w:rPr>
                <w:rFonts w:ascii="Arial" w:hAnsi="Arial"/>
                <w:sz w:val="18"/>
                <w:szCs w:val="18"/>
                <w:lang w:eastAsia="zh-CN"/>
              </w:rPr>
            </w:pPr>
          </w:p>
        </w:tc>
      </w:tr>
      <w:tr w:rsidR="00D34408" w:rsidRPr="007B6BD5" w14:paraId="510076B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777C39"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E56D4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539D023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w:t>
            </w:r>
          </w:p>
        </w:tc>
        <w:tc>
          <w:tcPr>
            <w:tcW w:w="1147" w:type="dxa"/>
            <w:gridSpan w:val="2"/>
            <w:tcBorders>
              <w:left w:val="single" w:sz="4" w:space="0" w:color="auto"/>
              <w:right w:val="single" w:sz="4" w:space="0" w:color="auto"/>
            </w:tcBorders>
            <w:vAlign w:val="center"/>
          </w:tcPr>
          <w:p w14:paraId="496B139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DC056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C880C3"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338C1A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D7BF2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4CBE44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D012D5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36441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9E00BFD" w14:textId="77777777" w:rsidR="00D34408" w:rsidRPr="007B6BD5" w:rsidRDefault="00D34408" w:rsidP="00843EF7">
            <w:pPr>
              <w:spacing w:after="0"/>
              <w:jc w:val="center"/>
              <w:rPr>
                <w:rFonts w:ascii="Arial" w:hAnsi="Arial"/>
                <w:sz w:val="18"/>
                <w:szCs w:val="18"/>
                <w:lang w:eastAsia="zh-CN"/>
              </w:rPr>
            </w:pPr>
          </w:p>
        </w:tc>
      </w:tr>
      <w:tr w:rsidR="00D34408" w:rsidRPr="007B6BD5" w14:paraId="1069349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68F35E"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4D014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36564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99EEF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723508" w14:textId="77777777" w:rsidR="00D34408" w:rsidRPr="007B6BD5" w:rsidRDefault="00D34408" w:rsidP="00843EF7">
            <w:pPr>
              <w:spacing w:after="0"/>
              <w:jc w:val="center"/>
              <w:rPr>
                <w:rFonts w:ascii="Arial" w:hAnsi="Arial"/>
                <w:sz w:val="18"/>
                <w:szCs w:val="18"/>
                <w:lang w:eastAsia="zh-CN"/>
              </w:rPr>
            </w:pPr>
          </w:p>
        </w:tc>
      </w:tr>
      <w:tr w:rsidR="00D34408" w:rsidRPr="007B6BD5" w14:paraId="237E88E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129583"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lastRenderedPageBreak/>
              <w:t>CA_n40A-n78(2A)-n257H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FE9F9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213CB43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w:t>
            </w:r>
          </w:p>
        </w:tc>
        <w:tc>
          <w:tcPr>
            <w:tcW w:w="1147" w:type="dxa"/>
            <w:gridSpan w:val="2"/>
            <w:tcBorders>
              <w:left w:val="single" w:sz="4" w:space="0" w:color="auto"/>
              <w:right w:val="single" w:sz="4" w:space="0" w:color="auto"/>
            </w:tcBorders>
            <w:vAlign w:val="center"/>
          </w:tcPr>
          <w:p w14:paraId="30D9F4A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8B62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459C00"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2F2909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857357A"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4AB533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BA3A91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9B925A"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4B4A7836" w14:textId="77777777" w:rsidR="00D34408" w:rsidRPr="007B6BD5" w:rsidRDefault="00D34408" w:rsidP="00843EF7">
            <w:pPr>
              <w:spacing w:after="0"/>
              <w:jc w:val="center"/>
              <w:rPr>
                <w:rFonts w:ascii="Arial" w:hAnsi="Arial"/>
                <w:sz w:val="18"/>
                <w:szCs w:val="18"/>
                <w:lang w:eastAsia="zh-CN"/>
              </w:rPr>
            </w:pPr>
          </w:p>
        </w:tc>
      </w:tr>
      <w:tr w:rsidR="00D34408" w:rsidRPr="007B6BD5" w14:paraId="28BED58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A132E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2A2659"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0E2D2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E6FEB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C6B29B" w14:textId="77777777" w:rsidR="00D34408" w:rsidRPr="007B6BD5" w:rsidRDefault="00D34408" w:rsidP="00843EF7">
            <w:pPr>
              <w:spacing w:after="0"/>
              <w:jc w:val="center"/>
              <w:rPr>
                <w:rFonts w:ascii="Arial" w:hAnsi="Arial"/>
                <w:sz w:val="18"/>
                <w:szCs w:val="18"/>
                <w:lang w:eastAsia="zh-CN"/>
              </w:rPr>
            </w:pPr>
          </w:p>
        </w:tc>
      </w:tr>
      <w:tr w:rsidR="00D34408" w:rsidRPr="007B6BD5" w14:paraId="2D7300B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126134"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t>CA_n40A-n78(2A)-n257I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27D478"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1B0ECB80"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w:t>
            </w:r>
          </w:p>
        </w:tc>
        <w:tc>
          <w:tcPr>
            <w:tcW w:w="1147" w:type="dxa"/>
            <w:gridSpan w:val="2"/>
            <w:tcBorders>
              <w:left w:val="single" w:sz="4" w:space="0" w:color="auto"/>
              <w:right w:val="single" w:sz="4" w:space="0" w:color="auto"/>
            </w:tcBorders>
            <w:vAlign w:val="center"/>
          </w:tcPr>
          <w:p w14:paraId="21A1A10E"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AC485D"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60ED0D"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4E1E6E2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FEE283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E8AB73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AA40AB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3B850A"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506BAED1" w14:textId="77777777" w:rsidR="00D34408" w:rsidRPr="007B6BD5" w:rsidRDefault="00D34408" w:rsidP="00843EF7">
            <w:pPr>
              <w:spacing w:after="0"/>
              <w:jc w:val="center"/>
              <w:rPr>
                <w:rFonts w:ascii="Arial" w:hAnsi="Arial"/>
                <w:sz w:val="18"/>
                <w:szCs w:val="18"/>
                <w:lang w:eastAsia="zh-CN"/>
              </w:rPr>
            </w:pPr>
          </w:p>
        </w:tc>
      </w:tr>
      <w:tr w:rsidR="00D34408" w:rsidRPr="007B6BD5" w14:paraId="1012AAC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73B88A"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7B43B9"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DE1F5E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A2D73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27130C" w14:textId="77777777" w:rsidR="00D34408" w:rsidRPr="007B6BD5" w:rsidRDefault="00D34408" w:rsidP="00843EF7">
            <w:pPr>
              <w:spacing w:after="0"/>
              <w:jc w:val="center"/>
              <w:rPr>
                <w:rFonts w:ascii="Arial" w:hAnsi="Arial"/>
                <w:sz w:val="18"/>
                <w:szCs w:val="18"/>
                <w:lang w:eastAsia="zh-CN"/>
              </w:rPr>
            </w:pPr>
          </w:p>
        </w:tc>
      </w:tr>
      <w:tr w:rsidR="00D34408" w:rsidRPr="007B6BD5" w14:paraId="7C75DC3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2F1C1E"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5673B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00A295B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w:t>
            </w:r>
          </w:p>
        </w:tc>
        <w:tc>
          <w:tcPr>
            <w:tcW w:w="1147" w:type="dxa"/>
            <w:gridSpan w:val="2"/>
            <w:tcBorders>
              <w:left w:val="single" w:sz="4" w:space="0" w:color="auto"/>
              <w:right w:val="single" w:sz="4" w:space="0" w:color="auto"/>
            </w:tcBorders>
            <w:vAlign w:val="center"/>
          </w:tcPr>
          <w:p w14:paraId="7855691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AD5D4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DFCADA"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450809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08F289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F1407D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E7D695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3E3AB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4A5E7237" w14:textId="77777777" w:rsidR="00D34408" w:rsidRPr="007B6BD5" w:rsidRDefault="00D34408" w:rsidP="00843EF7">
            <w:pPr>
              <w:spacing w:after="0"/>
              <w:jc w:val="center"/>
              <w:rPr>
                <w:rFonts w:ascii="Arial" w:hAnsi="Arial"/>
                <w:sz w:val="18"/>
                <w:szCs w:val="18"/>
                <w:lang w:eastAsia="zh-CN"/>
              </w:rPr>
            </w:pPr>
          </w:p>
        </w:tc>
      </w:tr>
      <w:tr w:rsidR="00D34408" w:rsidRPr="007B6BD5" w14:paraId="39F8534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F63290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29E68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47CD17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7C53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922DEB" w14:textId="77777777" w:rsidR="00D34408" w:rsidRPr="007B6BD5" w:rsidRDefault="00D34408" w:rsidP="00843EF7">
            <w:pPr>
              <w:spacing w:after="0"/>
              <w:jc w:val="center"/>
              <w:rPr>
                <w:rFonts w:ascii="Arial" w:hAnsi="Arial"/>
                <w:sz w:val="18"/>
                <w:szCs w:val="18"/>
                <w:lang w:eastAsia="zh-CN"/>
              </w:rPr>
            </w:pPr>
          </w:p>
        </w:tc>
      </w:tr>
      <w:tr w:rsidR="00D34408" w:rsidRPr="007B6BD5" w14:paraId="4C5ADB5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9FD2DE"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693CB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r>
              <w:rPr>
                <w:rFonts w:ascii="Arial" w:hAnsi="Arial" w:cs="Arial"/>
                <w:color w:val="000000" w:themeColor="text1"/>
                <w:sz w:val="18"/>
                <w:szCs w:val="18"/>
                <w:lang w:eastAsia="zh-CN"/>
              </w:rPr>
              <w:t xml:space="preserve"> </w:t>
            </w:r>
          </w:p>
          <w:p w14:paraId="2C4BA09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w:t>
            </w:r>
          </w:p>
        </w:tc>
        <w:tc>
          <w:tcPr>
            <w:tcW w:w="1147" w:type="dxa"/>
            <w:gridSpan w:val="2"/>
            <w:tcBorders>
              <w:left w:val="single" w:sz="4" w:space="0" w:color="auto"/>
              <w:right w:val="single" w:sz="4" w:space="0" w:color="auto"/>
            </w:tcBorders>
            <w:vAlign w:val="center"/>
          </w:tcPr>
          <w:p w14:paraId="6C5D4FD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CDF7A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A19841"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266E32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49E724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D91D79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F07B91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551C1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2A22C185" w14:textId="77777777" w:rsidR="00D34408" w:rsidRPr="007B6BD5" w:rsidRDefault="00D34408" w:rsidP="00843EF7">
            <w:pPr>
              <w:spacing w:after="0"/>
              <w:jc w:val="center"/>
              <w:rPr>
                <w:rFonts w:ascii="Arial" w:hAnsi="Arial"/>
                <w:sz w:val="18"/>
                <w:szCs w:val="18"/>
                <w:lang w:eastAsia="zh-CN"/>
              </w:rPr>
            </w:pPr>
          </w:p>
        </w:tc>
      </w:tr>
      <w:tr w:rsidR="00D34408" w:rsidRPr="007B6BD5" w14:paraId="04A7A4F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2464B3"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37D63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C227FE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91C5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4E6C90" w14:textId="77777777" w:rsidR="00D34408" w:rsidRPr="007B6BD5" w:rsidRDefault="00D34408" w:rsidP="00843EF7">
            <w:pPr>
              <w:spacing w:after="0"/>
              <w:jc w:val="center"/>
              <w:rPr>
                <w:rFonts w:ascii="Arial" w:hAnsi="Arial"/>
                <w:sz w:val="18"/>
                <w:szCs w:val="18"/>
                <w:lang w:eastAsia="zh-CN"/>
              </w:rPr>
            </w:pPr>
          </w:p>
        </w:tc>
      </w:tr>
      <w:tr w:rsidR="00D34408" w:rsidRPr="007B6BD5" w14:paraId="10798FE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7114C4"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36660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r>
              <w:rPr>
                <w:rFonts w:ascii="Arial" w:hAnsi="Arial" w:cs="Arial"/>
                <w:color w:val="000000" w:themeColor="text1"/>
                <w:sz w:val="18"/>
                <w:szCs w:val="18"/>
                <w:lang w:eastAsia="zh-CN"/>
              </w:rPr>
              <w:t xml:space="preserve"> </w:t>
            </w:r>
          </w:p>
          <w:p w14:paraId="18F5686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w:t>
            </w:r>
          </w:p>
        </w:tc>
        <w:tc>
          <w:tcPr>
            <w:tcW w:w="1147" w:type="dxa"/>
            <w:gridSpan w:val="2"/>
            <w:tcBorders>
              <w:left w:val="single" w:sz="4" w:space="0" w:color="auto"/>
              <w:right w:val="single" w:sz="4" w:space="0" w:color="auto"/>
            </w:tcBorders>
            <w:vAlign w:val="center"/>
          </w:tcPr>
          <w:p w14:paraId="19B1DD1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7B169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1D8B66"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4FC2C2B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292BEE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2B274E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33C1C6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1AB51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3FA24877" w14:textId="77777777" w:rsidR="00D34408" w:rsidRPr="007B6BD5" w:rsidRDefault="00D34408" w:rsidP="00843EF7">
            <w:pPr>
              <w:spacing w:after="0"/>
              <w:jc w:val="center"/>
              <w:rPr>
                <w:rFonts w:ascii="Arial" w:hAnsi="Arial"/>
                <w:sz w:val="18"/>
                <w:szCs w:val="18"/>
                <w:lang w:eastAsia="zh-CN"/>
              </w:rPr>
            </w:pPr>
          </w:p>
        </w:tc>
      </w:tr>
      <w:tr w:rsidR="00D34408" w:rsidRPr="007B6BD5" w14:paraId="0479391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B3C26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3531B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7C247E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4C2DF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8C7BE2" w14:textId="77777777" w:rsidR="00D34408" w:rsidRPr="007B6BD5" w:rsidRDefault="00D34408" w:rsidP="00843EF7">
            <w:pPr>
              <w:spacing w:after="0"/>
              <w:jc w:val="center"/>
              <w:rPr>
                <w:rFonts w:ascii="Arial" w:hAnsi="Arial"/>
                <w:sz w:val="18"/>
                <w:szCs w:val="18"/>
                <w:lang w:eastAsia="zh-CN"/>
              </w:rPr>
            </w:pPr>
          </w:p>
        </w:tc>
      </w:tr>
      <w:tr w:rsidR="00D34408" w:rsidRPr="007B6BD5" w14:paraId="4EB0993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8FCC5F"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CA_n40A-n78(2A)-n257M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A0280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072BCA3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CA_n40A-n257A/G/H/I/J/K/L/M</w:t>
            </w:r>
          </w:p>
        </w:tc>
        <w:tc>
          <w:tcPr>
            <w:tcW w:w="1147" w:type="dxa"/>
            <w:gridSpan w:val="2"/>
            <w:tcBorders>
              <w:left w:val="single" w:sz="4" w:space="0" w:color="auto"/>
              <w:right w:val="single" w:sz="4" w:space="0" w:color="auto"/>
            </w:tcBorders>
            <w:vAlign w:val="center"/>
          </w:tcPr>
          <w:p w14:paraId="35F972A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AF4B6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EB8742"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5CF4AE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7F37DB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32ADD68"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E7C7EE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1E210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_n78(2A)_BCS2</w:t>
            </w:r>
          </w:p>
        </w:tc>
        <w:tc>
          <w:tcPr>
            <w:tcW w:w="2699" w:type="dxa"/>
            <w:tcBorders>
              <w:top w:val="nil"/>
              <w:left w:val="single" w:sz="4" w:space="0" w:color="auto"/>
              <w:bottom w:val="nil"/>
              <w:right w:val="single" w:sz="4" w:space="0" w:color="auto"/>
            </w:tcBorders>
            <w:shd w:val="clear" w:color="auto" w:fill="auto"/>
            <w:vAlign w:val="center"/>
          </w:tcPr>
          <w:p w14:paraId="03E57BE9" w14:textId="77777777" w:rsidR="00D34408" w:rsidRPr="007B6BD5" w:rsidRDefault="00D34408" w:rsidP="00843EF7">
            <w:pPr>
              <w:spacing w:after="0"/>
              <w:jc w:val="center"/>
              <w:rPr>
                <w:rFonts w:ascii="Arial" w:hAnsi="Arial"/>
                <w:sz w:val="18"/>
                <w:szCs w:val="18"/>
                <w:lang w:eastAsia="zh-CN"/>
              </w:rPr>
            </w:pPr>
          </w:p>
        </w:tc>
      </w:tr>
      <w:tr w:rsidR="00D34408" w:rsidRPr="007B6BD5" w14:paraId="14673BA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7833D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68947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9158F1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2080F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FF4783" w14:textId="77777777" w:rsidR="00D34408" w:rsidRPr="007B6BD5" w:rsidRDefault="00D34408" w:rsidP="00843EF7">
            <w:pPr>
              <w:spacing w:after="0"/>
              <w:jc w:val="center"/>
              <w:rPr>
                <w:rFonts w:ascii="Arial" w:hAnsi="Arial"/>
                <w:sz w:val="18"/>
                <w:szCs w:val="18"/>
                <w:lang w:eastAsia="zh-CN"/>
              </w:rPr>
            </w:pPr>
          </w:p>
        </w:tc>
      </w:tr>
      <w:tr w:rsidR="00D34408" w:rsidRPr="007B6BD5" w14:paraId="5CF4707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67CE41"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607EF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4F46E8D"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7041EB5D"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2BEF4E5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9C32E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59613F"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49D70F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88CA456"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689414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A99DF9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23707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69D1E3A" w14:textId="77777777" w:rsidR="00D34408" w:rsidRPr="007B6BD5" w:rsidRDefault="00D34408" w:rsidP="00843EF7">
            <w:pPr>
              <w:spacing w:after="0"/>
              <w:jc w:val="center"/>
              <w:rPr>
                <w:rFonts w:ascii="Arial" w:hAnsi="Arial"/>
                <w:sz w:val="18"/>
                <w:szCs w:val="18"/>
                <w:lang w:eastAsia="zh-CN"/>
              </w:rPr>
            </w:pPr>
          </w:p>
        </w:tc>
      </w:tr>
      <w:tr w:rsidR="00D34408" w:rsidRPr="007B6BD5" w14:paraId="5FF1297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044C2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EBA2B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CCDC88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91D31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5C8F46" w14:textId="77777777" w:rsidR="00D34408" w:rsidRPr="007B6BD5" w:rsidRDefault="00D34408" w:rsidP="00843EF7">
            <w:pPr>
              <w:spacing w:after="0"/>
              <w:jc w:val="center"/>
              <w:rPr>
                <w:rFonts w:ascii="Arial" w:hAnsi="Arial"/>
                <w:sz w:val="18"/>
                <w:szCs w:val="18"/>
                <w:lang w:eastAsia="zh-CN"/>
              </w:rPr>
            </w:pPr>
          </w:p>
        </w:tc>
      </w:tr>
      <w:tr w:rsidR="00D34408" w:rsidRPr="007B6BD5" w14:paraId="59809D5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D00362"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1EA1F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6375E2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1523386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0337E9D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13955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54B3BF"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E38A9F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622306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8A8F3E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4A0EB9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7B969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C4CED4D" w14:textId="77777777" w:rsidR="00D34408" w:rsidRPr="007B6BD5" w:rsidRDefault="00D34408" w:rsidP="00843EF7">
            <w:pPr>
              <w:spacing w:after="0"/>
              <w:jc w:val="center"/>
              <w:rPr>
                <w:rFonts w:ascii="Arial" w:hAnsi="Arial"/>
                <w:sz w:val="18"/>
                <w:szCs w:val="18"/>
                <w:lang w:eastAsia="zh-CN"/>
              </w:rPr>
            </w:pPr>
          </w:p>
        </w:tc>
      </w:tr>
      <w:tr w:rsidR="00D34408" w:rsidRPr="007B6BD5" w14:paraId="277D5B8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DE5B66"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6547F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F87E9B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1DD06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D188E3" w14:textId="77777777" w:rsidR="00D34408" w:rsidRPr="007B6BD5" w:rsidRDefault="00D34408" w:rsidP="00843EF7">
            <w:pPr>
              <w:spacing w:after="0"/>
              <w:jc w:val="center"/>
              <w:rPr>
                <w:rFonts w:ascii="Arial" w:hAnsi="Arial"/>
                <w:sz w:val="18"/>
                <w:szCs w:val="18"/>
                <w:lang w:eastAsia="zh-CN"/>
              </w:rPr>
            </w:pPr>
          </w:p>
        </w:tc>
      </w:tr>
      <w:tr w:rsidR="00D34408" w:rsidRPr="007B6BD5" w14:paraId="48F5D44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2C6B69"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21652D"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A33348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59722BCD"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0C0749B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A4B19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3D2D0A"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673F4BB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DD034E"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ED48F9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B948B6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B51DE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B48E9D4" w14:textId="77777777" w:rsidR="00D34408" w:rsidRPr="007B6BD5" w:rsidRDefault="00D34408" w:rsidP="00843EF7">
            <w:pPr>
              <w:spacing w:after="0"/>
              <w:jc w:val="center"/>
              <w:rPr>
                <w:rFonts w:ascii="Arial" w:hAnsi="Arial"/>
                <w:sz w:val="18"/>
                <w:szCs w:val="18"/>
                <w:lang w:eastAsia="zh-CN"/>
              </w:rPr>
            </w:pPr>
          </w:p>
        </w:tc>
      </w:tr>
      <w:tr w:rsidR="00D34408" w:rsidRPr="007B6BD5" w14:paraId="26DD654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48CCA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DFF158"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33A8C2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203E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008439" w14:textId="77777777" w:rsidR="00D34408" w:rsidRPr="007B6BD5" w:rsidRDefault="00D34408" w:rsidP="00843EF7">
            <w:pPr>
              <w:spacing w:after="0"/>
              <w:jc w:val="center"/>
              <w:rPr>
                <w:rFonts w:ascii="Arial" w:hAnsi="Arial"/>
                <w:sz w:val="18"/>
                <w:szCs w:val="18"/>
                <w:lang w:eastAsia="zh-CN"/>
              </w:rPr>
            </w:pPr>
          </w:p>
        </w:tc>
      </w:tr>
      <w:tr w:rsidR="00D34408" w:rsidRPr="007B6BD5" w14:paraId="0C522E1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836E8C"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34C03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1BE98C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47F8F1B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345E2CB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E6082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D479D1"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64B916E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BF79D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7B29B4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FCC38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E5AA6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5C6BFCD" w14:textId="77777777" w:rsidR="00D34408" w:rsidRPr="007B6BD5" w:rsidRDefault="00D34408" w:rsidP="00843EF7">
            <w:pPr>
              <w:spacing w:after="0"/>
              <w:jc w:val="center"/>
              <w:rPr>
                <w:rFonts w:ascii="Arial" w:hAnsi="Arial"/>
                <w:sz w:val="18"/>
                <w:szCs w:val="18"/>
                <w:lang w:eastAsia="zh-CN"/>
              </w:rPr>
            </w:pPr>
          </w:p>
        </w:tc>
      </w:tr>
      <w:tr w:rsidR="00D34408" w:rsidRPr="007B6BD5" w14:paraId="287A852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AF95D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15679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2334AE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CCFA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B3BD86" w14:textId="77777777" w:rsidR="00D34408" w:rsidRPr="007B6BD5" w:rsidRDefault="00D34408" w:rsidP="00843EF7">
            <w:pPr>
              <w:spacing w:after="0"/>
              <w:jc w:val="center"/>
              <w:rPr>
                <w:rFonts w:ascii="Arial" w:hAnsi="Arial"/>
                <w:sz w:val="18"/>
                <w:szCs w:val="18"/>
                <w:lang w:eastAsia="zh-CN"/>
              </w:rPr>
            </w:pPr>
          </w:p>
        </w:tc>
      </w:tr>
      <w:tr w:rsidR="00D34408" w:rsidRPr="007B6BD5" w14:paraId="3A40282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535AAB"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lastRenderedPageBreak/>
              <w:t>CA_n40B-n78A-n257G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CA5E16"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5D885785"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529267E0"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A7DF0E"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24FE65"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4647D12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A515A9A"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E0D982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A9280E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6735D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F896DD8" w14:textId="77777777" w:rsidR="00D34408" w:rsidRPr="007B6BD5" w:rsidRDefault="00D34408" w:rsidP="00843EF7">
            <w:pPr>
              <w:spacing w:after="0"/>
              <w:jc w:val="center"/>
              <w:rPr>
                <w:rFonts w:ascii="Arial" w:hAnsi="Arial"/>
                <w:sz w:val="18"/>
                <w:szCs w:val="18"/>
                <w:lang w:eastAsia="zh-CN"/>
              </w:rPr>
            </w:pPr>
          </w:p>
        </w:tc>
      </w:tr>
      <w:tr w:rsidR="00D34408" w:rsidRPr="007B6BD5" w14:paraId="1EC83FA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2FD5A1"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23631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29E69B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4B4A7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D743954" w14:textId="77777777" w:rsidR="00D34408" w:rsidRPr="007B6BD5" w:rsidRDefault="00D34408" w:rsidP="00843EF7">
            <w:pPr>
              <w:spacing w:after="0"/>
              <w:jc w:val="center"/>
              <w:rPr>
                <w:rFonts w:ascii="Arial" w:hAnsi="Arial"/>
                <w:sz w:val="18"/>
                <w:szCs w:val="18"/>
                <w:lang w:eastAsia="zh-CN"/>
              </w:rPr>
            </w:pPr>
          </w:p>
        </w:tc>
      </w:tr>
      <w:tr w:rsidR="00D34408" w:rsidRPr="007B6BD5" w14:paraId="1BE8FCD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3ED87E"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03FFB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D74D95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46C26CE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p w14:paraId="2BD94173"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48B0969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8E197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72BDD3"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4A0A20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4390FA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C1B9A4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9FA1FE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A6F52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F16B167" w14:textId="77777777" w:rsidR="00D34408" w:rsidRPr="007B6BD5" w:rsidRDefault="00D34408" w:rsidP="00843EF7">
            <w:pPr>
              <w:spacing w:after="0"/>
              <w:jc w:val="center"/>
              <w:rPr>
                <w:rFonts w:ascii="Arial" w:hAnsi="Arial"/>
                <w:sz w:val="18"/>
                <w:szCs w:val="18"/>
                <w:lang w:eastAsia="zh-CN"/>
              </w:rPr>
            </w:pPr>
          </w:p>
        </w:tc>
      </w:tr>
      <w:tr w:rsidR="00D34408" w:rsidRPr="007B6BD5" w14:paraId="3D9B2CF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747F59"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463188"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E6EAB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C79D8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F2906A" w14:textId="77777777" w:rsidR="00D34408" w:rsidRPr="007B6BD5" w:rsidRDefault="00D34408" w:rsidP="00843EF7">
            <w:pPr>
              <w:spacing w:after="0"/>
              <w:jc w:val="center"/>
              <w:rPr>
                <w:rFonts w:ascii="Arial" w:hAnsi="Arial"/>
                <w:sz w:val="18"/>
                <w:szCs w:val="18"/>
                <w:lang w:eastAsia="zh-CN"/>
              </w:rPr>
            </w:pPr>
          </w:p>
        </w:tc>
      </w:tr>
      <w:tr w:rsidR="00D34408" w:rsidRPr="007B6BD5" w14:paraId="6B4848B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17EBC0"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BBE23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1FE1498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20CF27E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463986B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F1886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0B79B0"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5657196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F19ED4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0B1303C"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8944D6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6A5FE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7EEFC6F" w14:textId="77777777" w:rsidR="00D34408" w:rsidRPr="007B6BD5" w:rsidRDefault="00D34408" w:rsidP="00843EF7">
            <w:pPr>
              <w:spacing w:after="0"/>
              <w:jc w:val="center"/>
              <w:rPr>
                <w:rFonts w:ascii="Arial" w:hAnsi="Arial"/>
                <w:sz w:val="18"/>
                <w:szCs w:val="18"/>
                <w:lang w:eastAsia="zh-CN"/>
              </w:rPr>
            </w:pPr>
          </w:p>
        </w:tc>
      </w:tr>
      <w:tr w:rsidR="00D34408" w:rsidRPr="007B6BD5" w14:paraId="1B6B97E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676272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CA1AB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D6F430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6C5DD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59785E" w14:textId="77777777" w:rsidR="00D34408" w:rsidRPr="007B6BD5" w:rsidRDefault="00D34408" w:rsidP="00843EF7">
            <w:pPr>
              <w:spacing w:after="0"/>
              <w:jc w:val="center"/>
              <w:rPr>
                <w:rFonts w:ascii="Arial" w:hAnsi="Arial"/>
                <w:sz w:val="18"/>
                <w:szCs w:val="18"/>
                <w:lang w:eastAsia="zh-CN"/>
              </w:rPr>
            </w:pPr>
          </w:p>
        </w:tc>
      </w:tr>
      <w:tr w:rsidR="00D34408" w:rsidRPr="007B6BD5" w14:paraId="31B2984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AE2B3E"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BDAC3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C84606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7D73C9C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p w14:paraId="5E0FC5B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1E208D7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DEF5F9"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8F4E10"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477A5AB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B8894D1"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1C1D22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3A896F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B41E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A144A7D" w14:textId="77777777" w:rsidR="00D34408" w:rsidRPr="007B6BD5" w:rsidRDefault="00D34408" w:rsidP="00843EF7">
            <w:pPr>
              <w:spacing w:after="0"/>
              <w:jc w:val="center"/>
              <w:rPr>
                <w:rFonts w:ascii="Arial" w:hAnsi="Arial"/>
                <w:sz w:val="18"/>
                <w:szCs w:val="18"/>
                <w:lang w:eastAsia="zh-CN"/>
              </w:rPr>
            </w:pPr>
          </w:p>
        </w:tc>
      </w:tr>
      <w:tr w:rsidR="00D34408" w:rsidRPr="007B6BD5" w14:paraId="5C511CB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BF6753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FAD5C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9E8329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E9E2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A0A7C6" w14:textId="77777777" w:rsidR="00D34408" w:rsidRPr="007B6BD5" w:rsidRDefault="00D34408" w:rsidP="00843EF7">
            <w:pPr>
              <w:spacing w:after="0"/>
              <w:jc w:val="center"/>
              <w:rPr>
                <w:rFonts w:ascii="Arial" w:hAnsi="Arial"/>
                <w:sz w:val="18"/>
                <w:szCs w:val="18"/>
                <w:lang w:eastAsia="zh-CN"/>
              </w:rPr>
            </w:pPr>
          </w:p>
        </w:tc>
      </w:tr>
      <w:tr w:rsidR="00D34408" w:rsidRPr="007B6BD5" w14:paraId="75D50D7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C669E6"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D96DD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C58211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r>
              <w:rPr>
                <w:rFonts w:ascii="Arial" w:hAnsi="Arial" w:cs="Arial"/>
                <w:color w:val="000000" w:themeColor="text1"/>
                <w:sz w:val="18"/>
                <w:szCs w:val="18"/>
                <w:lang w:eastAsia="zh-CN"/>
              </w:rPr>
              <w:t xml:space="preserve"> </w:t>
            </w:r>
          </w:p>
          <w:p w14:paraId="2BFAEBA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p w14:paraId="542EBC75" w14:textId="77777777" w:rsidR="00D34408" w:rsidRPr="007B6BD5" w:rsidRDefault="00D34408" w:rsidP="00843EF7">
            <w:pPr>
              <w:spacing w:after="0"/>
              <w:jc w:val="center"/>
              <w:rPr>
                <w:rFonts w:ascii="Arial" w:hAnsi="Arial" w:cs="Arial"/>
                <w:color w:val="000000" w:themeColor="text1"/>
                <w:sz w:val="18"/>
                <w:szCs w:val="18"/>
                <w:lang w:eastAsia="zh-CN"/>
              </w:rPr>
            </w:pPr>
          </w:p>
        </w:tc>
        <w:tc>
          <w:tcPr>
            <w:tcW w:w="1147" w:type="dxa"/>
            <w:gridSpan w:val="2"/>
            <w:tcBorders>
              <w:left w:val="single" w:sz="4" w:space="0" w:color="auto"/>
              <w:right w:val="single" w:sz="4" w:space="0" w:color="auto"/>
            </w:tcBorders>
            <w:vAlign w:val="center"/>
          </w:tcPr>
          <w:p w14:paraId="2000B21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BCF12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7D1680"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54E7CC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721CF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9CF0DD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753F67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21D2A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B9BDBDD" w14:textId="77777777" w:rsidR="00D34408" w:rsidRPr="007B6BD5" w:rsidRDefault="00D34408" w:rsidP="00843EF7">
            <w:pPr>
              <w:spacing w:after="0"/>
              <w:jc w:val="center"/>
              <w:rPr>
                <w:rFonts w:ascii="Arial" w:hAnsi="Arial"/>
                <w:sz w:val="18"/>
                <w:szCs w:val="18"/>
                <w:lang w:eastAsia="zh-CN"/>
              </w:rPr>
            </w:pPr>
          </w:p>
        </w:tc>
      </w:tr>
      <w:tr w:rsidR="00D34408" w:rsidRPr="007B6BD5" w14:paraId="6C04F55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15FA2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2A301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283A35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1D46C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30E66F" w14:textId="77777777" w:rsidR="00D34408" w:rsidRPr="007B6BD5" w:rsidRDefault="00D34408" w:rsidP="00843EF7">
            <w:pPr>
              <w:spacing w:after="0"/>
              <w:jc w:val="center"/>
              <w:rPr>
                <w:rFonts w:ascii="Arial" w:hAnsi="Arial"/>
                <w:sz w:val="18"/>
                <w:szCs w:val="18"/>
                <w:lang w:eastAsia="zh-CN"/>
              </w:rPr>
            </w:pPr>
          </w:p>
        </w:tc>
      </w:tr>
      <w:tr w:rsidR="00D34408" w:rsidRPr="007B6BD5" w14:paraId="47820D0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44A2E3"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298C4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5F6260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CA_n78A-n257A/D/E/F/G/H/I/J/K/L</w:t>
            </w:r>
            <w:r>
              <w:rPr>
                <w:rFonts w:ascii="Arial" w:hAnsi="Arial" w:cs="Arial"/>
                <w:color w:val="000000" w:themeColor="text1"/>
                <w:sz w:val="18"/>
                <w:szCs w:val="18"/>
                <w:lang w:eastAsia="zh-CN"/>
              </w:rPr>
              <w:t xml:space="preserve"> </w:t>
            </w:r>
          </w:p>
          <w:p w14:paraId="6F1EA06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CA_n40B-n257A/D/E/F/G/H/I/J/K/L</w:t>
            </w:r>
          </w:p>
        </w:tc>
        <w:tc>
          <w:tcPr>
            <w:tcW w:w="1147" w:type="dxa"/>
            <w:gridSpan w:val="2"/>
            <w:tcBorders>
              <w:left w:val="single" w:sz="4" w:space="0" w:color="auto"/>
              <w:right w:val="single" w:sz="4" w:space="0" w:color="auto"/>
            </w:tcBorders>
            <w:vAlign w:val="center"/>
          </w:tcPr>
          <w:p w14:paraId="04FC8DE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DC7B6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77303B"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099522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33B2F0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087AC5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FEBFB3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117D5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90359D0" w14:textId="77777777" w:rsidR="00D34408" w:rsidRPr="007B6BD5" w:rsidRDefault="00D34408" w:rsidP="00843EF7">
            <w:pPr>
              <w:spacing w:after="0"/>
              <w:jc w:val="center"/>
              <w:rPr>
                <w:rFonts w:ascii="Arial" w:hAnsi="Arial"/>
                <w:sz w:val="18"/>
                <w:szCs w:val="18"/>
                <w:lang w:eastAsia="zh-CN"/>
              </w:rPr>
            </w:pPr>
          </w:p>
        </w:tc>
      </w:tr>
      <w:tr w:rsidR="00D34408" w:rsidRPr="007B6BD5" w14:paraId="371B127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F1C15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9212C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3E70CD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E33F5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0208DF" w14:textId="77777777" w:rsidR="00D34408" w:rsidRPr="007B6BD5" w:rsidRDefault="00D34408" w:rsidP="00843EF7">
            <w:pPr>
              <w:spacing w:after="0"/>
              <w:jc w:val="center"/>
              <w:rPr>
                <w:rFonts w:ascii="Arial" w:hAnsi="Arial"/>
                <w:sz w:val="18"/>
                <w:szCs w:val="18"/>
                <w:lang w:eastAsia="zh-CN"/>
              </w:rPr>
            </w:pPr>
          </w:p>
        </w:tc>
      </w:tr>
      <w:tr w:rsidR="00D34408" w:rsidRPr="007B6BD5" w14:paraId="384F1DB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9F3675"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F8E78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9D78C7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CA_n78A-n257A/D/E/F/G/H/I/J/K/L/M</w:t>
            </w:r>
          </w:p>
          <w:p w14:paraId="2D33E02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CA_n40B-n257A/D/E/F/G/H/I/J/K/L/M</w:t>
            </w:r>
          </w:p>
        </w:tc>
        <w:tc>
          <w:tcPr>
            <w:tcW w:w="1147" w:type="dxa"/>
            <w:gridSpan w:val="2"/>
            <w:tcBorders>
              <w:left w:val="single" w:sz="4" w:space="0" w:color="auto"/>
              <w:right w:val="single" w:sz="4" w:space="0" w:color="auto"/>
            </w:tcBorders>
            <w:vAlign w:val="center"/>
          </w:tcPr>
          <w:p w14:paraId="3A2B4A3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CA876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B96471"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6F5E5C3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33C71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3691CB0"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27E5E4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F3E1E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B2E040E" w14:textId="77777777" w:rsidR="00D34408" w:rsidRPr="007B6BD5" w:rsidRDefault="00D34408" w:rsidP="00843EF7">
            <w:pPr>
              <w:spacing w:after="0"/>
              <w:jc w:val="center"/>
              <w:rPr>
                <w:rFonts w:ascii="Arial" w:hAnsi="Arial"/>
                <w:sz w:val="18"/>
                <w:szCs w:val="18"/>
                <w:lang w:eastAsia="zh-CN"/>
              </w:rPr>
            </w:pPr>
          </w:p>
        </w:tc>
      </w:tr>
      <w:tr w:rsidR="00D34408" w:rsidRPr="007B6BD5" w14:paraId="5AD626A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04564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6E2FA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D27791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5DCD4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9A3AFE" w14:textId="77777777" w:rsidR="00D34408" w:rsidRPr="007B6BD5" w:rsidRDefault="00D34408" w:rsidP="00843EF7">
            <w:pPr>
              <w:spacing w:after="0"/>
              <w:jc w:val="center"/>
              <w:rPr>
                <w:rFonts w:ascii="Arial" w:hAnsi="Arial"/>
                <w:sz w:val="18"/>
                <w:szCs w:val="18"/>
                <w:lang w:eastAsia="zh-CN"/>
              </w:rPr>
            </w:pPr>
          </w:p>
        </w:tc>
      </w:tr>
      <w:tr w:rsidR="00D34408" w:rsidRPr="007B6BD5" w14:paraId="5501E77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966CD3"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lastRenderedPageBreak/>
              <w:t>CA_n40B-n78(2A)-n257A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D9BA68"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0D12D3B"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3C0F73D"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7CD9D1F2"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w:t>
            </w:r>
          </w:p>
        </w:tc>
        <w:tc>
          <w:tcPr>
            <w:tcW w:w="1147" w:type="dxa"/>
            <w:gridSpan w:val="2"/>
            <w:tcBorders>
              <w:left w:val="single" w:sz="4" w:space="0" w:color="auto"/>
              <w:right w:val="single" w:sz="4" w:space="0" w:color="auto"/>
            </w:tcBorders>
            <w:vAlign w:val="center"/>
          </w:tcPr>
          <w:p w14:paraId="4B583B9B"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F38B8B"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3D0BFE"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C6C14D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19920D" w14:textId="77777777" w:rsidR="00D34408" w:rsidRPr="007B6BD5" w:rsidRDefault="00D34408" w:rsidP="00843EF7">
            <w:pPr>
              <w:keepNext/>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104E40E" w14:textId="77777777" w:rsidR="00D34408" w:rsidRPr="007B6BD5" w:rsidRDefault="00D34408" w:rsidP="00843EF7">
            <w:pPr>
              <w:keepNext/>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3AD8CB5"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FBC842"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0D3E5C6A" w14:textId="77777777" w:rsidR="00D34408" w:rsidRPr="007B6BD5" w:rsidRDefault="00D34408" w:rsidP="00843EF7">
            <w:pPr>
              <w:keepNext/>
              <w:spacing w:after="0"/>
              <w:jc w:val="center"/>
              <w:rPr>
                <w:rFonts w:ascii="Arial" w:hAnsi="Arial"/>
                <w:sz w:val="18"/>
                <w:szCs w:val="18"/>
                <w:lang w:eastAsia="zh-CN"/>
              </w:rPr>
            </w:pPr>
          </w:p>
        </w:tc>
      </w:tr>
      <w:tr w:rsidR="00D34408" w:rsidRPr="007B6BD5" w14:paraId="4870E8C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67E1B1"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4A2F3C"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602F08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D356A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B0CB37" w14:textId="77777777" w:rsidR="00D34408" w:rsidRPr="007B6BD5" w:rsidRDefault="00D34408" w:rsidP="00843EF7">
            <w:pPr>
              <w:spacing w:after="0"/>
              <w:jc w:val="center"/>
              <w:rPr>
                <w:rFonts w:ascii="Arial" w:hAnsi="Arial"/>
                <w:sz w:val="18"/>
                <w:szCs w:val="18"/>
                <w:lang w:eastAsia="zh-CN"/>
              </w:rPr>
            </w:pPr>
          </w:p>
        </w:tc>
      </w:tr>
      <w:tr w:rsidR="00D34408" w:rsidRPr="007B6BD5" w14:paraId="5DB6811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9FE900"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BA676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51D184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583866E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06D09E5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w:t>
            </w:r>
          </w:p>
        </w:tc>
        <w:tc>
          <w:tcPr>
            <w:tcW w:w="1147" w:type="dxa"/>
            <w:gridSpan w:val="2"/>
            <w:tcBorders>
              <w:left w:val="single" w:sz="4" w:space="0" w:color="auto"/>
              <w:right w:val="single" w:sz="4" w:space="0" w:color="auto"/>
            </w:tcBorders>
            <w:vAlign w:val="center"/>
          </w:tcPr>
          <w:p w14:paraId="0C570AB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43785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6C2AE5"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3CBD93B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D8411EC"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EB0632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FD88F8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072F5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78B1169E" w14:textId="77777777" w:rsidR="00D34408" w:rsidRPr="007B6BD5" w:rsidRDefault="00D34408" w:rsidP="00843EF7">
            <w:pPr>
              <w:spacing w:after="0"/>
              <w:jc w:val="center"/>
              <w:rPr>
                <w:rFonts w:ascii="Arial" w:hAnsi="Arial"/>
                <w:sz w:val="18"/>
                <w:szCs w:val="18"/>
                <w:lang w:eastAsia="zh-CN"/>
              </w:rPr>
            </w:pPr>
          </w:p>
        </w:tc>
      </w:tr>
      <w:tr w:rsidR="00D34408" w:rsidRPr="007B6BD5" w14:paraId="35EC791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D80DD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9907A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FC7F4E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0BFE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378B6B" w14:textId="77777777" w:rsidR="00D34408" w:rsidRPr="007B6BD5" w:rsidRDefault="00D34408" w:rsidP="00843EF7">
            <w:pPr>
              <w:spacing w:after="0"/>
              <w:jc w:val="center"/>
              <w:rPr>
                <w:rFonts w:ascii="Arial" w:hAnsi="Arial"/>
                <w:sz w:val="18"/>
                <w:szCs w:val="18"/>
                <w:lang w:eastAsia="zh-CN"/>
              </w:rPr>
            </w:pPr>
          </w:p>
        </w:tc>
      </w:tr>
      <w:tr w:rsidR="00D34408" w:rsidRPr="007B6BD5" w14:paraId="1859EF4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EE2C70"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2BB0A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625136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7766C96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w:t>
            </w:r>
          </w:p>
          <w:p w14:paraId="3D499D4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4C24A35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9BDB1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30AC96"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E80705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3D492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32BB57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EDD190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150A7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5940300E" w14:textId="77777777" w:rsidR="00D34408" w:rsidRPr="007B6BD5" w:rsidRDefault="00D34408" w:rsidP="00843EF7">
            <w:pPr>
              <w:spacing w:after="0"/>
              <w:jc w:val="center"/>
              <w:rPr>
                <w:rFonts w:ascii="Arial" w:hAnsi="Arial"/>
                <w:sz w:val="18"/>
                <w:szCs w:val="18"/>
                <w:lang w:eastAsia="zh-CN"/>
              </w:rPr>
            </w:pPr>
          </w:p>
        </w:tc>
      </w:tr>
      <w:tr w:rsidR="00D34408" w:rsidRPr="007B6BD5" w14:paraId="0D4F298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0628F9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2CB4A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E1C630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1012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9D0ED6" w14:textId="77777777" w:rsidR="00D34408" w:rsidRPr="007B6BD5" w:rsidRDefault="00D34408" w:rsidP="00843EF7">
            <w:pPr>
              <w:spacing w:after="0"/>
              <w:jc w:val="center"/>
              <w:rPr>
                <w:rFonts w:ascii="Arial" w:hAnsi="Arial"/>
                <w:sz w:val="18"/>
                <w:szCs w:val="18"/>
                <w:lang w:eastAsia="zh-CN"/>
              </w:rPr>
            </w:pPr>
          </w:p>
        </w:tc>
      </w:tr>
      <w:tr w:rsidR="00D34408" w:rsidRPr="007B6BD5" w14:paraId="2D6D2BB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F89DDF"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CD439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9A6A79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0977F40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CA_n78A-n257A/D/E/F</w:t>
            </w:r>
          </w:p>
          <w:p w14:paraId="59D9251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7A70521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0B51A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47ED73"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3149AFA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0321A1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D20AB32"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9545CC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78204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5F7BF3ED" w14:textId="77777777" w:rsidR="00D34408" w:rsidRPr="007B6BD5" w:rsidRDefault="00D34408" w:rsidP="00843EF7">
            <w:pPr>
              <w:spacing w:after="0"/>
              <w:jc w:val="center"/>
              <w:rPr>
                <w:rFonts w:ascii="Arial" w:hAnsi="Arial"/>
                <w:sz w:val="18"/>
                <w:szCs w:val="18"/>
                <w:lang w:eastAsia="zh-CN"/>
              </w:rPr>
            </w:pPr>
          </w:p>
        </w:tc>
      </w:tr>
      <w:tr w:rsidR="00D34408" w:rsidRPr="007B6BD5" w14:paraId="034E79C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2E46A5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D163AD"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EE9C14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A8D46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E946D1" w14:textId="77777777" w:rsidR="00D34408" w:rsidRPr="007B6BD5" w:rsidRDefault="00D34408" w:rsidP="00843EF7">
            <w:pPr>
              <w:spacing w:after="0"/>
              <w:jc w:val="center"/>
              <w:rPr>
                <w:rFonts w:ascii="Arial" w:hAnsi="Arial"/>
                <w:sz w:val="18"/>
                <w:szCs w:val="18"/>
                <w:lang w:eastAsia="zh-CN"/>
              </w:rPr>
            </w:pPr>
          </w:p>
        </w:tc>
      </w:tr>
      <w:tr w:rsidR="00D34408" w:rsidRPr="007B6BD5" w14:paraId="4E90E9F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A25D18" w14:textId="77777777" w:rsidR="00D34408" w:rsidRPr="007B6BD5" w:rsidRDefault="00D34408" w:rsidP="00843EF7">
            <w:pPr>
              <w:spacing w:after="0"/>
              <w:jc w:val="center"/>
              <w:rPr>
                <w:rFonts w:ascii="Arial" w:hAnsi="Arial"/>
                <w:sz w:val="18"/>
                <w:szCs w:val="18"/>
              </w:rPr>
            </w:pPr>
            <w:r w:rsidRPr="008B6F24">
              <w:rPr>
                <w:rFonts w:ascii="Arial" w:eastAsia="MS Mincho" w:hAnsi="Arial"/>
                <w:sz w:val="18"/>
              </w:rPr>
              <w:t>CA_n40B-n78(2A)-n257G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DA5C7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B19ACED"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30BD15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w:t>
            </w:r>
          </w:p>
          <w:p w14:paraId="576A0CB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1A7748E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33F5F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700C33"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D7D1E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86BFEF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2224FC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95C838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2DB46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1D6E59F0" w14:textId="77777777" w:rsidR="00D34408" w:rsidRPr="007B6BD5" w:rsidRDefault="00D34408" w:rsidP="00843EF7">
            <w:pPr>
              <w:spacing w:after="0"/>
              <w:jc w:val="center"/>
              <w:rPr>
                <w:rFonts w:ascii="Arial" w:hAnsi="Arial"/>
                <w:sz w:val="18"/>
                <w:szCs w:val="18"/>
                <w:lang w:eastAsia="zh-CN"/>
              </w:rPr>
            </w:pPr>
          </w:p>
        </w:tc>
      </w:tr>
      <w:tr w:rsidR="00D34408" w:rsidRPr="007B6BD5" w14:paraId="00AB096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406594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9BCC69"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DFDCD4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B8333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91C7CD" w14:textId="77777777" w:rsidR="00D34408" w:rsidRPr="007B6BD5" w:rsidRDefault="00D34408" w:rsidP="00843EF7">
            <w:pPr>
              <w:spacing w:after="0"/>
              <w:jc w:val="center"/>
              <w:rPr>
                <w:rFonts w:ascii="Arial" w:hAnsi="Arial"/>
                <w:sz w:val="18"/>
                <w:szCs w:val="18"/>
                <w:lang w:eastAsia="zh-CN"/>
              </w:rPr>
            </w:pPr>
          </w:p>
        </w:tc>
      </w:tr>
      <w:tr w:rsidR="00D34408" w:rsidRPr="007B6BD5" w14:paraId="42FC78C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934BC4"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CE784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0E8BAC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7B50F68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w:t>
            </w:r>
          </w:p>
          <w:p w14:paraId="6C0F256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tc>
        <w:tc>
          <w:tcPr>
            <w:tcW w:w="1147" w:type="dxa"/>
            <w:gridSpan w:val="2"/>
            <w:tcBorders>
              <w:left w:val="single" w:sz="4" w:space="0" w:color="auto"/>
              <w:right w:val="single" w:sz="4" w:space="0" w:color="auto"/>
            </w:tcBorders>
            <w:vAlign w:val="center"/>
          </w:tcPr>
          <w:p w14:paraId="1C1C112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C9F7E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39303E"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3185DC7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AB2B50C"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4D87B2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FF87EC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2541D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3F5B6D88" w14:textId="77777777" w:rsidR="00D34408" w:rsidRPr="007B6BD5" w:rsidRDefault="00D34408" w:rsidP="00843EF7">
            <w:pPr>
              <w:spacing w:after="0"/>
              <w:jc w:val="center"/>
              <w:rPr>
                <w:rFonts w:ascii="Arial" w:hAnsi="Arial"/>
                <w:sz w:val="18"/>
                <w:szCs w:val="18"/>
                <w:lang w:eastAsia="zh-CN"/>
              </w:rPr>
            </w:pPr>
          </w:p>
        </w:tc>
      </w:tr>
      <w:tr w:rsidR="00D34408" w:rsidRPr="007B6BD5" w14:paraId="0B903D7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68785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DD354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A530F3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7B59A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2BC0CC" w14:textId="77777777" w:rsidR="00D34408" w:rsidRPr="007B6BD5" w:rsidRDefault="00D34408" w:rsidP="00843EF7">
            <w:pPr>
              <w:spacing w:after="0"/>
              <w:jc w:val="center"/>
              <w:rPr>
                <w:rFonts w:ascii="Arial" w:hAnsi="Arial"/>
                <w:sz w:val="18"/>
                <w:szCs w:val="18"/>
                <w:lang w:eastAsia="zh-CN"/>
              </w:rPr>
            </w:pPr>
          </w:p>
        </w:tc>
      </w:tr>
      <w:tr w:rsidR="00D34408" w:rsidRPr="007B6BD5" w14:paraId="293BB95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937CB0"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23401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535E3EC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619BD16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w:t>
            </w:r>
          </w:p>
          <w:p w14:paraId="31BE411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6AD3671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27D55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307D17"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24FA2A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34129B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5EA7B1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F8210B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C89FD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4AA7CC26" w14:textId="77777777" w:rsidR="00D34408" w:rsidRPr="007B6BD5" w:rsidRDefault="00D34408" w:rsidP="00843EF7">
            <w:pPr>
              <w:spacing w:after="0"/>
              <w:jc w:val="center"/>
              <w:rPr>
                <w:rFonts w:ascii="Arial" w:hAnsi="Arial"/>
                <w:sz w:val="18"/>
                <w:szCs w:val="18"/>
                <w:lang w:eastAsia="zh-CN"/>
              </w:rPr>
            </w:pPr>
          </w:p>
        </w:tc>
      </w:tr>
      <w:tr w:rsidR="00D34408" w:rsidRPr="007B6BD5" w14:paraId="1C1B2D0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1E9F4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D147C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8BA6C3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D731A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99D208" w14:textId="77777777" w:rsidR="00D34408" w:rsidRPr="007B6BD5" w:rsidRDefault="00D34408" w:rsidP="00843EF7">
            <w:pPr>
              <w:spacing w:after="0"/>
              <w:jc w:val="center"/>
              <w:rPr>
                <w:rFonts w:ascii="Arial" w:hAnsi="Arial"/>
                <w:sz w:val="18"/>
                <w:szCs w:val="18"/>
                <w:lang w:eastAsia="zh-CN"/>
              </w:rPr>
            </w:pPr>
          </w:p>
        </w:tc>
      </w:tr>
      <w:tr w:rsidR="00D34408" w:rsidRPr="007B6BD5" w14:paraId="6E32332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99A9718"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lastRenderedPageBreak/>
              <w:t>CA_n40B-n78(2A)-n257J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A346BE"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4DDA465"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45F8611A"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w:t>
            </w:r>
          </w:p>
          <w:p w14:paraId="64B1F4F0"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tc>
        <w:tc>
          <w:tcPr>
            <w:tcW w:w="1147" w:type="dxa"/>
            <w:gridSpan w:val="2"/>
            <w:tcBorders>
              <w:left w:val="single" w:sz="4" w:space="0" w:color="auto"/>
              <w:right w:val="single" w:sz="4" w:space="0" w:color="auto"/>
            </w:tcBorders>
            <w:vAlign w:val="center"/>
          </w:tcPr>
          <w:p w14:paraId="1A0E9ADE"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57FDE8"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B47D27"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63D4177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E083D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E2E4C2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12D7DB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3BC83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257DBD4E" w14:textId="77777777" w:rsidR="00D34408" w:rsidRPr="007B6BD5" w:rsidRDefault="00D34408" w:rsidP="00843EF7">
            <w:pPr>
              <w:spacing w:after="0"/>
              <w:jc w:val="center"/>
              <w:rPr>
                <w:rFonts w:ascii="Arial" w:hAnsi="Arial"/>
                <w:sz w:val="18"/>
                <w:szCs w:val="18"/>
                <w:lang w:eastAsia="zh-CN"/>
              </w:rPr>
            </w:pPr>
          </w:p>
        </w:tc>
      </w:tr>
      <w:tr w:rsidR="00D34408" w:rsidRPr="007B6BD5" w14:paraId="6383DE7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A9486DE"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06E8A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718787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D1EAE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2DAE48" w14:textId="77777777" w:rsidR="00D34408" w:rsidRPr="007B6BD5" w:rsidRDefault="00D34408" w:rsidP="00843EF7">
            <w:pPr>
              <w:spacing w:after="0"/>
              <w:jc w:val="center"/>
              <w:rPr>
                <w:rFonts w:ascii="Arial" w:hAnsi="Arial"/>
                <w:sz w:val="18"/>
                <w:szCs w:val="18"/>
                <w:lang w:eastAsia="zh-CN"/>
              </w:rPr>
            </w:pPr>
          </w:p>
        </w:tc>
      </w:tr>
      <w:tr w:rsidR="00D34408" w:rsidRPr="007B6BD5" w14:paraId="1AA81AB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FB558C"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0DCA8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11F81BF"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20C15B0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w:t>
            </w:r>
          </w:p>
          <w:p w14:paraId="34CDB87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tc>
        <w:tc>
          <w:tcPr>
            <w:tcW w:w="1147" w:type="dxa"/>
            <w:gridSpan w:val="2"/>
            <w:tcBorders>
              <w:left w:val="single" w:sz="4" w:space="0" w:color="auto"/>
              <w:right w:val="single" w:sz="4" w:space="0" w:color="auto"/>
            </w:tcBorders>
            <w:vAlign w:val="center"/>
          </w:tcPr>
          <w:p w14:paraId="532A8B6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3347B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52E1AB"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47274C0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159DCC"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E53613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FC661F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A8FD6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460EF705" w14:textId="77777777" w:rsidR="00D34408" w:rsidRPr="007B6BD5" w:rsidRDefault="00D34408" w:rsidP="00843EF7">
            <w:pPr>
              <w:spacing w:after="0"/>
              <w:jc w:val="center"/>
              <w:rPr>
                <w:rFonts w:ascii="Arial" w:hAnsi="Arial"/>
                <w:sz w:val="18"/>
                <w:szCs w:val="18"/>
                <w:lang w:eastAsia="zh-CN"/>
              </w:rPr>
            </w:pPr>
          </w:p>
        </w:tc>
      </w:tr>
      <w:tr w:rsidR="00D34408" w:rsidRPr="007B6BD5" w14:paraId="24687AE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9CF193"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EC7B5B"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F451B9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3F446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30A64B" w14:textId="77777777" w:rsidR="00D34408" w:rsidRPr="007B6BD5" w:rsidRDefault="00D34408" w:rsidP="00843EF7">
            <w:pPr>
              <w:spacing w:after="0"/>
              <w:jc w:val="center"/>
              <w:rPr>
                <w:rFonts w:ascii="Arial" w:hAnsi="Arial"/>
                <w:sz w:val="18"/>
                <w:szCs w:val="18"/>
                <w:lang w:eastAsia="zh-CN"/>
              </w:rPr>
            </w:pPr>
          </w:p>
        </w:tc>
      </w:tr>
      <w:tr w:rsidR="00D34408" w:rsidRPr="007B6BD5" w14:paraId="42683A4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3F4907"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E1875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411900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20CF800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w:t>
            </w:r>
          </w:p>
          <w:p w14:paraId="536FC02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w:t>
            </w:r>
          </w:p>
        </w:tc>
        <w:tc>
          <w:tcPr>
            <w:tcW w:w="1147" w:type="dxa"/>
            <w:gridSpan w:val="2"/>
            <w:tcBorders>
              <w:left w:val="single" w:sz="4" w:space="0" w:color="auto"/>
              <w:right w:val="single" w:sz="4" w:space="0" w:color="auto"/>
            </w:tcBorders>
            <w:vAlign w:val="center"/>
          </w:tcPr>
          <w:p w14:paraId="012B345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83D2D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3C1E6D"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8796C2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3917BB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F449404"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4EF4A8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0BC8A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6E1EA3A9" w14:textId="77777777" w:rsidR="00D34408" w:rsidRPr="007B6BD5" w:rsidRDefault="00D34408" w:rsidP="00843EF7">
            <w:pPr>
              <w:spacing w:after="0"/>
              <w:jc w:val="center"/>
              <w:rPr>
                <w:rFonts w:ascii="Arial" w:hAnsi="Arial"/>
                <w:sz w:val="18"/>
                <w:szCs w:val="18"/>
                <w:lang w:eastAsia="zh-CN"/>
              </w:rPr>
            </w:pPr>
          </w:p>
        </w:tc>
      </w:tr>
      <w:tr w:rsidR="00D34408" w:rsidRPr="007B6BD5" w14:paraId="6348656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37D5D6"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13444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02EB028"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28C50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1A5C01" w14:textId="77777777" w:rsidR="00D34408" w:rsidRPr="007B6BD5" w:rsidRDefault="00D34408" w:rsidP="00843EF7">
            <w:pPr>
              <w:spacing w:after="0"/>
              <w:jc w:val="center"/>
              <w:rPr>
                <w:rFonts w:ascii="Arial" w:hAnsi="Arial"/>
                <w:sz w:val="18"/>
                <w:szCs w:val="18"/>
                <w:lang w:eastAsia="zh-CN"/>
              </w:rPr>
            </w:pPr>
          </w:p>
        </w:tc>
      </w:tr>
      <w:tr w:rsidR="00D34408" w:rsidRPr="007B6BD5" w14:paraId="444A2B5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B664454"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CA_n40B-n78(2A)-n257M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5841A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4DDB765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w:t>
            </w:r>
          </w:p>
          <w:p w14:paraId="7756C25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CA_n78A-n257A/G/H/I/J/K/L/M</w:t>
            </w:r>
          </w:p>
          <w:p w14:paraId="56695C7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CA_n40B-n257A/G/H/I/J/K/L/M</w:t>
            </w:r>
          </w:p>
        </w:tc>
        <w:tc>
          <w:tcPr>
            <w:tcW w:w="1147" w:type="dxa"/>
            <w:gridSpan w:val="2"/>
            <w:tcBorders>
              <w:left w:val="single" w:sz="4" w:space="0" w:color="auto"/>
              <w:right w:val="single" w:sz="4" w:space="0" w:color="auto"/>
            </w:tcBorders>
            <w:vAlign w:val="center"/>
          </w:tcPr>
          <w:p w14:paraId="230C2BC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F7304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CA</w:t>
            </w:r>
            <w:r w:rsidRPr="007B6BD5">
              <w:rPr>
                <w:rFonts w:ascii="Arial" w:hAnsi="Arial"/>
                <w:sz w:val="18"/>
                <w:lang w:bidi="ar"/>
              </w:rPr>
              <w:t>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03F13B"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888160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C6C95D2"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CBC7980"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58DDFA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CA777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A_n78(2A)_BCS2</w:t>
            </w:r>
          </w:p>
        </w:tc>
        <w:tc>
          <w:tcPr>
            <w:tcW w:w="2699" w:type="dxa"/>
            <w:tcBorders>
              <w:top w:val="nil"/>
              <w:left w:val="single" w:sz="4" w:space="0" w:color="auto"/>
              <w:bottom w:val="nil"/>
              <w:right w:val="single" w:sz="4" w:space="0" w:color="auto"/>
            </w:tcBorders>
            <w:shd w:val="clear" w:color="auto" w:fill="auto"/>
            <w:vAlign w:val="center"/>
          </w:tcPr>
          <w:p w14:paraId="2856E47B" w14:textId="77777777" w:rsidR="00D34408" w:rsidRPr="007B6BD5" w:rsidRDefault="00D34408" w:rsidP="00843EF7">
            <w:pPr>
              <w:spacing w:after="0"/>
              <w:jc w:val="center"/>
              <w:rPr>
                <w:rFonts w:ascii="Arial" w:hAnsi="Arial"/>
                <w:sz w:val="18"/>
                <w:szCs w:val="18"/>
                <w:lang w:eastAsia="zh-CN"/>
              </w:rPr>
            </w:pPr>
          </w:p>
        </w:tc>
      </w:tr>
      <w:tr w:rsidR="00D34408" w:rsidRPr="007B6BD5" w14:paraId="7DDB63E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C0FD9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CDE39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2A1389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0450F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A40833" w14:textId="77777777" w:rsidR="00D34408" w:rsidRPr="007B6BD5" w:rsidRDefault="00D34408" w:rsidP="00843EF7">
            <w:pPr>
              <w:spacing w:after="0"/>
              <w:jc w:val="center"/>
              <w:rPr>
                <w:rFonts w:ascii="Arial" w:hAnsi="Arial"/>
                <w:sz w:val="18"/>
                <w:szCs w:val="18"/>
                <w:lang w:eastAsia="zh-CN"/>
              </w:rPr>
            </w:pPr>
          </w:p>
        </w:tc>
      </w:tr>
      <w:tr w:rsidR="00D34408" w:rsidRPr="007B6BD5" w14:paraId="2D4B71C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941A16"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B9AC5D"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E16349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04ED5A2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w:t>
            </w:r>
          </w:p>
          <w:p w14:paraId="20A8725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w:t>
            </w:r>
          </w:p>
        </w:tc>
        <w:tc>
          <w:tcPr>
            <w:tcW w:w="1147" w:type="dxa"/>
            <w:gridSpan w:val="2"/>
            <w:tcBorders>
              <w:left w:val="single" w:sz="4" w:space="0" w:color="auto"/>
              <w:right w:val="single" w:sz="4" w:space="0" w:color="auto"/>
            </w:tcBorders>
            <w:vAlign w:val="center"/>
          </w:tcPr>
          <w:p w14:paraId="793679B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E78D9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2E965F"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A03E41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259EDFD"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F0BE0F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5C17C2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C5C97F"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0D016B5" w14:textId="77777777" w:rsidR="00D34408" w:rsidRPr="007B6BD5" w:rsidRDefault="00D34408" w:rsidP="00843EF7">
            <w:pPr>
              <w:spacing w:after="0"/>
              <w:jc w:val="center"/>
              <w:rPr>
                <w:rFonts w:ascii="Arial" w:hAnsi="Arial"/>
                <w:sz w:val="18"/>
                <w:szCs w:val="18"/>
                <w:lang w:eastAsia="zh-CN"/>
              </w:rPr>
            </w:pPr>
          </w:p>
        </w:tc>
      </w:tr>
      <w:tr w:rsidR="00D34408" w:rsidRPr="007B6BD5" w14:paraId="30468DE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52F584"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A19FA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A765CD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D4DDDA"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4FD90D" w14:textId="77777777" w:rsidR="00D34408" w:rsidRPr="007B6BD5" w:rsidRDefault="00D34408" w:rsidP="00843EF7">
            <w:pPr>
              <w:spacing w:after="0"/>
              <w:jc w:val="center"/>
              <w:rPr>
                <w:rFonts w:ascii="Arial" w:hAnsi="Arial"/>
                <w:sz w:val="18"/>
                <w:szCs w:val="18"/>
                <w:lang w:eastAsia="zh-CN"/>
              </w:rPr>
            </w:pPr>
          </w:p>
        </w:tc>
      </w:tr>
      <w:tr w:rsidR="00D34408" w:rsidRPr="007B6BD5" w14:paraId="31692AA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BFC4DF"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F05795"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F5CCE4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2662BA96"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w:t>
            </w:r>
          </w:p>
          <w:p w14:paraId="349CCDE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w:t>
            </w:r>
          </w:p>
        </w:tc>
        <w:tc>
          <w:tcPr>
            <w:tcW w:w="1147" w:type="dxa"/>
            <w:gridSpan w:val="2"/>
            <w:tcBorders>
              <w:left w:val="single" w:sz="4" w:space="0" w:color="auto"/>
              <w:right w:val="single" w:sz="4" w:space="0" w:color="auto"/>
            </w:tcBorders>
            <w:vAlign w:val="center"/>
          </w:tcPr>
          <w:p w14:paraId="7E9406B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D24E4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11013D"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330B318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A96D41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753346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4E0DEFD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B5F8C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6B158138" w14:textId="77777777" w:rsidR="00D34408" w:rsidRPr="007B6BD5" w:rsidRDefault="00D34408" w:rsidP="00843EF7">
            <w:pPr>
              <w:spacing w:after="0"/>
              <w:jc w:val="center"/>
              <w:rPr>
                <w:rFonts w:ascii="Arial" w:hAnsi="Arial"/>
                <w:sz w:val="18"/>
                <w:szCs w:val="18"/>
                <w:lang w:eastAsia="zh-CN"/>
              </w:rPr>
            </w:pPr>
          </w:p>
        </w:tc>
      </w:tr>
      <w:tr w:rsidR="00D34408" w:rsidRPr="007B6BD5" w14:paraId="4FF7D0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77454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DA9BB11"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37A41D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3C6D3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CA_n257D</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375D00" w14:textId="77777777" w:rsidR="00D34408" w:rsidRPr="007B6BD5" w:rsidRDefault="00D34408" w:rsidP="00843EF7">
            <w:pPr>
              <w:spacing w:after="0"/>
              <w:jc w:val="center"/>
              <w:rPr>
                <w:rFonts w:ascii="Arial" w:hAnsi="Arial"/>
                <w:sz w:val="18"/>
                <w:szCs w:val="18"/>
                <w:lang w:eastAsia="zh-CN"/>
              </w:rPr>
            </w:pPr>
          </w:p>
        </w:tc>
      </w:tr>
      <w:tr w:rsidR="00D34408" w:rsidRPr="007B6BD5" w14:paraId="15AF9F8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10F47F"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CA_n40B-n78C-n257E</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80B1A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E2C6E4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98E3629"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CA_n78C-n257A/D/E</w:t>
            </w:r>
          </w:p>
          <w:p w14:paraId="3FC0A37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w:t>
            </w:r>
          </w:p>
        </w:tc>
        <w:tc>
          <w:tcPr>
            <w:tcW w:w="1147" w:type="dxa"/>
            <w:gridSpan w:val="2"/>
            <w:tcBorders>
              <w:left w:val="single" w:sz="4" w:space="0" w:color="auto"/>
              <w:right w:val="single" w:sz="4" w:space="0" w:color="auto"/>
            </w:tcBorders>
            <w:vAlign w:val="center"/>
          </w:tcPr>
          <w:p w14:paraId="5C4C5E54"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CBA2A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2B5D86"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940D2D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88646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47F784A"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936784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B26F3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7D60E512" w14:textId="77777777" w:rsidR="00D34408" w:rsidRPr="007B6BD5" w:rsidRDefault="00D34408" w:rsidP="00843EF7">
            <w:pPr>
              <w:spacing w:after="0"/>
              <w:jc w:val="center"/>
              <w:rPr>
                <w:rFonts w:ascii="Arial" w:hAnsi="Arial"/>
                <w:sz w:val="18"/>
                <w:szCs w:val="18"/>
                <w:lang w:eastAsia="zh-CN"/>
              </w:rPr>
            </w:pPr>
          </w:p>
        </w:tc>
      </w:tr>
      <w:tr w:rsidR="00D34408" w:rsidRPr="007B6BD5" w14:paraId="25FE45C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6E41F00"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8607A2"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8DFBA6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FDDDA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CA_n257E</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2C1A6B" w14:textId="77777777" w:rsidR="00D34408" w:rsidRPr="007B6BD5" w:rsidRDefault="00D34408" w:rsidP="00843EF7">
            <w:pPr>
              <w:spacing w:after="0"/>
              <w:jc w:val="center"/>
              <w:rPr>
                <w:rFonts w:ascii="Arial" w:hAnsi="Arial"/>
                <w:sz w:val="18"/>
                <w:szCs w:val="18"/>
                <w:lang w:eastAsia="zh-CN"/>
              </w:rPr>
            </w:pPr>
          </w:p>
        </w:tc>
      </w:tr>
      <w:tr w:rsidR="00D34408" w:rsidRPr="007B6BD5" w14:paraId="587611D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C89587"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lastRenderedPageBreak/>
              <w:t>CA_n40B-n78C-n257F</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1D1D87"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1002BACF"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3C546ED"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CA_n78C-n257A/D/E/F</w:t>
            </w:r>
          </w:p>
          <w:p w14:paraId="523EE6FC"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CA_n40B-n257A/D/E/F</w:t>
            </w:r>
          </w:p>
        </w:tc>
        <w:tc>
          <w:tcPr>
            <w:tcW w:w="1147" w:type="dxa"/>
            <w:gridSpan w:val="2"/>
            <w:tcBorders>
              <w:left w:val="single" w:sz="4" w:space="0" w:color="auto"/>
              <w:right w:val="single" w:sz="4" w:space="0" w:color="auto"/>
            </w:tcBorders>
            <w:vAlign w:val="center"/>
          </w:tcPr>
          <w:p w14:paraId="5230392C"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0E2ED8"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27D07C"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028AD6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4975B6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D9AEA70"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B20D15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0B937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5824A05B" w14:textId="77777777" w:rsidR="00D34408" w:rsidRPr="007B6BD5" w:rsidRDefault="00D34408" w:rsidP="00843EF7">
            <w:pPr>
              <w:spacing w:after="0"/>
              <w:jc w:val="center"/>
              <w:rPr>
                <w:rFonts w:ascii="Arial" w:hAnsi="Arial"/>
                <w:sz w:val="18"/>
                <w:szCs w:val="18"/>
                <w:lang w:eastAsia="zh-CN"/>
              </w:rPr>
            </w:pPr>
          </w:p>
        </w:tc>
      </w:tr>
      <w:tr w:rsidR="00D34408" w:rsidRPr="007B6BD5" w14:paraId="50985CD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9058C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AA8B68"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50B2E8B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9605A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CA_n257F</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639D59" w14:textId="77777777" w:rsidR="00D34408" w:rsidRPr="007B6BD5" w:rsidRDefault="00D34408" w:rsidP="00843EF7">
            <w:pPr>
              <w:spacing w:after="0"/>
              <w:jc w:val="center"/>
              <w:rPr>
                <w:rFonts w:ascii="Arial" w:hAnsi="Arial"/>
                <w:sz w:val="18"/>
                <w:szCs w:val="18"/>
                <w:lang w:eastAsia="zh-CN"/>
              </w:rPr>
            </w:pPr>
          </w:p>
        </w:tc>
      </w:tr>
      <w:tr w:rsidR="00D34408" w:rsidRPr="007B6BD5" w14:paraId="51C9184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2E611A"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4FD06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6F9D9F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A2C31A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w:t>
            </w:r>
          </w:p>
          <w:p w14:paraId="6C78C96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w:t>
            </w:r>
          </w:p>
        </w:tc>
        <w:tc>
          <w:tcPr>
            <w:tcW w:w="1147" w:type="dxa"/>
            <w:gridSpan w:val="2"/>
            <w:tcBorders>
              <w:left w:val="single" w:sz="4" w:space="0" w:color="auto"/>
              <w:right w:val="single" w:sz="4" w:space="0" w:color="auto"/>
            </w:tcBorders>
            <w:vAlign w:val="center"/>
          </w:tcPr>
          <w:p w14:paraId="70D42F90"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31A6E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DD45BC"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18F246D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AB48973"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B09C2B6"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07FBA5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1BE5E1"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C4EDFF4" w14:textId="77777777" w:rsidR="00D34408" w:rsidRPr="007B6BD5" w:rsidRDefault="00D34408" w:rsidP="00843EF7">
            <w:pPr>
              <w:spacing w:after="0"/>
              <w:jc w:val="center"/>
              <w:rPr>
                <w:rFonts w:ascii="Arial" w:hAnsi="Arial"/>
                <w:sz w:val="18"/>
                <w:szCs w:val="18"/>
                <w:lang w:eastAsia="zh-CN"/>
              </w:rPr>
            </w:pPr>
          </w:p>
        </w:tc>
      </w:tr>
      <w:tr w:rsidR="00D34408" w:rsidRPr="007B6BD5" w14:paraId="6387598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939C17"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D7E1D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300CE61"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FA12B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ACC827" w14:textId="77777777" w:rsidR="00D34408" w:rsidRPr="007B6BD5" w:rsidRDefault="00D34408" w:rsidP="00843EF7">
            <w:pPr>
              <w:spacing w:after="0"/>
              <w:jc w:val="center"/>
              <w:rPr>
                <w:rFonts w:ascii="Arial" w:hAnsi="Arial"/>
                <w:sz w:val="18"/>
                <w:szCs w:val="18"/>
                <w:lang w:eastAsia="zh-CN"/>
              </w:rPr>
            </w:pPr>
          </w:p>
        </w:tc>
      </w:tr>
      <w:tr w:rsidR="00D34408" w:rsidRPr="007B6BD5" w14:paraId="1F15ACC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83912C"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65371B"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39FFAC6C"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20868C1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w:t>
            </w:r>
          </w:p>
          <w:p w14:paraId="64BA2F6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w:t>
            </w:r>
          </w:p>
        </w:tc>
        <w:tc>
          <w:tcPr>
            <w:tcW w:w="1147" w:type="dxa"/>
            <w:gridSpan w:val="2"/>
            <w:tcBorders>
              <w:left w:val="single" w:sz="4" w:space="0" w:color="auto"/>
              <w:right w:val="single" w:sz="4" w:space="0" w:color="auto"/>
            </w:tcBorders>
            <w:vAlign w:val="center"/>
          </w:tcPr>
          <w:p w14:paraId="55B9F18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73200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A0ACE5"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790CA3E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93059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C4B73BD"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5A3DE5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96ABA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61439735" w14:textId="77777777" w:rsidR="00D34408" w:rsidRPr="007B6BD5" w:rsidRDefault="00D34408" w:rsidP="00843EF7">
            <w:pPr>
              <w:spacing w:after="0"/>
              <w:jc w:val="center"/>
              <w:rPr>
                <w:rFonts w:ascii="Arial" w:hAnsi="Arial"/>
                <w:sz w:val="18"/>
                <w:szCs w:val="18"/>
                <w:lang w:eastAsia="zh-CN"/>
              </w:rPr>
            </w:pPr>
          </w:p>
        </w:tc>
      </w:tr>
      <w:tr w:rsidR="00D34408" w:rsidRPr="007B6BD5" w14:paraId="480E23A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F95C23"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50AEF7"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3B55042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8C74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587F07" w14:textId="77777777" w:rsidR="00D34408" w:rsidRPr="007B6BD5" w:rsidRDefault="00D34408" w:rsidP="00843EF7">
            <w:pPr>
              <w:spacing w:after="0"/>
              <w:jc w:val="center"/>
              <w:rPr>
                <w:rFonts w:ascii="Arial" w:hAnsi="Arial"/>
                <w:sz w:val="18"/>
                <w:szCs w:val="18"/>
                <w:lang w:eastAsia="zh-CN"/>
              </w:rPr>
            </w:pPr>
          </w:p>
        </w:tc>
      </w:tr>
      <w:tr w:rsidR="00D34408" w:rsidRPr="007B6BD5" w14:paraId="2CE513C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7BB907"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76342E"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6BBCC577"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43F050A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w:t>
            </w:r>
          </w:p>
          <w:p w14:paraId="755207A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w:t>
            </w:r>
          </w:p>
        </w:tc>
        <w:tc>
          <w:tcPr>
            <w:tcW w:w="1147" w:type="dxa"/>
            <w:gridSpan w:val="2"/>
            <w:tcBorders>
              <w:left w:val="single" w:sz="4" w:space="0" w:color="auto"/>
              <w:right w:val="single" w:sz="4" w:space="0" w:color="auto"/>
            </w:tcBorders>
            <w:vAlign w:val="center"/>
          </w:tcPr>
          <w:p w14:paraId="66FB8ED7"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A3C8E9"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5F87AF"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39CA9A9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B346C8B"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534F3A0"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B7326F3"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AA32B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0B684278" w14:textId="77777777" w:rsidR="00D34408" w:rsidRPr="007B6BD5" w:rsidRDefault="00D34408" w:rsidP="00843EF7">
            <w:pPr>
              <w:spacing w:after="0"/>
              <w:jc w:val="center"/>
              <w:rPr>
                <w:rFonts w:ascii="Arial" w:hAnsi="Arial"/>
                <w:sz w:val="18"/>
                <w:szCs w:val="18"/>
                <w:lang w:eastAsia="zh-CN"/>
              </w:rPr>
            </w:pPr>
          </w:p>
        </w:tc>
      </w:tr>
      <w:tr w:rsidR="00D34408" w:rsidRPr="007B6BD5" w14:paraId="5DB158B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C9A222C"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1DC11C"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08621D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CC362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94741BB" w14:textId="77777777" w:rsidR="00D34408" w:rsidRPr="007B6BD5" w:rsidRDefault="00D34408" w:rsidP="00843EF7">
            <w:pPr>
              <w:spacing w:after="0"/>
              <w:jc w:val="center"/>
              <w:rPr>
                <w:rFonts w:ascii="Arial" w:hAnsi="Arial"/>
                <w:sz w:val="18"/>
                <w:szCs w:val="18"/>
                <w:lang w:eastAsia="zh-CN"/>
              </w:rPr>
            </w:pPr>
          </w:p>
        </w:tc>
      </w:tr>
      <w:tr w:rsidR="00D34408" w:rsidRPr="007B6BD5" w14:paraId="5985AB2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A477DE"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B97880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7F49F1C4"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2CCF73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w:t>
            </w:r>
          </w:p>
          <w:p w14:paraId="1C3410E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w:t>
            </w:r>
          </w:p>
        </w:tc>
        <w:tc>
          <w:tcPr>
            <w:tcW w:w="1147" w:type="dxa"/>
            <w:gridSpan w:val="2"/>
            <w:tcBorders>
              <w:left w:val="single" w:sz="4" w:space="0" w:color="auto"/>
              <w:right w:val="single" w:sz="4" w:space="0" w:color="auto"/>
            </w:tcBorders>
            <w:vAlign w:val="center"/>
          </w:tcPr>
          <w:p w14:paraId="147962A9"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CAA0B9"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849CF1"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4F489A4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04F79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9C8EE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E228BAF"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557DB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20C561E0" w14:textId="77777777" w:rsidR="00D34408" w:rsidRPr="007B6BD5" w:rsidRDefault="00D34408" w:rsidP="00843EF7">
            <w:pPr>
              <w:spacing w:after="0"/>
              <w:jc w:val="center"/>
              <w:rPr>
                <w:rFonts w:ascii="Arial" w:hAnsi="Arial"/>
                <w:sz w:val="18"/>
                <w:szCs w:val="18"/>
                <w:lang w:eastAsia="zh-CN"/>
              </w:rPr>
            </w:pPr>
          </w:p>
        </w:tc>
      </w:tr>
      <w:tr w:rsidR="00D34408" w:rsidRPr="007B6BD5" w14:paraId="3E1A68C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536FB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F14B6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9E636F5"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D749F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3D7766" w14:textId="77777777" w:rsidR="00D34408" w:rsidRPr="007B6BD5" w:rsidRDefault="00D34408" w:rsidP="00843EF7">
            <w:pPr>
              <w:spacing w:after="0"/>
              <w:jc w:val="center"/>
              <w:rPr>
                <w:rFonts w:ascii="Arial" w:hAnsi="Arial"/>
                <w:sz w:val="18"/>
                <w:szCs w:val="18"/>
                <w:lang w:eastAsia="zh-CN"/>
              </w:rPr>
            </w:pPr>
          </w:p>
        </w:tc>
      </w:tr>
      <w:tr w:rsidR="00D34408" w:rsidRPr="007B6BD5" w14:paraId="69D3F66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31B91D"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9750D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2404667A"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57DC162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w:t>
            </w:r>
          </w:p>
          <w:p w14:paraId="314AF372"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w:t>
            </w:r>
          </w:p>
        </w:tc>
        <w:tc>
          <w:tcPr>
            <w:tcW w:w="1147" w:type="dxa"/>
            <w:gridSpan w:val="2"/>
            <w:tcBorders>
              <w:left w:val="single" w:sz="4" w:space="0" w:color="auto"/>
              <w:right w:val="single" w:sz="4" w:space="0" w:color="auto"/>
            </w:tcBorders>
            <w:vAlign w:val="center"/>
          </w:tcPr>
          <w:p w14:paraId="236A1A02"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747E0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143220"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390C4B2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A196A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91D637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277D2A5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CF07B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2C685186" w14:textId="77777777" w:rsidR="00D34408" w:rsidRPr="007B6BD5" w:rsidRDefault="00D34408" w:rsidP="00843EF7">
            <w:pPr>
              <w:spacing w:after="0"/>
              <w:jc w:val="center"/>
              <w:rPr>
                <w:rFonts w:ascii="Arial" w:hAnsi="Arial"/>
                <w:sz w:val="18"/>
                <w:szCs w:val="18"/>
                <w:lang w:eastAsia="zh-CN"/>
              </w:rPr>
            </w:pPr>
          </w:p>
        </w:tc>
      </w:tr>
      <w:tr w:rsidR="00D34408" w:rsidRPr="007B6BD5" w14:paraId="00D4467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7AD2B2F"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5E6D2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68DA0FE"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6622D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53619C" w14:textId="77777777" w:rsidR="00D34408" w:rsidRPr="007B6BD5" w:rsidRDefault="00D34408" w:rsidP="00843EF7">
            <w:pPr>
              <w:spacing w:after="0"/>
              <w:jc w:val="center"/>
              <w:rPr>
                <w:rFonts w:ascii="Arial" w:hAnsi="Arial"/>
                <w:sz w:val="18"/>
                <w:szCs w:val="18"/>
                <w:lang w:eastAsia="zh-CN"/>
              </w:rPr>
            </w:pPr>
          </w:p>
        </w:tc>
      </w:tr>
      <w:tr w:rsidR="00D34408" w:rsidRPr="007B6BD5" w14:paraId="0D86A9B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9EE2F8" w14:textId="77777777" w:rsidR="00D34408" w:rsidRPr="007B6BD5" w:rsidRDefault="00D34408" w:rsidP="00843EF7">
            <w:pPr>
              <w:spacing w:after="0"/>
              <w:jc w:val="center"/>
              <w:rPr>
                <w:rFonts w:ascii="Arial" w:hAnsi="Arial"/>
                <w:sz w:val="18"/>
                <w:szCs w:val="18"/>
              </w:rPr>
            </w:pPr>
            <w:r w:rsidRPr="007B6BD5">
              <w:rPr>
                <w:rFonts w:ascii="Arial" w:eastAsia="MS Mincho" w:hAnsi="Arial"/>
                <w:sz w:val="18"/>
              </w:rPr>
              <w:t>CA_n40B-n78C-n257L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762B58"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C69BFD0"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4FF05751"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CA_n78C-n257A/G/H/I/J/K/L</w:t>
            </w:r>
          </w:p>
          <w:p w14:paraId="5252A693" w14:textId="77777777" w:rsidR="00D34408" w:rsidRPr="007B6BD5" w:rsidRDefault="00D34408" w:rsidP="00843EF7">
            <w:pPr>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w:t>
            </w:r>
          </w:p>
        </w:tc>
        <w:tc>
          <w:tcPr>
            <w:tcW w:w="1147" w:type="dxa"/>
            <w:gridSpan w:val="2"/>
            <w:tcBorders>
              <w:left w:val="single" w:sz="4" w:space="0" w:color="auto"/>
              <w:right w:val="single" w:sz="4" w:space="0" w:color="auto"/>
            </w:tcBorders>
            <w:vAlign w:val="center"/>
          </w:tcPr>
          <w:p w14:paraId="47CD41AC"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5D4F6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BB2BA9" w14:textId="77777777" w:rsidR="00D34408" w:rsidRPr="007B6BD5" w:rsidRDefault="00D34408" w:rsidP="00843EF7">
            <w:pPr>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092CAF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28C71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716A8463"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1E65AB4D"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69719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113714FC" w14:textId="77777777" w:rsidR="00D34408" w:rsidRPr="007B6BD5" w:rsidRDefault="00D34408" w:rsidP="00843EF7">
            <w:pPr>
              <w:spacing w:after="0"/>
              <w:jc w:val="center"/>
              <w:rPr>
                <w:rFonts w:ascii="Arial" w:hAnsi="Arial"/>
                <w:sz w:val="18"/>
                <w:szCs w:val="18"/>
                <w:lang w:eastAsia="zh-CN"/>
              </w:rPr>
            </w:pPr>
          </w:p>
        </w:tc>
      </w:tr>
      <w:tr w:rsidR="00D34408" w:rsidRPr="007B6BD5" w14:paraId="5A9F13B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4F3B08"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984BA5"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619AB316"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D52B0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E0BC28" w14:textId="77777777" w:rsidR="00D34408" w:rsidRPr="007B6BD5" w:rsidRDefault="00D34408" w:rsidP="00843EF7">
            <w:pPr>
              <w:spacing w:after="0"/>
              <w:jc w:val="center"/>
              <w:rPr>
                <w:rFonts w:ascii="Arial" w:hAnsi="Arial"/>
                <w:sz w:val="18"/>
                <w:szCs w:val="18"/>
                <w:lang w:eastAsia="zh-CN"/>
              </w:rPr>
            </w:pPr>
          </w:p>
        </w:tc>
      </w:tr>
      <w:tr w:rsidR="00D34408" w:rsidRPr="007B6BD5" w14:paraId="03089F0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C4FEE5" w14:textId="77777777" w:rsidR="00D34408" w:rsidRPr="007B6BD5" w:rsidRDefault="00D34408" w:rsidP="00843EF7">
            <w:pPr>
              <w:keepNext/>
              <w:spacing w:after="0"/>
              <w:jc w:val="center"/>
              <w:rPr>
                <w:rFonts w:ascii="Arial" w:hAnsi="Arial"/>
                <w:sz w:val="18"/>
                <w:szCs w:val="18"/>
              </w:rPr>
            </w:pPr>
            <w:r w:rsidRPr="007B6BD5">
              <w:rPr>
                <w:rFonts w:ascii="Arial" w:eastAsia="MS Mincho" w:hAnsi="Arial"/>
                <w:sz w:val="18"/>
              </w:rPr>
              <w:lastRenderedPageBreak/>
              <w:t>CA_n40B-n78C-n257M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736ABC"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w:t>
            </w:r>
          </w:p>
          <w:p w14:paraId="01D29C72"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w:t>
            </w:r>
          </w:p>
          <w:p w14:paraId="07C87558"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CA_n78C-n257A/G/H/I/J/K/L/M</w:t>
            </w:r>
          </w:p>
          <w:p w14:paraId="304A5FBA" w14:textId="77777777" w:rsidR="00D34408" w:rsidRPr="007B6BD5" w:rsidRDefault="00D34408" w:rsidP="00843EF7">
            <w:pPr>
              <w:keepNext/>
              <w:spacing w:after="0"/>
              <w:jc w:val="center"/>
              <w:rPr>
                <w:rFonts w:ascii="Arial" w:hAnsi="Arial" w:cs="Arial"/>
                <w:color w:val="000000" w:themeColor="text1"/>
                <w:sz w:val="18"/>
                <w:szCs w:val="18"/>
                <w:lang w:eastAsia="zh-CN"/>
              </w:rPr>
            </w:pPr>
            <w:r w:rsidRPr="007B6BD5">
              <w:rPr>
                <w:rFonts w:ascii="Arial" w:hAnsi="Arial" w:cs="Arial"/>
                <w:color w:val="000000" w:themeColor="text1"/>
                <w:sz w:val="18"/>
                <w:szCs w:val="18"/>
                <w:lang w:eastAsia="zh-CN"/>
              </w:rPr>
              <w:t>CA_n40B-n257A/G/H/I/J/K/L/M</w:t>
            </w:r>
          </w:p>
        </w:tc>
        <w:tc>
          <w:tcPr>
            <w:tcW w:w="1147" w:type="dxa"/>
            <w:gridSpan w:val="2"/>
            <w:tcBorders>
              <w:left w:val="single" w:sz="4" w:space="0" w:color="auto"/>
              <w:right w:val="single" w:sz="4" w:space="0" w:color="auto"/>
            </w:tcBorders>
            <w:vAlign w:val="center"/>
          </w:tcPr>
          <w:p w14:paraId="30473A3A" w14:textId="77777777" w:rsidR="00D34408" w:rsidRPr="007B6BD5" w:rsidRDefault="00D34408" w:rsidP="00843EF7">
            <w:pPr>
              <w:keepNext/>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91A198"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A_n40B_BCS1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F1103B" w14:textId="77777777" w:rsidR="00D34408" w:rsidRPr="007B6BD5" w:rsidRDefault="00D34408" w:rsidP="00843EF7">
            <w:pPr>
              <w:keepNext/>
              <w:spacing w:after="0"/>
              <w:jc w:val="center"/>
              <w:rPr>
                <w:rFonts w:ascii="Arial" w:hAnsi="Arial"/>
                <w:sz w:val="18"/>
                <w:szCs w:val="18"/>
                <w:lang w:eastAsia="zh-CN"/>
              </w:rPr>
            </w:pPr>
            <w:r w:rsidRPr="007B6BD5">
              <w:rPr>
                <w:rFonts w:ascii="Arial" w:hAnsi="Arial"/>
                <w:sz w:val="18"/>
                <w:szCs w:val="18"/>
                <w:lang w:eastAsia="zh-CN"/>
              </w:rPr>
              <w:t>0</w:t>
            </w:r>
          </w:p>
        </w:tc>
      </w:tr>
      <w:tr w:rsidR="00D34408" w:rsidRPr="007B6BD5" w14:paraId="290D03D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CC958C1"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35EF16E"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7C60E98A"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color w:val="000000" w:themeColor="text1"/>
                <w:sz w:val="18"/>
                <w:szCs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EC588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C</w:t>
            </w:r>
            <w:r w:rsidRPr="007B6BD5">
              <w:rPr>
                <w:rFonts w:ascii="Arial" w:hAnsi="Arial"/>
                <w:sz w:val="18"/>
                <w:lang w:bidi="ar"/>
              </w:rPr>
              <w:t>A_n78C_BCS1</w:t>
            </w:r>
          </w:p>
        </w:tc>
        <w:tc>
          <w:tcPr>
            <w:tcW w:w="2699" w:type="dxa"/>
            <w:tcBorders>
              <w:top w:val="nil"/>
              <w:left w:val="single" w:sz="4" w:space="0" w:color="auto"/>
              <w:bottom w:val="nil"/>
              <w:right w:val="single" w:sz="4" w:space="0" w:color="auto"/>
            </w:tcBorders>
            <w:shd w:val="clear" w:color="auto" w:fill="auto"/>
            <w:vAlign w:val="center"/>
          </w:tcPr>
          <w:p w14:paraId="020C32FF" w14:textId="77777777" w:rsidR="00D34408" w:rsidRPr="007B6BD5" w:rsidRDefault="00D34408" w:rsidP="00843EF7">
            <w:pPr>
              <w:spacing w:after="0"/>
              <w:jc w:val="center"/>
              <w:rPr>
                <w:rFonts w:ascii="Arial" w:hAnsi="Arial"/>
                <w:sz w:val="18"/>
                <w:szCs w:val="18"/>
                <w:lang w:eastAsia="zh-CN"/>
              </w:rPr>
            </w:pPr>
          </w:p>
        </w:tc>
      </w:tr>
      <w:tr w:rsidR="00D34408" w:rsidRPr="007B6BD5" w14:paraId="7F1A5B0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59AA45" w14:textId="77777777" w:rsidR="00D34408" w:rsidRPr="007B6BD5" w:rsidRDefault="00D34408" w:rsidP="00843EF7">
            <w:pPr>
              <w:spacing w:after="0"/>
              <w:jc w:val="center"/>
              <w:rPr>
                <w:rFonts w:ascii="Arial" w:hAnsi="Arial"/>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E6155F" w14:textId="77777777" w:rsidR="00D34408" w:rsidRPr="007B6BD5" w:rsidRDefault="00D34408" w:rsidP="00843EF7">
            <w:pPr>
              <w:spacing w:after="0"/>
              <w:jc w:val="center"/>
              <w:rPr>
                <w:rFonts w:ascii="Arial" w:hAnsi="Arial"/>
                <w:sz w:val="18"/>
                <w:szCs w:val="18"/>
              </w:rPr>
            </w:pPr>
          </w:p>
        </w:tc>
        <w:tc>
          <w:tcPr>
            <w:tcW w:w="1147" w:type="dxa"/>
            <w:gridSpan w:val="2"/>
            <w:tcBorders>
              <w:left w:val="single" w:sz="4" w:space="0" w:color="auto"/>
              <w:right w:val="single" w:sz="4" w:space="0" w:color="auto"/>
            </w:tcBorders>
            <w:vAlign w:val="center"/>
          </w:tcPr>
          <w:p w14:paraId="02CEC48B" w14:textId="77777777" w:rsidR="00D34408" w:rsidRPr="007B6BD5" w:rsidRDefault="00D34408" w:rsidP="00843EF7">
            <w:pPr>
              <w:spacing w:after="0"/>
              <w:jc w:val="center"/>
              <w:rPr>
                <w:rFonts w:ascii="Arial" w:hAnsi="Arial" w:cs="Arial"/>
                <w:color w:val="000000" w:themeColor="text1"/>
                <w:sz w:val="18"/>
                <w:szCs w:val="18"/>
              </w:rPr>
            </w:pPr>
            <w:r w:rsidRPr="007B6BD5">
              <w:rPr>
                <w:rFonts w:ascii="Arial" w:hAnsi="Arial" w:cs="Arial" w:hint="eastAsia"/>
                <w:color w:val="000000" w:themeColor="text1"/>
                <w:sz w:val="18"/>
                <w:szCs w:val="18"/>
              </w:rPr>
              <w:t>n25</w:t>
            </w:r>
            <w:r w:rsidRPr="007B6BD5">
              <w:rPr>
                <w:rFonts w:ascii="Arial" w:hAnsi="Arial" w:cs="Arial"/>
                <w:color w:val="000000" w:themeColor="text1"/>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56B29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0EC14D" w14:textId="77777777" w:rsidR="00D34408" w:rsidRPr="007B6BD5" w:rsidRDefault="00D34408" w:rsidP="00843EF7">
            <w:pPr>
              <w:spacing w:after="0"/>
              <w:jc w:val="center"/>
              <w:rPr>
                <w:rFonts w:ascii="Arial" w:hAnsi="Arial"/>
                <w:sz w:val="18"/>
                <w:szCs w:val="18"/>
                <w:lang w:eastAsia="zh-CN"/>
              </w:rPr>
            </w:pPr>
          </w:p>
        </w:tc>
      </w:tr>
      <w:tr w:rsidR="00D34408" w:rsidRPr="007B6BD5" w14:paraId="068CDD5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23BE6A" w14:textId="77777777" w:rsidR="00D34408" w:rsidRPr="007B6BD5" w:rsidRDefault="00D34408" w:rsidP="00843EF7">
            <w:pPr>
              <w:spacing w:after="0"/>
              <w:jc w:val="center"/>
              <w:rPr>
                <w:rFonts w:ascii="Arial" w:hAnsi="Arial"/>
                <w:sz w:val="18"/>
              </w:rPr>
            </w:pPr>
            <w:r w:rsidRPr="007B6BD5">
              <w:rPr>
                <w:rFonts w:ascii="Arial" w:hAnsi="Arial"/>
                <w:sz w:val="18"/>
              </w:rPr>
              <w:t>CA_n40A-n78A-n258A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34CC771"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38C1935"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AFFA51"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sidRPr="007B6BD5">
              <w:rPr>
                <w:rFonts w:ascii="Arial" w:hAnsi="Arial" w:hint="eastAsia"/>
                <w:sz w:val="18"/>
                <w:lang w:bidi="ar"/>
              </w:rPr>
              <w:t>,</w:t>
            </w:r>
            <w:r>
              <w:rPr>
                <w:rFonts w:ascii="Arial" w:hAnsi="Arial" w:hint="eastAsia"/>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22DD3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C24CDA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5136CED"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546ADA5"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3805BD8"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50638F"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08229E" w14:textId="77777777" w:rsidR="00D34408" w:rsidRPr="007B6BD5" w:rsidRDefault="00D34408" w:rsidP="00843EF7">
            <w:pPr>
              <w:spacing w:after="0"/>
              <w:jc w:val="center"/>
              <w:rPr>
                <w:rFonts w:ascii="Arial" w:hAnsi="Arial"/>
                <w:sz w:val="18"/>
                <w:lang w:eastAsia="zh-CN"/>
              </w:rPr>
            </w:pPr>
          </w:p>
        </w:tc>
      </w:tr>
      <w:tr w:rsidR="00D34408" w:rsidRPr="007B6BD5" w14:paraId="76F7AEE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F37495"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CC794E"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075684E0"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342931"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1D0FE5" w14:textId="77777777" w:rsidR="00D34408" w:rsidRPr="007B6BD5" w:rsidRDefault="00D34408" w:rsidP="00843EF7">
            <w:pPr>
              <w:spacing w:after="0"/>
              <w:jc w:val="center"/>
              <w:rPr>
                <w:rFonts w:ascii="Arial" w:hAnsi="Arial"/>
                <w:sz w:val="18"/>
                <w:lang w:eastAsia="zh-CN"/>
              </w:rPr>
            </w:pPr>
          </w:p>
        </w:tc>
      </w:tr>
      <w:tr w:rsidR="00D34408" w:rsidRPr="007B6BD5" w14:paraId="286DB12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FD2D7C"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CA_n40A-n78A-n258D</w:t>
            </w:r>
          </w:p>
        </w:tc>
        <w:tc>
          <w:tcPr>
            <w:tcW w:w="3107" w:type="dxa"/>
            <w:gridSpan w:val="2"/>
            <w:tcBorders>
              <w:top w:val="nil"/>
              <w:left w:val="single" w:sz="4" w:space="0" w:color="auto"/>
              <w:bottom w:val="nil"/>
              <w:right w:val="single" w:sz="4" w:space="0" w:color="auto"/>
            </w:tcBorders>
            <w:shd w:val="clear" w:color="auto" w:fill="auto"/>
            <w:vAlign w:val="center"/>
          </w:tcPr>
          <w:p w14:paraId="09C69AA2"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326EF40"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B53F25"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6F44408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C366D0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331DABF"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AA17FFD"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20B80C5E"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BF249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2EAFE9B" w14:textId="77777777" w:rsidR="00D34408" w:rsidRPr="007B6BD5" w:rsidRDefault="00D34408" w:rsidP="00843EF7">
            <w:pPr>
              <w:spacing w:after="0"/>
              <w:jc w:val="center"/>
              <w:rPr>
                <w:rFonts w:ascii="Arial" w:hAnsi="Arial"/>
                <w:sz w:val="18"/>
                <w:lang w:eastAsia="zh-CN"/>
              </w:rPr>
            </w:pPr>
          </w:p>
        </w:tc>
      </w:tr>
      <w:tr w:rsidR="00D34408" w:rsidRPr="007B6BD5" w14:paraId="44F21FC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F0194F7"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ABC7F07"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3C620B55"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5982EA" w14:textId="77777777" w:rsidR="00D34408" w:rsidRPr="007B6BD5" w:rsidRDefault="00D34408" w:rsidP="00843EF7">
            <w:pPr>
              <w:spacing w:after="0"/>
              <w:jc w:val="center"/>
              <w:rPr>
                <w:rFonts w:ascii="Arial" w:hAnsi="Arial"/>
                <w:sz w:val="18"/>
              </w:rPr>
            </w:pPr>
            <w:r w:rsidRPr="007B6BD5">
              <w:rPr>
                <w:rFonts w:ascii="Arial" w:hAnsi="Arial"/>
                <w:sz w:val="18"/>
                <w:lang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0005FA" w14:textId="77777777" w:rsidR="00D34408" w:rsidRPr="007B6BD5" w:rsidRDefault="00D34408" w:rsidP="00843EF7">
            <w:pPr>
              <w:spacing w:after="0"/>
              <w:jc w:val="center"/>
              <w:rPr>
                <w:rFonts w:ascii="Arial" w:hAnsi="Arial"/>
                <w:sz w:val="18"/>
                <w:lang w:eastAsia="zh-CN"/>
              </w:rPr>
            </w:pPr>
          </w:p>
        </w:tc>
      </w:tr>
      <w:tr w:rsidR="00D34408" w:rsidRPr="007B6BD5" w14:paraId="4697DDE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BA454D"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CA_n40A-n78A-n258E</w:t>
            </w:r>
          </w:p>
        </w:tc>
        <w:tc>
          <w:tcPr>
            <w:tcW w:w="3107" w:type="dxa"/>
            <w:gridSpan w:val="2"/>
            <w:tcBorders>
              <w:top w:val="nil"/>
              <w:left w:val="single" w:sz="4" w:space="0" w:color="auto"/>
              <w:bottom w:val="nil"/>
              <w:right w:val="single" w:sz="4" w:space="0" w:color="auto"/>
            </w:tcBorders>
            <w:shd w:val="clear" w:color="auto" w:fill="auto"/>
            <w:vAlign w:val="center"/>
          </w:tcPr>
          <w:p w14:paraId="6001684C"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310B16D5"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77C073"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3A1EB1C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81E943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B283431"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06716C3"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6DE1244F"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3AD2FF"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8BD7AD7" w14:textId="77777777" w:rsidR="00D34408" w:rsidRPr="007B6BD5" w:rsidRDefault="00D34408" w:rsidP="00843EF7">
            <w:pPr>
              <w:spacing w:after="0"/>
              <w:jc w:val="center"/>
              <w:rPr>
                <w:rFonts w:ascii="Arial" w:hAnsi="Arial"/>
                <w:sz w:val="18"/>
                <w:lang w:eastAsia="zh-CN"/>
              </w:rPr>
            </w:pPr>
          </w:p>
        </w:tc>
      </w:tr>
      <w:tr w:rsidR="00D34408" w:rsidRPr="007B6BD5" w14:paraId="6553114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28395F"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A2DF156"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F906BCC"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845F1A" w14:textId="77777777" w:rsidR="00D34408" w:rsidRPr="007B6BD5" w:rsidRDefault="00D34408" w:rsidP="00843EF7">
            <w:pPr>
              <w:spacing w:after="0"/>
              <w:jc w:val="center"/>
              <w:rPr>
                <w:rFonts w:ascii="Arial" w:hAnsi="Arial"/>
                <w:sz w:val="18"/>
              </w:rPr>
            </w:pPr>
            <w:r w:rsidRPr="007B6BD5">
              <w:rPr>
                <w:rFonts w:ascii="Arial" w:hAnsi="Arial"/>
                <w:sz w:val="18"/>
                <w:lang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415B2A" w14:textId="77777777" w:rsidR="00D34408" w:rsidRPr="007B6BD5" w:rsidRDefault="00D34408" w:rsidP="00843EF7">
            <w:pPr>
              <w:spacing w:after="0"/>
              <w:jc w:val="center"/>
              <w:rPr>
                <w:rFonts w:ascii="Arial" w:hAnsi="Arial"/>
                <w:sz w:val="18"/>
                <w:lang w:eastAsia="zh-CN"/>
              </w:rPr>
            </w:pPr>
          </w:p>
        </w:tc>
      </w:tr>
      <w:tr w:rsidR="00D34408" w:rsidRPr="007B6BD5" w14:paraId="1799269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C9D0E4"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CA_n40A-n78A-n258F</w:t>
            </w:r>
          </w:p>
        </w:tc>
        <w:tc>
          <w:tcPr>
            <w:tcW w:w="3107" w:type="dxa"/>
            <w:gridSpan w:val="2"/>
            <w:tcBorders>
              <w:top w:val="nil"/>
              <w:left w:val="single" w:sz="4" w:space="0" w:color="auto"/>
              <w:bottom w:val="nil"/>
              <w:right w:val="single" w:sz="4" w:space="0" w:color="auto"/>
            </w:tcBorders>
            <w:shd w:val="clear" w:color="auto" w:fill="auto"/>
            <w:vAlign w:val="center"/>
          </w:tcPr>
          <w:p w14:paraId="5F5F9258"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707E19CD"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B0B387"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05E404C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E6528A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96AE4FE"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4DFD890"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A83E28E"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973E0D"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53431BF" w14:textId="77777777" w:rsidR="00D34408" w:rsidRPr="007B6BD5" w:rsidRDefault="00D34408" w:rsidP="00843EF7">
            <w:pPr>
              <w:spacing w:after="0"/>
              <w:jc w:val="center"/>
              <w:rPr>
                <w:rFonts w:ascii="Arial" w:hAnsi="Arial"/>
                <w:sz w:val="18"/>
                <w:lang w:eastAsia="zh-CN"/>
              </w:rPr>
            </w:pPr>
          </w:p>
        </w:tc>
      </w:tr>
      <w:tr w:rsidR="00D34408" w:rsidRPr="007B6BD5" w14:paraId="27E386E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D483D3"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8D21F9A"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40132AA4"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57AB4C" w14:textId="77777777" w:rsidR="00D34408" w:rsidRPr="007B6BD5" w:rsidRDefault="00D34408" w:rsidP="00843EF7">
            <w:pPr>
              <w:spacing w:after="0"/>
              <w:jc w:val="center"/>
              <w:rPr>
                <w:rFonts w:ascii="Arial" w:hAnsi="Arial"/>
                <w:sz w:val="18"/>
              </w:rPr>
            </w:pPr>
            <w:r w:rsidRPr="007B6BD5">
              <w:rPr>
                <w:rFonts w:ascii="Arial" w:hAnsi="Arial"/>
                <w:sz w:val="18"/>
                <w:lang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5354A8" w14:textId="77777777" w:rsidR="00D34408" w:rsidRPr="007B6BD5" w:rsidRDefault="00D34408" w:rsidP="00843EF7">
            <w:pPr>
              <w:spacing w:after="0"/>
              <w:jc w:val="center"/>
              <w:rPr>
                <w:rFonts w:ascii="Arial" w:hAnsi="Arial"/>
                <w:sz w:val="18"/>
                <w:lang w:eastAsia="zh-CN"/>
              </w:rPr>
            </w:pPr>
          </w:p>
        </w:tc>
      </w:tr>
      <w:tr w:rsidR="00D34408" w:rsidRPr="007B6BD5" w14:paraId="506FFFD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EBB0589"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CA_n40A-n78A-n258G</w:t>
            </w:r>
          </w:p>
        </w:tc>
        <w:tc>
          <w:tcPr>
            <w:tcW w:w="3107" w:type="dxa"/>
            <w:gridSpan w:val="2"/>
            <w:tcBorders>
              <w:top w:val="nil"/>
              <w:left w:val="single" w:sz="4" w:space="0" w:color="auto"/>
              <w:bottom w:val="nil"/>
              <w:right w:val="single" w:sz="4" w:space="0" w:color="auto"/>
            </w:tcBorders>
            <w:shd w:val="clear" w:color="auto" w:fill="auto"/>
            <w:vAlign w:val="center"/>
          </w:tcPr>
          <w:p w14:paraId="47D04CC2"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1D1D8F36"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0BD134"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6A656F6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94B187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3B695C6"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9CAF63"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1C013685"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953FB7"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9BA408B" w14:textId="77777777" w:rsidR="00D34408" w:rsidRPr="007B6BD5" w:rsidRDefault="00D34408" w:rsidP="00843EF7">
            <w:pPr>
              <w:spacing w:after="0"/>
              <w:jc w:val="center"/>
              <w:rPr>
                <w:rFonts w:ascii="Arial" w:hAnsi="Arial"/>
                <w:sz w:val="18"/>
                <w:lang w:eastAsia="zh-CN"/>
              </w:rPr>
            </w:pPr>
          </w:p>
        </w:tc>
      </w:tr>
      <w:tr w:rsidR="00D34408" w:rsidRPr="007B6BD5" w14:paraId="430D1FB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F5A24F"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A6082E4"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638A6EFE"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D10461" w14:textId="77777777" w:rsidR="00D34408" w:rsidRPr="007B6BD5" w:rsidRDefault="00D34408" w:rsidP="00843EF7">
            <w:pPr>
              <w:spacing w:after="0"/>
              <w:jc w:val="center"/>
              <w:rPr>
                <w:rFonts w:ascii="Arial" w:hAnsi="Arial"/>
                <w:sz w:val="18"/>
              </w:rPr>
            </w:pPr>
            <w:r w:rsidRPr="007B6BD5">
              <w:rPr>
                <w:rFonts w:ascii="Arial" w:hAnsi="Arial"/>
                <w:sz w:val="18"/>
                <w:lang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A1CB9C" w14:textId="77777777" w:rsidR="00D34408" w:rsidRPr="007B6BD5" w:rsidRDefault="00D34408" w:rsidP="00843EF7">
            <w:pPr>
              <w:spacing w:after="0"/>
              <w:jc w:val="center"/>
              <w:rPr>
                <w:rFonts w:ascii="Arial" w:hAnsi="Arial"/>
                <w:sz w:val="18"/>
                <w:lang w:eastAsia="zh-CN"/>
              </w:rPr>
            </w:pPr>
          </w:p>
        </w:tc>
      </w:tr>
      <w:tr w:rsidR="00D34408" w:rsidRPr="007B6BD5" w14:paraId="31E4519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986E661"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CA_n40A-n78A-n258H</w:t>
            </w:r>
          </w:p>
        </w:tc>
        <w:tc>
          <w:tcPr>
            <w:tcW w:w="3107" w:type="dxa"/>
            <w:gridSpan w:val="2"/>
            <w:tcBorders>
              <w:top w:val="nil"/>
              <w:left w:val="single" w:sz="4" w:space="0" w:color="auto"/>
              <w:bottom w:val="nil"/>
              <w:right w:val="single" w:sz="4" w:space="0" w:color="auto"/>
            </w:tcBorders>
            <w:shd w:val="clear" w:color="auto" w:fill="auto"/>
            <w:vAlign w:val="center"/>
          </w:tcPr>
          <w:p w14:paraId="7740FFD6"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13A3A477"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E9161E"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140228C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4F045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1BA14B"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2078900"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61F74CD"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D0D855"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A080905" w14:textId="77777777" w:rsidR="00D34408" w:rsidRPr="007B6BD5" w:rsidRDefault="00D34408" w:rsidP="00843EF7">
            <w:pPr>
              <w:spacing w:after="0"/>
              <w:jc w:val="center"/>
              <w:rPr>
                <w:rFonts w:ascii="Arial" w:hAnsi="Arial"/>
                <w:sz w:val="18"/>
                <w:lang w:eastAsia="zh-CN"/>
              </w:rPr>
            </w:pPr>
          </w:p>
        </w:tc>
      </w:tr>
      <w:tr w:rsidR="00D34408" w:rsidRPr="007B6BD5" w14:paraId="7BE1FA9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6683CD"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ADB3586"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6A13ECE"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F3389C" w14:textId="77777777" w:rsidR="00D34408" w:rsidRPr="007B6BD5" w:rsidRDefault="00D34408" w:rsidP="00843EF7">
            <w:pPr>
              <w:spacing w:after="0"/>
              <w:jc w:val="center"/>
              <w:rPr>
                <w:rFonts w:ascii="Arial" w:hAnsi="Arial"/>
                <w:sz w:val="18"/>
              </w:rPr>
            </w:pPr>
            <w:r w:rsidRPr="007B6BD5">
              <w:rPr>
                <w:rFonts w:ascii="Arial" w:hAnsi="Arial"/>
                <w:sz w:val="18"/>
                <w:lang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CF6EFF" w14:textId="77777777" w:rsidR="00D34408" w:rsidRPr="007B6BD5" w:rsidRDefault="00D34408" w:rsidP="00843EF7">
            <w:pPr>
              <w:spacing w:after="0"/>
              <w:jc w:val="center"/>
              <w:rPr>
                <w:rFonts w:ascii="Arial" w:hAnsi="Arial"/>
                <w:sz w:val="18"/>
                <w:lang w:eastAsia="zh-CN"/>
              </w:rPr>
            </w:pPr>
          </w:p>
        </w:tc>
      </w:tr>
      <w:tr w:rsidR="00D34408" w:rsidRPr="007B6BD5" w14:paraId="6D8B5C9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756538F"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CA_n40A-n78A-n258I</w:t>
            </w:r>
          </w:p>
        </w:tc>
        <w:tc>
          <w:tcPr>
            <w:tcW w:w="3107" w:type="dxa"/>
            <w:gridSpan w:val="2"/>
            <w:tcBorders>
              <w:top w:val="nil"/>
              <w:left w:val="single" w:sz="4" w:space="0" w:color="auto"/>
              <w:bottom w:val="nil"/>
              <w:right w:val="single" w:sz="4" w:space="0" w:color="auto"/>
            </w:tcBorders>
            <w:shd w:val="clear" w:color="auto" w:fill="auto"/>
            <w:vAlign w:val="center"/>
          </w:tcPr>
          <w:p w14:paraId="35D0687F"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174597EC"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E1ECA8"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6D40E48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4F5333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6CE9F3"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B57CCF1"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225E2633"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EC34B1"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0AE2CB0" w14:textId="77777777" w:rsidR="00D34408" w:rsidRPr="007B6BD5" w:rsidRDefault="00D34408" w:rsidP="00843EF7">
            <w:pPr>
              <w:spacing w:after="0"/>
              <w:jc w:val="center"/>
              <w:rPr>
                <w:rFonts w:ascii="Arial" w:hAnsi="Arial"/>
                <w:sz w:val="18"/>
                <w:lang w:eastAsia="zh-CN"/>
              </w:rPr>
            </w:pPr>
          </w:p>
        </w:tc>
      </w:tr>
      <w:tr w:rsidR="00D34408" w:rsidRPr="007B6BD5" w14:paraId="4F1B535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BB295E"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02EA0D6"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7DD1997"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2BAC9D" w14:textId="77777777" w:rsidR="00D34408" w:rsidRPr="007B6BD5" w:rsidRDefault="00D34408" w:rsidP="00843EF7">
            <w:pPr>
              <w:spacing w:after="0"/>
              <w:jc w:val="center"/>
              <w:rPr>
                <w:rFonts w:ascii="Arial" w:hAnsi="Arial"/>
                <w:sz w:val="18"/>
              </w:rPr>
            </w:pPr>
            <w:r w:rsidRPr="007B6BD5">
              <w:rPr>
                <w:rFonts w:ascii="Arial" w:hAnsi="Arial"/>
                <w:sz w:val="18"/>
                <w:lang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E89FF7E" w14:textId="77777777" w:rsidR="00D34408" w:rsidRPr="007B6BD5" w:rsidRDefault="00D34408" w:rsidP="00843EF7">
            <w:pPr>
              <w:spacing w:after="0"/>
              <w:jc w:val="center"/>
              <w:rPr>
                <w:rFonts w:ascii="Arial" w:hAnsi="Arial"/>
                <w:sz w:val="18"/>
                <w:lang w:eastAsia="zh-CN"/>
              </w:rPr>
            </w:pPr>
          </w:p>
        </w:tc>
      </w:tr>
      <w:tr w:rsidR="00D34408" w:rsidRPr="007B6BD5" w14:paraId="47C73E6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65A521B"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CA_n40A-n78A-n258J</w:t>
            </w:r>
          </w:p>
        </w:tc>
        <w:tc>
          <w:tcPr>
            <w:tcW w:w="3107" w:type="dxa"/>
            <w:gridSpan w:val="2"/>
            <w:tcBorders>
              <w:top w:val="nil"/>
              <w:left w:val="single" w:sz="4" w:space="0" w:color="auto"/>
              <w:bottom w:val="nil"/>
              <w:right w:val="single" w:sz="4" w:space="0" w:color="auto"/>
            </w:tcBorders>
            <w:shd w:val="clear" w:color="auto" w:fill="auto"/>
            <w:vAlign w:val="center"/>
          </w:tcPr>
          <w:p w14:paraId="320CB38C"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C50BE41"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9F8687"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72F8A46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F63F2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1B210E5"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73EF75B"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5A459E9"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1A498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48308D2" w14:textId="77777777" w:rsidR="00D34408" w:rsidRPr="007B6BD5" w:rsidRDefault="00D34408" w:rsidP="00843EF7">
            <w:pPr>
              <w:spacing w:after="0"/>
              <w:jc w:val="center"/>
              <w:rPr>
                <w:rFonts w:ascii="Arial" w:hAnsi="Arial"/>
                <w:sz w:val="18"/>
                <w:lang w:eastAsia="zh-CN"/>
              </w:rPr>
            </w:pPr>
          </w:p>
        </w:tc>
      </w:tr>
      <w:tr w:rsidR="00D34408" w:rsidRPr="007B6BD5" w14:paraId="41ACCFD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E16CFE"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291F4476"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2F9223D5"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75685D" w14:textId="77777777" w:rsidR="00D34408" w:rsidRPr="007B6BD5" w:rsidRDefault="00D34408" w:rsidP="00843EF7">
            <w:pPr>
              <w:spacing w:after="0"/>
              <w:jc w:val="center"/>
              <w:rPr>
                <w:rFonts w:ascii="Arial" w:hAnsi="Arial"/>
                <w:sz w:val="18"/>
              </w:rPr>
            </w:pPr>
            <w:r w:rsidRPr="007B6BD5">
              <w:rPr>
                <w:rFonts w:ascii="Arial" w:hAnsi="Arial"/>
                <w:sz w:val="18"/>
                <w:lang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318449" w14:textId="77777777" w:rsidR="00D34408" w:rsidRPr="007B6BD5" w:rsidRDefault="00D34408" w:rsidP="00843EF7">
            <w:pPr>
              <w:spacing w:after="0"/>
              <w:jc w:val="center"/>
              <w:rPr>
                <w:rFonts w:ascii="Arial" w:hAnsi="Arial"/>
                <w:sz w:val="18"/>
                <w:lang w:eastAsia="zh-CN"/>
              </w:rPr>
            </w:pPr>
          </w:p>
        </w:tc>
      </w:tr>
      <w:tr w:rsidR="00D34408" w:rsidRPr="007B6BD5" w14:paraId="2C0B433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AD62F7"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CA_n40A-n78A-n258K</w:t>
            </w:r>
          </w:p>
        </w:tc>
        <w:tc>
          <w:tcPr>
            <w:tcW w:w="3107" w:type="dxa"/>
            <w:gridSpan w:val="2"/>
            <w:tcBorders>
              <w:top w:val="nil"/>
              <w:left w:val="single" w:sz="4" w:space="0" w:color="auto"/>
              <w:bottom w:val="nil"/>
              <w:right w:val="single" w:sz="4" w:space="0" w:color="auto"/>
            </w:tcBorders>
            <w:shd w:val="clear" w:color="auto" w:fill="auto"/>
            <w:vAlign w:val="center"/>
          </w:tcPr>
          <w:p w14:paraId="1FBA4FA3"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98DD2A4"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D6C0C8"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29AEA56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CAC055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1E9209"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AD5432D"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627F025E"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8AB514"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518D72" w14:textId="77777777" w:rsidR="00D34408" w:rsidRPr="007B6BD5" w:rsidRDefault="00D34408" w:rsidP="00843EF7">
            <w:pPr>
              <w:spacing w:after="0"/>
              <w:jc w:val="center"/>
              <w:rPr>
                <w:rFonts w:ascii="Arial" w:hAnsi="Arial"/>
                <w:sz w:val="18"/>
                <w:lang w:eastAsia="zh-CN"/>
              </w:rPr>
            </w:pPr>
          </w:p>
        </w:tc>
      </w:tr>
      <w:tr w:rsidR="00D34408" w:rsidRPr="007B6BD5" w14:paraId="4FE3D28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55938D"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40A63DB"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4DA5CE61"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EB48F6" w14:textId="77777777" w:rsidR="00D34408" w:rsidRPr="007B6BD5" w:rsidRDefault="00D34408" w:rsidP="00843EF7">
            <w:pPr>
              <w:spacing w:after="0"/>
              <w:jc w:val="center"/>
              <w:rPr>
                <w:rFonts w:ascii="Arial" w:hAnsi="Arial"/>
                <w:sz w:val="18"/>
              </w:rPr>
            </w:pPr>
            <w:r w:rsidRPr="007B6BD5">
              <w:rPr>
                <w:rFonts w:ascii="Arial" w:hAnsi="Arial"/>
                <w:sz w:val="18"/>
                <w:lang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95AEA86" w14:textId="77777777" w:rsidR="00D34408" w:rsidRPr="007B6BD5" w:rsidRDefault="00D34408" w:rsidP="00843EF7">
            <w:pPr>
              <w:spacing w:after="0"/>
              <w:jc w:val="center"/>
              <w:rPr>
                <w:rFonts w:ascii="Arial" w:hAnsi="Arial"/>
                <w:sz w:val="18"/>
                <w:lang w:eastAsia="zh-CN"/>
              </w:rPr>
            </w:pPr>
          </w:p>
        </w:tc>
      </w:tr>
      <w:tr w:rsidR="00D34408" w:rsidRPr="007B6BD5" w14:paraId="507AA7B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1123B7"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CA_n40A-n78A-n258L</w:t>
            </w:r>
          </w:p>
        </w:tc>
        <w:tc>
          <w:tcPr>
            <w:tcW w:w="3107" w:type="dxa"/>
            <w:gridSpan w:val="2"/>
            <w:tcBorders>
              <w:top w:val="nil"/>
              <w:left w:val="single" w:sz="4" w:space="0" w:color="auto"/>
              <w:bottom w:val="nil"/>
              <w:right w:val="single" w:sz="4" w:space="0" w:color="auto"/>
            </w:tcBorders>
            <w:shd w:val="clear" w:color="auto" w:fill="auto"/>
            <w:vAlign w:val="center"/>
          </w:tcPr>
          <w:p w14:paraId="1694220A"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4BEA852A"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038A8C"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45E72B7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6B3F14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817951"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5E17DDBC"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4A24FCF"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DCA238"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8483F5F" w14:textId="77777777" w:rsidR="00D34408" w:rsidRPr="007B6BD5" w:rsidRDefault="00D34408" w:rsidP="00843EF7">
            <w:pPr>
              <w:spacing w:after="0"/>
              <w:jc w:val="center"/>
              <w:rPr>
                <w:rFonts w:ascii="Arial" w:hAnsi="Arial"/>
                <w:sz w:val="18"/>
                <w:lang w:eastAsia="zh-CN"/>
              </w:rPr>
            </w:pPr>
          </w:p>
        </w:tc>
      </w:tr>
      <w:tr w:rsidR="00D34408" w:rsidRPr="007B6BD5" w14:paraId="59CFDC5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3B5157"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EAC1A58"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2B7B9476"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FB49B6" w14:textId="77777777" w:rsidR="00D34408" w:rsidRPr="007B6BD5" w:rsidRDefault="00D34408" w:rsidP="00843EF7">
            <w:pPr>
              <w:spacing w:after="0"/>
              <w:jc w:val="center"/>
              <w:rPr>
                <w:rFonts w:ascii="Arial" w:hAnsi="Arial"/>
                <w:sz w:val="18"/>
              </w:rPr>
            </w:pPr>
            <w:r w:rsidRPr="007B6BD5">
              <w:rPr>
                <w:rFonts w:ascii="Arial" w:hAnsi="Arial"/>
                <w:sz w:val="18"/>
                <w:lang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479299" w14:textId="77777777" w:rsidR="00D34408" w:rsidRPr="007B6BD5" w:rsidRDefault="00D34408" w:rsidP="00843EF7">
            <w:pPr>
              <w:spacing w:after="0"/>
              <w:jc w:val="center"/>
              <w:rPr>
                <w:rFonts w:ascii="Arial" w:hAnsi="Arial"/>
                <w:sz w:val="18"/>
                <w:lang w:eastAsia="zh-CN"/>
              </w:rPr>
            </w:pPr>
          </w:p>
        </w:tc>
      </w:tr>
      <w:tr w:rsidR="00D34408" w:rsidRPr="007B6BD5" w14:paraId="5A37E0B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459B07" w14:textId="77777777" w:rsidR="00D34408" w:rsidRPr="007B6BD5" w:rsidRDefault="00D34408" w:rsidP="00843EF7">
            <w:pPr>
              <w:spacing w:after="0"/>
              <w:jc w:val="center"/>
              <w:rPr>
                <w:rFonts w:ascii="Arial" w:hAnsi="Arial"/>
                <w:sz w:val="18"/>
              </w:rPr>
            </w:pPr>
            <w:r w:rsidRPr="007B6BD5">
              <w:rPr>
                <w:rFonts w:ascii="Arial" w:hAnsi="Arial"/>
                <w:color w:val="000000"/>
                <w:sz w:val="18"/>
              </w:rPr>
              <w:t>CA_n40A-n78A-n258M</w:t>
            </w:r>
          </w:p>
        </w:tc>
        <w:tc>
          <w:tcPr>
            <w:tcW w:w="3107" w:type="dxa"/>
            <w:gridSpan w:val="2"/>
            <w:tcBorders>
              <w:top w:val="nil"/>
              <w:left w:val="single" w:sz="4" w:space="0" w:color="auto"/>
              <w:bottom w:val="nil"/>
              <w:right w:val="single" w:sz="4" w:space="0" w:color="auto"/>
            </w:tcBorders>
            <w:shd w:val="clear" w:color="auto" w:fill="auto"/>
            <w:vAlign w:val="center"/>
          </w:tcPr>
          <w:p w14:paraId="07591AB6"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00627051" w14:textId="77777777" w:rsidR="00D34408" w:rsidRPr="007B6BD5" w:rsidRDefault="00D34408" w:rsidP="00843EF7">
            <w:pPr>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7B8FBE"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hint="eastAsia"/>
                <w:sz w:val="18"/>
                <w:lang w:bidi="ar"/>
              </w:rPr>
              <w:t xml:space="preserve"> </w:t>
            </w:r>
            <w:r w:rsidRPr="007B6BD5">
              <w:rPr>
                <w:rFonts w:ascii="Arial" w:hAnsi="Arial"/>
                <w:sz w:val="18"/>
                <w:lang w:bidi="ar"/>
              </w:rPr>
              <w:t>60</w:t>
            </w:r>
          </w:p>
        </w:tc>
        <w:tc>
          <w:tcPr>
            <w:tcW w:w="2699" w:type="dxa"/>
            <w:tcBorders>
              <w:top w:val="nil"/>
              <w:left w:val="single" w:sz="4" w:space="0" w:color="auto"/>
              <w:bottom w:val="nil"/>
              <w:right w:val="single" w:sz="4" w:space="0" w:color="auto"/>
            </w:tcBorders>
            <w:shd w:val="clear" w:color="auto" w:fill="auto"/>
            <w:vAlign w:val="center"/>
          </w:tcPr>
          <w:p w14:paraId="2E464E5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A416D6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CB53536"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EC712D6"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62A7AC0" w14:textId="77777777" w:rsidR="00D34408" w:rsidRPr="007B6BD5" w:rsidRDefault="00D34408" w:rsidP="00843EF7">
            <w:pPr>
              <w:spacing w:after="0"/>
              <w:jc w:val="center"/>
              <w:rPr>
                <w:rFonts w:ascii="Arial" w:hAnsi="Arial"/>
                <w:sz w:val="18"/>
              </w:rPr>
            </w:pPr>
            <w:r w:rsidRPr="007B6BD5">
              <w:rPr>
                <w:rFonts w:ascii="Arial" w:hAnsi="Arial"/>
                <w:color w:val="000000"/>
                <w:sz w:val="18"/>
              </w:rPr>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B3FDE0"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21F6A64" w14:textId="77777777" w:rsidR="00D34408" w:rsidRPr="007B6BD5" w:rsidRDefault="00D34408" w:rsidP="00843EF7">
            <w:pPr>
              <w:spacing w:after="0"/>
              <w:jc w:val="center"/>
              <w:rPr>
                <w:rFonts w:ascii="Arial" w:hAnsi="Arial"/>
                <w:sz w:val="18"/>
                <w:lang w:eastAsia="zh-CN"/>
              </w:rPr>
            </w:pPr>
          </w:p>
        </w:tc>
      </w:tr>
      <w:tr w:rsidR="00D34408" w:rsidRPr="007B6BD5" w14:paraId="761F002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B0DB6B1"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382694B2"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3B2335D3"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D4AC3A" w14:textId="77777777" w:rsidR="00D34408" w:rsidRPr="007B6BD5" w:rsidRDefault="00D34408" w:rsidP="00843EF7">
            <w:pPr>
              <w:spacing w:after="0"/>
              <w:jc w:val="center"/>
              <w:rPr>
                <w:rFonts w:ascii="Arial" w:hAnsi="Arial"/>
                <w:sz w:val="18"/>
              </w:rPr>
            </w:pPr>
            <w:r w:rsidRPr="007B6BD5">
              <w:rPr>
                <w:rFonts w:ascii="Arial" w:hAnsi="Arial"/>
                <w:sz w:val="18"/>
                <w:lang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E01F57" w14:textId="77777777" w:rsidR="00D34408" w:rsidRPr="007B6BD5" w:rsidRDefault="00D34408" w:rsidP="00843EF7">
            <w:pPr>
              <w:spacing w:after="0"/>
              <w:jc w:val="center"/>
              <w:rPr>
                <w:rFonts w:ascii="Arial" w:hAnsi="Arial"/>
                <w:sz w:val="18"/>
                <w:lang w:eastAsia="zh-CN"/>
              </w:rPr>
            </w:pPr>
          </w:p>
        </w:tc>
      </w:tr>
      <w:tr w:rsidR="00D34408" w:rsidRPr="007B6BD5" w14:paraId="0C18F81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tcPr>
          <w:p w14:paraId="1E55D72C" w14:textId="77777777" w:rsidR="00D34408" w:rsidRPr="007B6BD5" w:rsidRDefault="00D34408" w:rsidP="00843EF7">
            <w:pPr>
              <w:keepNext/>
              <w:spacing w:after="0"/>
              <w:jc w:val="center"/>
              <w:rPr>
                <w:rFonts w:ascii="Arial" w:hAnsi="Arial"/>
                <w:sz w:val="18"/>
              </w:rPr>
            </w:pPr>
            <w:r w:rsidRPr="007B6BD5">
              <w:rPr>
                <w:rFonts w:ascii="Arial" w:hAnsi="Arial" w:hint="eastAsia"/>
                <w:sz w:val="18"/>
                <w:lang w:eastAsia="zh-CN"/>
              </w:rPr>
              <w:t>CA_n40A-n79A-n258A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5E2C8854"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CA_n40A-n79A</w:t>
            </w:r>
          </w:p>
          <w:p w14:paraId="6D76D415"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CA_n79A-n258A</w:t>
            </w:r>
          </w:p>
          <w:p w14:paraId="02B3141B" w14:textId="77777777" w:rsidR="00D34408" w:rsidRPr="007B6BD5" w:rsidRDefault="00D34408" w:rsidP="00843EF7">
            <w:pPr>
              <w:keepNext/>
              <w:spacing w:after="0"/>
              <w:jc w:val="center"/>
              <w:rPr>
                <w:rFonts w:ascii="Arial" w:hAnsi="Arial"/>
                <w:sz w:val="18"/>
              </w:rPr>
            </w:pPr>
            <w:r w:rsidRPr="007B6BD5">
              <w:rPr>
                <w:rFonts w:ascii="Arial" w:hAnsi="Arial" w:hint="eastAsia"/>
                <w:sz w:val="18"/>
                <w:lang w:eastAsia="zh-CN"/>
              </w:rPr>
              <w:t>CA_n40A-n258A</w:t>
            </w:r>
          </w:p>
        </w:tc>
        <w:tc>
          <w:tcPr>
            <w:tcW w:w="1136" w:type="dxa"/>
            <w:tcBorders>
              <w:left w:val="single" w:sz="4" w:space="0" w:color="auto"/>
              <w:right w:val="single" w:sz="4" w:space="0" w:color="auto"/>
            </w:tcBorders>
            <w:vAlign w:val="center"/>
          </w:tcPr>
          <w:p w14:paraId="2B1707A2" w14:textId="77777777" w:rsidR="00D34408" w:rsidRPr="007B6BD5" w:rsidRDefault="00D34408" w:rsidP="00843EF7">
            <w:pPr>
              <w:keepNext/>
              <w:spacing w:after="0"/>
              <w:jc w:val="center"/>
              <w:rPr>
                <w:rFonts w:ascii="Arial" w:hAnsi="Arial"/>
                <w:sz w:val="18"/>
              </w:rPr>
            </w:pPr>
            <w:r w:rsidRPr="007B6BD5">
              <w:rPr>
                <w:rFonts w:ascii="Arial" w:hAnsi="Arial"/>
                <w:color w:val="000000"/>
                <w:sz w:val="18"/>
              </w:rPr>
              <w:t>n40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8C91B2" w14:textId="77777777" w:rsidR="00D34408" w:rsidRPr="007B6BD5" w:rsidRDefault="00D34408" w:rsidP="00843EF7">
            <w:pPr>
              <w:keepNext/>
              <w:spacing w:after="0"/>
              <w:jc w:val="center"/>
              <w:rPr>
                <w:rFonts w:ascii="Arial" w:hAnsi="Arial"/>
                <w:sz w:val="18"/>
                <w:lang w:bidi="ar"/>
              </w:rPr>
            </w:pPr>
            <w:r w:rsidRPr="007B6BD5">
              <w:rPr>
                <w:rFonts w:ascii="Arial" w:hAnsi="Arial" w:cs="Arial"/>
                <w:sz w:val="18"/>
                <w:szCs w:val="18"/>
                <w:lang w:eastAsia="zh-CN" w:bidi="ar"/>
              </w:rPr>
              <w:t>5,</w:t>
            </w:r>
            <w:r>
              <w:rPr>
                <w:rFonts w:ascii="Arial" w:hAnsi="Arial" w:cs="Arial"/>
                <w:sz w:val="18"/>
                <w:szCs w:val="18"/>
                <w:lang w:eastAsia="zh-CN" w:bidi="ar"/>
              </w:rPr>
              <w:t xml:space="preserve"> </w:t>
            </w:r>
            <w:r w:rsidRPr="007B6BD5">
              <w:rPr>
                <w:rFonts w:ascii="Arial" w:hAnsi="Arial" w:cs="Arial"/>
                <w:sz w:val="18"/>
                <w:szCs w:val="18"/>
                <w:lang w:eastAsia="zh-CN" w:bidi="ar"/>
              </w:rPr>
              <w:t>10,</w:t>
            </w:r>
            <w:r>
              <w:rPr>
                <w:rFonts w:ascii="Arial" w:hAnsi="Arial" w:cs="Arial"/>
                <w:sz w:val="18"/>
                <w:szCs w:val="18"/>
                <w:lang w:eastAsia="zh-CN" w:bidi="ar"/>
              </w:rPr>
              <w:t xml:space="preserve"> </w:t>
            </w:r>
            <w:r w:rsidRPr="007B6BD5">
              <w:rPr>
                <w:rFonts w:ascii="Arial" w:hAnsi="Arial" w:cs="Arial"/>
                <w:sz w:val="18"/>
                <w:szCs w:val="18"/>
                <w:lang w:eastAsia="zh-CN" w:bidi="ar"/>
              </w:rPr>
              <w:t>15,</w:t>
            </w:r>
            <w:r>
              <w:rPr>
                <w:rFonts w:ascii="Arial" w:hAnsi="Arial" w:cs="Arial"/>
                <w:sz w:val="18"/>
                <w:szCs w:val="18"/>
                <w:lang w:eastAsia="zh-CN" w:bidi="ar"/>
              </w:rPr>
              <w:t xml:space="preserve"> </w:t>
            </w:r>
            <w:r w:rsidRPr="007B6BD5">
              <w:rPr>
                <w:rFonts w:ascii="Arial" w:hAnsi="Arial" w:cs="Arial"/>
                <w:sz w:val="18"/>
                <w:szCs w:val="18"/>
                <w:lang w:eastAsia="zh-CN" w:bidi="ar"/>
              </w:rPr>
              <w:t>20,</w:t>
            </w:r>
            <w:r>
              <w:rPr>
                <w:rFonts w:ascii="Arial" w:hAnsi="Arial" w:cs="Arial"/>
                <w:sz w:val="18"/>
                <w:szCs w:val="18"/>
                <w:lang w:eastAsia="zh-CN" w:bidi="ar"/>
              </w:rPr>
              <w:t xml:space="preserve"> </w:t>
            </w:r>
            <w:r w:rsidRPr="007B6BD5">
              <w:rPr>
                <w:rFonts w:ascii="Arial" w:hAnsi="Arial" w:cs="Arial"/>
                <w:sz w:val="18"/>
                <w:szCs w:val="18"/>
                <w:lang w:eastAsia="zh-CN" w:bidi="ar"/>
              </w:rPr>
              <w:t>25,</w:t>
            </w:r>
            <w:r>
              <w:rPr>
                <w:rFonts w:ascii="Arial" w:hAnsi="Arial" w:cs="Arial"/>
                <w:sz w:val="18"/>
                <w:szCs w:val="18"/>
                <w:lang w:eastAsia="zh-CN" w:bidi="ar"/>
              </w:rPr>
              <w:t xml:space="preserve"> </w:t>
            </w:r>
            <w:r w:rsidRPr="007B6BD5">
              <w:rPr>
                <w:rFonts w:ascii="Arial" w:hAnsi="Arial" w:cs="Arial"/>
                <w:sz w:val="18"/>
                <w:szCs w:val="18"/>
                <w:lang w:eastAsia="zh-CN" w:bidi="ar"/>
              </w:rPr>
              <w:t>30,</w:t>
            </w:r>
            <w:r>
              <w:rPr>
                <w:rFonts w:ascii="Arial" w:hAnsi="Arial" w:cs="Arial"/>
                <w:sz w:val="18"/>
                <w:szCs w:val="18"/>
                <w:lang w:eastAsia="zh-CN" w:bidi="ar"/>
              </w:rPr>
              <w:t xml:space="preserve"> </w:t>
            </w:r>
            <w:r w:rsidRPr="007B6BD5">
              <w:rPr>
                <w:rFonts w:ascii="Arial" w:hAnsi="Arial" w:cs="Arial"/>
                <w:sz w:val="18"/>
                <w:szCs w:val="18"/>
                <w:lang w:eastAsia="zh-CN" w:bidi="ar"/>
              </w:rPr>
              <w:t>40,</w:t>
            </w:r>
            <w:r>
              <w:rPr>
                <w:rFonts w:ascii="Arial" w:hAnsi="Arial" w:cs="Arial"/>
                <w:sz w:val="18"/>
                <w:szCs w:val="18"/>
                <w:lang w:eastAsia="zh-CN" w:bidi="ar"/>
              </w:rPr>
              <w:t xml:space="preserve"> </w:t>
            </w:r>
            <w:r w:rsidRPr="007B6BD5">
              <w:rPr>
                <w:rFonts w:ascii="Arial" w:hAnsi="Arial" w:cs="Arial"/>
                <w:sz w:val="18"/>
                <w:szCs w:val="18"/>
                <w:lang w:eastAsia="zh-CN" w:bidi="ar"/>
              </w:rPr>
              <w:t>50,</w:t>
            </w:r>
            <w:r>
              <w:rPr>
                <w:rFonts w:ascii="Arial" w:hAnsi="Arial" w:cs="Arial"/>
                <w:sz w:val="18"/>
                <w:szCs w:val="18"/>
                <w:lang w:eastAsia="zh-CN" w:bidi="ar"/>
              </w:rPr>
              <w:t xml:space="preserve"> </w:t>
            </w:r>
            <w:r w:rsidRPr="007B6BD5">
              <w:rPr>
                <w:rFonts w:ascii="Arial" w:hAnsi="Arial" w:cs="Arial"/>
                <w:sz w:val="18"/>
                <w:szCs w:val="18"/>
                <w:lang w:eastAsia="zh-CN" w:bidi="ar"/>
              </w:rPr>
              <w:t>60,</w:t>
            </w:r>
            <w:r>
              <w:rPr>
                <w:rFonts w:ascii="Arial" w:hAnsi="Arial" w:cs="Arial"/>
                <w:sz w:val="18"/>
                <w:szCs w:val="18"/>
                <w:lang w:eastAsia="zh-CN" w:bidi="ar"/>
              </w:rPr>
              <w:t xml:space="preserve"> </w:t>
            </w:r>
            <w:r w:rsidRPr="007B6BD5">
              <w:rPr>
                <w:rFonts w:ascii="Arial" w:hAnsi="Arial" w:cs="Arial"/>
                <w:sz w:val="18"/>
                <w:szCs w:val="18"/>
                <w:lang w:eastAsia="zh-CN" w:bidi="ar"/>
              </w:rPr>
              <w:t>80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BE1ADB"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61C9FA4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4F22422"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4860F269"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4A40799D" w14:textId="77777777" w:rsidR="00D34408" w:rsidRPr="007B6BD5" w:rsidRDefault="00D34408" w:rsidP="00843EF7">
            <w:pPr>
              <w:spacing w:after="0"/>
              <w:jc w:val="center"/>
              <w:rPr>
                <w:rFonts w:ascii="Arial" w:hAnsi="Arial"/>
                <w:sz w:val="18"/>
              </w:rPr>
            </w:pPr>
            <w:r w:rsidRPr="007B6BD5">
              <w:rPr>
                <w:rFonts w:ascii="Arial" w:hAnsi="Arial" w:hint="eastAsia"/>
                <w:sz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866337" w14:textId="77777777" w:rsidR="00D34408" w:rsidRPr="007B6BD5" w:rsidRDefault="00D34408" w:rsidP="00843EF7">
            <w:pPr>
              <w:spacing w:after="0"/>
              <w:jc w:val="center"/>
              <w:rPr>
                <w:rFonts w:ascii="Arial" w:hAnsi="Arial"/>
                <w:sz w:val="18"/>
                <w:lang w:bidi="ar"/>
              </w:rPr>
            </w:pP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60,</w:t>
            </w:r>
            <w:r>
              <w:rPr>
                <w:rFonts w:ascii="Arial" w:hAnsi="Arial"/>
                <w:sz w:val="18"/>
                <w:lang w:eastAsia="zh-CN" w:bidi="ar"/>
              </w:rPr>
              <w:t xml:space="preserve"> </w:t>
            </w:r>
            <w:r w:rsidRPr="007B6BD5">
              <w:rPr>
                <w:rFonts w:ascii="Arial" w:hAnsi="Arial"/>
                <w:sz w:val="18"/>
                <w:lang w:eastAsia="zh-CN" w:bidi="ar"/>
              </w:rPr>
              <w:t>80,</w:t>
            </w:r>
            <w:r>
              <w:rPr>
                <w:rFonts w:ascii="Arial" w:hAnsi="Arial"/>
                <w:sz w:val="18"/>
                <w:lang w:eastAsia="zh-CN" w:bidi="ar"/>
              </w:rPr>
              <w:t xml:space="preserve"> </w:t>
            </w:r>
            <w:r w:rsidRPr="007B6BD5">
              <w:rPr>
                <w:rFonts w:ascii="Arial" w:hAnsi="Arial"/>
                <w:sz w:val="18"/>
                <w:lang w:eastAsia="zh-CN" w:bidi="ar"/>
              </w:rPr>
              <w:t>100</w:t>
            </w:r>
          </w:p>
        </w:tc>
        <w:tc>
          <w:tcPr>
            <w:tcW w:w="2699" w:type="dxa"/>
            <w:tcBorders>
              <w:top w:val="nil"/>
              <w:left w:val="single" w:sz="4" w:space="0" w:color="auto"/>
              <w:bottom w:val="nil"/>
              <w:right w:val="single" w:sz="4" w:space="0" w:color="auto"/>
            </w:tcBorders>
            <w:shd w:val="clear" w:color="auto" w:fill="auto"/>
            <w:vAlign w:val="center"/>
          </w:tcPr>
          <w:p w14:paraId="0C98ED08" w14:textId="77777777" w:rsidR="00D34408" w:rsidRPr="007B6BD5" w:rsidRDefault="00D34408" w:rsidP="00843EF7">
            <w:pPr>
              <w:spacing w:after="0"/>
              <w:jc w:val="center"/>
              <w:rPr>
                <w:rFonts w:ascii="Arial" w:hAnsi="Arial"/>
                <w:sz w:val="18"/>
                <w:lang w:eastAsia="zh-CN"/>
              </w:rPr>
            </w:pPr>
          </w:p>
        </w:tc>
      </w:tr>
      <w:tr w:rsidR="00D34408" w:rsidRPr="007B6BD5" w14:paraId="6C738E4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93AD12"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8634A40"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44247ABA" w14:textId="77777777" w:rsidR="00D34408" w:rsidRPr="007B6BD5" w:rsidRDefault="00D34408" w:rsidP="00843EF7">
            <w:pPr>
              <w:spacing w:after="0"/>
              <w:jc w:val="center"/>
              <w:rPr>
                <w:rFonts w:ascii="Arial" w:hAnsi="Arial"/>
                <w:sz w:val="18"/>
              </w:rPr>
            </w:pPr>
            <w:r w:rsidRPr="007B6BD5">
              <w:rPr>
                <w:rFonts w:ascii="Arial" w:hAnsi="Arial"/>
                <w:sz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685069D"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5B9517" w14:textId="77777777" w:rsidR="00D34408" w:rsidRPr="007B6BD5" w:rsidRDefault="00D34408" w:rsidP="00843EF7">
            <w:pPr>
              <w:spacing w:after="0"/>
              <w:jc w:val="center"/>
              <w:rPr>
                <w:rFonts w:ascii="Arial" w:hAnsi="Arial"/>
                <w:sz w:val="18"/>
                <w:lang w:eastAsia="zh-CN"/>
              </w:rPr>
            </w:pPr>
          </w:p>
        </w:tc>
      </w:tr>
      <w:tr w:rsidR="00D34408" w:rsidRPr="007B6BD5" w14:paraId="3E3F845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276FC0" w14:textId="77777777" w:rsidR="00D34408" w:rsidRPr="007B6BD5" w:rsidRDefault="00D34408" w:rsidP="00843EF7">
            <w:pPr>
              <w:spacing w:after="0"/>
              <w:jc w:val="center"/>
              <w:rPr>
                <w:rFonts w:ascii="Arial" w:hAnsi="Arial"/>
                <w:bCs/>
                <w:sz w:val="18"/>
                <w:szCs w:val="18"/>
                <w:lang w:eastAsia="zh-CN"/>
              </w:rPr>
            </w:pPr>
            <w:r w:rsidRPr="004969F1">
              <w:rPr>
                <w:rFonts w:ascii="Arial" w:hAnsi="Arial" w:cs="Arial"/>
                <w:sz w:val="18"/>
                <w:szCs w:val="18"/>
              </w:rPr>
              <w:t>CA_n41A-n66A-n257A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BF6E6C1"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CA_n41A-n66A</w:t>
            </w:r>
          </w:p>
          <w:p w14:paraId="19FF30F7"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CA_n41A-n257A</w:t>
            </w:r>
          </w:p>
          <w:p w14:paraId="6E0625B5" w14:textId="77777777" w:rsidR="00D34408" w:rsidRPr="007B6BD5" w:rsidRDefault="00D34408" w:rsidP="00843EF7">
            <w:pPr>
              <w:spacing w:after="0"/>
              <w:jc w:val="center"/>
              <w:rPr>
                <w:rFonts w:ascii="Arial" w:hAnsi="Arial"/>
                <w:sz w:val="18"/>
                <w:lang w:eastAsia="zh-CN"/>
              </w:rPr>
            </w:pPr>
            <w:r w:rsidRPr="004969F1">
              <w:rPr>
                <w:rFonts w:ascii="Arial" w:hAnsi="Arial" w:cs="Arial"/>
                <w:sz w:val="18"/>
                <w:szCs w:val="18"/>
              </w:rPr>
              <w:t>CA_n66A-n257A/G</w:t>
            </w:r>
          </w:p>
        </w:tc>
        <w:tc>
          <w:tcPr>
            <w:tcW w:w="1136" w:type="dxa"/>
            <w:tcBorders>
              <w:left w:val="single" w:sz="4" w:space="0" w:color="auto"/>
              <w:right w:val="single" w:sz="4" w:space="0" w:color="auto"/>
            </w:tcBorders>
            <w:vAlign w:val="center"/>
          </w:tcPr>
          <w:p w14:paraId="7CE17082"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A630D2"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ABE365" w14:textId="77777777" w:rsidR="00D34408" w:rsidRPr="007B6BD5" w:rsidRDefault="00D34408" w:rsidP="00843EF7">
            <w:pPr>
              <w:spacing w:after="0"/>
              <w:jc w:val="center"/>
              <w:rPr>
                <w:rFonts w:ascii="Arial" w:hAnsi="Arial"/>
                <w:sz w:val="18"/>
                <w:lang w:eastAsia="zh-CN"/>
              </w:rPr>
            </w:pPr>
            <w:r w:rsidRPr="004969F1">
              <w:rPr>
                <w:rFonts w:ascii="Arial" w:hAnsi="Arial" w:cs="Arial"/>
                <w:sz w:val="18"/>
                <w:szCs w:val="18"/>
              </w:rPr>
              <w:t>0</w:t>
            </w:r>
          </w:p>
        </w:tc>
      </w:tr>
      <w:tr w:rsidR="00D34408" w:rsidRPr="007B6BD5" w14:paraId="65B3F32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C3DD1C" w14:textId="77777777" w:rsidR="00D34408" w:rsidRPr="007B6BD5" w:rsidRDefault="00D34408" w:rsidP="00843EF7">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66065229" w14:textId="77777777" w:rsidR="00D34408" w:rsidRPr="007B6BD5" w:rsidRDefault="00D34408" w:rsidP="00843EF7">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1B8AEAAE"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59CB62"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14:paraId="7EDC54F3" w14:textId="77777777" w:rsidR="00D34408" w:rsidRPr="007B6BD5" w:rsidRDefault="00D34408" w:rsidP="00843EF7">
            <w:pPr>
              <w:spacing w:after="0"/>
              <w:jc w:val="center"/>
              <w:rPr>
                <w:rFonts w:ascii="Arial" w:hAnsi="Arial"/>
                <w:sz w:val="18"/>
                <w:lang w:eastAsia="zh-CN"/>
              </w:rPr>
            </w:pPr>
          </w:p>
        </w:tc>
      </w:tr>
      <w:tr w:rsidR="00D34408" w:rsidRPr="007B6BD5" w14:paraId="4D82CE7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82EE6A" w14:textId="77777777" w:rsidR="00D34408" w:rsidRPr="007B6BD5" w:rsidRDefault="00D34408" w:rsidP="00843EF7">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1011F8B" w14:textId="77777777" w:rsidR="00D34408" w:rsidRPr="007B6BD5" w:rsidRDefault="00D34408" w:rsidP="00843EF7">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7323D276"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4DF732" w14:textId="77777777" w:rsidR="00D34408" w:rsidRPr="007B6BD5" w:rsidRDefault="00D34408" w:rsidP="00843EF7">
            <w:pPr>
              <w:spacing w:after="0"/>
              <w:jc w:val="center"/>
              <w:rPr>
                <w:rFonts w:ascii="Arial" w:hAnsi="Arial"/>
                <w:sz w:val="18"/>
                <w:lang w:bidi="ar"/>
              </w:rPr>
            </w:pPr>
            <w:r w:rsidRPr="004969F1">
              <w:rPr>
                <w:rFonts w:ascii="Arial" w:hAnsi="Arial" w:hint="eastAsia"/>
                <w:sz w:val="18"/>
                <w:lang w:val="en-US" w:bidi="ar"/>
              </w:rPr>
              <w:t>5</w:t>
            </w:r>
            <w:r w:rsidRPr="004969F1">
              <w:rPr>
                <w:rFonts w:ascii="Arial" w:hAnsi="Arial"/>
                <w:sz w:val="18"/>
                <w:lang w:val="en-US" w:bidi="ar"/>
              </w:rPr>
              <w:t>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111C99" w14:textId="77777777" w:rsidR="00D34408" w:rsidRPr="007B6BD5" w:rsidRDefault="00D34408" w:rsidP="00843EF7">
            <w:pPr>
              <w:spacing w:after="0"/>
              <w:jc w:val="center"/>
              <w:rPr>
                <w:rFonts w:ascii="Arial" w:hAnsi="Arial"/>
                <w:sz w:val="18"/>
                <w:lang w:eastAsia="zh-CN"/>
              </w:rPr>
            </w:pPr>
          </w:p>
        </w:tc>
      </w:tr>
      <w:tr w:rsidR="00D34408" w:rsidRPr="007B6BD5" w14:paraId="2390416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3827AA" w14:textId="77777777" w:rsidR="00D34408" w:rsidRPr="007B6BD5" w:rsidRDefault="00D34408" w:rsidP="00843EF7">
            <w:pPr>
              <w:spacing w:after="0"/>
              <w:jc w:val="center"/>
              <w:rPr>
                <w:rFonts w:ascii="Arial" w:hAnsi="Arial"/>
                <w:bCs/>
                <w:sz w:val="18"/>
                <w:szCs w:val="18"/>
                <w:lang w:eastAsia="zh-CN"/>
              </w:rPr>
            </w:pPr>
            <w:r>
              <w:rPr>
                <w:rFonts w:ascii="Arial" w:hAnsi="Arial" w:cs="Arial"/>
                <w:sz w:val="18"/>
                <w:szCs w:val="18"/>
              </w:rPr>
              <w:t>CA_n41A-n66A-n257G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B567C93"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p>
        </w:tc>
        <w:tc>
          <w:tcPr>
            <w:tcW w:w="1136" w:type="dxa"/>
            <w:tcBorders>
              <w:left w:val="single" w:sz="4" w:space="0" w:color="auto"/>
              <w:right w:val="single" w:sz="4" w:space="0" w:color="auto"/>
            </w:tcBorders>
            <w:vAlign w:val="center"/>
          </w:tcPr>
          <w:p w14:paraId="7FF5E8BE" w14:textId="77777777" w:rsidR="00D34408" w:rsidRPr="007B6BD5" w:rsidRDefault="00D34408" w:rsidP="00843EF7">
            <w:pPr>
              <w:spacing w:after="0"/>
              <w:jc w:val="center"/>
              <w:rPr>
                <w:rFonts w:ascii="Arial" w:hAnsi="Arial"/>
                <w:sz w:val="18"/>
              </w:rPr>
            </w:pPr>
            <w:r>
              <w:rPr>
                <w:rFonts w:ascii="Arial"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EEBCF5"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D3C744"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391BD32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2949F4" w14:textId="77777777" w:rsidR="00D34408" w:rsidRPr="007B6BD5" w:rsidRDefault="00D34408" w:rsidP="00843EF7">
            <w:pPr>
              <w:spacing w:after="0"/>
              <w:jc w:val="center"/>
              <w:rPr>
                <w:rFonts w:ascii="Arial" w:hAnsi="Arial"/>
                <w:bCs/>
                <w:sz w:val="18"/>
                <w:szCs w:val="18"/>
                <w:lang w:eastAsia="zh-CN"/>
              </w:rPr>
            </w:pPr>
          </w:p>
        </w:tc>
        <w:tc>
          <w:tcPr>
            <w:tcW w:w="3107" w:type="dxa"/>
            <w:gridSpan w:val="2"/>
            <w:tcBorders>
              <w:top w:val="nil"/>
              <w:left w:val="single" w:sz="4" w:space="0" w:color="auto"/>
              <w:bottom w:val="nil"/>
              <w:right w:val="single" w:sz="4" w:space="0" w:color="auto"/>
            </w:tcBorders>
            <w:shd w:val="clear" w:color="auto" w:fill="auto"/>
            <w:vAlign w:val="center"/>
          </w:tcPr>
          <w:p w14:paraId="7B07116B" w14:textId="77777777" w:rsidR="00D34408" w:rsidRPr="007B6BD5" w:rsidRDefault="00D34408" w:rsidP="00843EF7">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593438C5" w14:textId="77777777" w:rsidR="00D34408" w:rsidRPr="007B6BD5" w:rsidRDefault="00D34408" w:rsidP="00843EF7">
            <w:pPr>
              <w:spacing w:after="0"/>
              <w:jc w:val="center"/>
              <w:rPr>
                <w:rFonts w:ascii="Arial" w:hAnsi="Arial"/>
                <w:sz w:val="18"/>
              </w:rPr>
            </w:pPr>
            <w:r>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72C3FE"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w:t>
            </w:r>
          </w:p>
        </w:tc>
        <w:tc>
          <w:tcPr>
            <w:tcW w:w="2699" w:type="dxa"/>
            <w:tcBorders>
              <w:top w:val="nil"/>
              <w:left w:val="single" w:sz="4" w:space="0" w:color="auto"/>
              <w:bottom w:val="nil"/>
              <w:right w:val="single" w:sz="4" w:space="0" w:color="auto"/>
            </w:tcBorders>
            <w:shd w:val="clear" w:color="auto" w:fill="auto"/>
            <w:vAlign w:val="center"/>
          </w:tcPr>
          <w:p w14:paraId="24D5CCBA" w14:textId="77777777" w:rsidR="00D34408" w:rsidRPr="007B6BD5" w:rsidRDefault="00D34408" w:rsidP="00843EF7">
            <w:pPr>
              <w:spacing w:after="0"/>
              <w:jc w:val="center"/>
              <w:rPr>
                <w:rFonts w:ascii="Arial" w:hAnsi="Arial"/>
                <w:sz w:val="18"/>
                <w:lang w:eastAsia="zh-CN"/>
              </w:rPr>
            </w:pPr>
          </w:p>
        </w:tc>
      </w:tr>
      <w:tr w:rsidR="00D34408" w:rsidRPr="007B6BD5" w14:paraId="7F5AFB1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80B2B1" w14:textId="77777777" w:rsidR="00D34408" w:rsidRPr="007B6BD5" w:rsidRDefault="00D34408" w:rsidP="00843EF7">
            <w:pPr>
              <w:spacing w:after="0"/>
              <w:jc w:val="center"/>
              <w:rPr>
                <w:rFonts w:ascii="Arial" w:hAnsi="Arial"/>
                <w:bCs/>
                <w:sz w:val="18"/>
                <w:szCs w:val="18"/>
                <w:lang w:eastAsia="zh-CN"/>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13543899" w14:textId="77777777" w:rsidR="00D34408" w:rsidRPr="007B6BD5" w:rsidRDefault="00D34408" w:rsidP="00843EF7">
            <w:pPr>
              <w:spacing w:after="0"/>
              <w:jc w:val="center"/>
              <w:rPr>
                <w:rFonts w:ascii="Arial" w:hAnsi="Arial"/>
                <w:sz w:val="18"/>
                <w:lang w:eastAsia="zh-CN"/>
              </w:rPr>
            </w:pPr>
          </w:p>
        </w:tc>
        <w:tc>
          <w:tcPr>
            <w:tcW w:w="1136" w:type="dxa"/>
            <w:tcBorders>
              <w:left w:val="single" w:sz="4" w:space="0" w:color="auto"/>
              <w:right w:val="single" w:sz="4" w:space="0" w:color="auto"/>
            </w:tcBorders>
            <w:vAlign w:val="center"/>
          </w:tcPr>
          <w:p w14:paraId="210C08A5"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B46B38"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8235E8" w14:textId="77777777" w:rsidR="00D34408" w:rsidRPr="007B6BD5" w:rsidRDefault="00D34408" w:rsidP="00843EF7">
            <w:pPr>
              <w:spacing w:after="0"/>
              <w:jc w:val="center"/>
              <w:rPr>
                <w:rFonts w:ascii="Arial" w:hAnsi="Arial"/>
                <w:sz w:val="18"/>
                <w:lang w:eastAsia="zh-CN"/>
              </w:rPr>
            </w:pPr>
          </w:p>
        </w:tc>
      </w:tr>
      <w:tr w:rsidR="00D34408" w:rsidRPr="007B6BD5" w14:paraId="7242AD1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5EA9B2" w14:textId="77777777" w:rsidR="00D34408" w:rsidRPr="007B6BD5" w:rsidRDefault="00D34408" w:rsidP="00843EF7">
            <w:pPr>
              <w:spacing w:after="0"/>
              <w:jc w:val="center"/>
              <w:rPr>
                <w:rFonts w:ascii="Arial" w:hAnsi="Arial"/>
                <w:sz w:val="18"/>
              </w:rPr>
            </w:pPr>
            <w:r w:rsidRPr="007B6BD5">
              <w:rPr>
                <w:rFonts w:ascii="Arial" w:hAnsi="Arial"/>
                <w:bCs/>
                <w:sz w:val="18"/>
                <w:szCs w:val="18"/>
                <w:lang w:eastAsia="zh-CN"/>
              </w:rPr>
              <w:t>CA_n41A-n66A-n260A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AA0E882"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w:t>
            </w:r>
          </w:p>
          <w:p w14:paraId="7A048AB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CA_n66A-n260A</w:t>
            </w:r>
          </w:p>
        </w:tc>
        <w:tc>
          <w:tcPr>
            <w:tcW w:w="1136" w:type="dxa"/>
            <w:tcBorders>
              <w:left w:val="single" w:sz="4" w:space="0" w:color="auto"/>
              <w:right w:val="single" w:sz="4" w:space="0" w:color="auto"/>
            </w:tcBorders>
            <w:vAlign w:val="center"/>
          </w:tcPr>
          <w:p w14:paraId="1B4A2689"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B5151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F6B31F"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467A7C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F621F2"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7810061"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6AF85D4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2088E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C30BA4B" w14:textId="77777777" w:rsidR="00D34408" w:rsidRPr="007B6BD5" w:rsidRDefault="00D34408" w:rsidP="00843EF7">
            <w:pPr>
              <w:spacing w:after="0"/>
              <w:jc w:val="center"/>
              <w:rPr>
                <w:rFonts w:ascii="Arial" w:hAnsi="Arial"/>
                <w:sz w:val="18"/>
                <w:lang w:eastAsia="zh-CN"/>
              </w:rPr>
            </w:pPr>
          </w:p>
        </w:tc>
      </w:tr>
      <w:tr w:rsidR="00D34408" w:rsidRPr="007B6BD5" w14:paraId="5761A8C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79DA4DD"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CA8501"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255D6596"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0EE66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bidi="ar"/>
              </w:rPr>
              <w:t>5</w:t>
            </w:r>
            <w:r w:rsidRPr="007B6BD5">
              <w:rPr>
                <w:rFonts w:ascii="Arial" w:hAnsi="Arial"/>
                <w:sz w:val="18"/>
                <w:lang w:bidi="ar"/>
              </w:rPr>
              <w:t>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A934F6" w14:textId="77777777" w:rsidR="00D34408" w:rsidRPr="007B6BD5" w:rsidRDefault="00D34408" w:rsidP="00843EF7">
            <w:pPr>
              <w:spacing w:after="0"/>
              <w:jc w:val="center"/>
              <w:rPr>
                <w:rFonts w:ascii="Arial" w:hAnsi="Arial"/>
                <w:sz w:val="18"/>
                <w:lang w:eastAsia="zh-CN"/>
              </w:rPr>
            </w:pPr>
          </w:p>
        </w:tc>
      </w:tr>
      <w:tr w:rsidR="00D34408" w:rsidRPr="007B6BD5" w14:paraId="4D6C86D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945A84" w14:textId="77777777" w:rsidR="00D34408" w:rsidRPr="007B6BD5" w:rsidRDefault="00D34408" w:rsidP="00843EF7">
            <w:pPr>
              <w:spacing w:after="0"/>
              <w:jc w:val="center"/>
              <w:rPr>
                <w:rFonts w:ascii="Arial" w:hAnsi="Arial"/>
                <w:sz w:val="18"/>
              </w:rPr>
            </w:pPr>
            <w:r w:rsidRPr="007B6BD5">
              <w:rPr>
                <w:rFonts w:ascii="Arial" w:hAnsi="Arial"/>
                <w:bCs/>
                <w:sz w:val="18"/>
                <w:szCs w:val="18"/>
                <w:lang w:eastAsia="zh-CN"/>
              </w:rPr>
              <w:t>CA_n41A-n66A-n260(2A)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4E6168B2"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w:t>
            </w:r>
          </w:p>
          <w:p w14:paraId="09FA605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CA_n66A-n260A</w:t>
            </w:r>
          </w:p>
        </w:tc>
        <w:tc>
          <w:tcPr>
            <w:tcW w:w="1136" w:type="dxa"/>
            <w:tcBorders>
              <w:left w:val="single" w:sz="4" w:space="0" w:color="auto"/>
              <w:right w:val="single" w:sz="4" w:space="0" w:color="auto"/>
            </w:tcBorders>
            <w:vAlign w:val="center"/>
          </w:tcPr>
          <w:p w14:paraId="654E9DC1"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06DF2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AB1C60"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226B03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77D922A"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075D279C"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1BC530B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E99F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B965ACF" w14:textId="77777777" w:rsidR="00D34408" w:rsidRPr="007B6BD5" w:rsidRDefault="00D34408" w:rsidP="00843EF7">
            <w:pPr>
              <w:spacing w:after="0"/>
              <w:jc w:val="center"/>
              <w:rPr>
                <w:rFonts w:ascii="Arial" w:hAnsi="Arial"/>
                <w:sz w:val="18"/>
                <w:lang w:eastAsia="zh-CN"/>
              </w:rPr>
            </w:pPr>
          </w:p>
        </w:tc>
      </w:tr>
      <w:tr w:rsidR="00D34408" w:rsidRPr="007B6BD5" w14:paraId="23BFD56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42C895"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A15C21C"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FC49F09"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16079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2D23B7" w14:textId="77777777" w:rsidR="00D34408" w:rsidRPr="007B6BD5" w:rsidRDefault="00D34408" w:rsidP="00843EF7">
            <w:pPr>
              <w:spacing w:after="0"/>
              <w:jc w:val="center"/>
              <w:rPr>
                <w:rFonts w:ascii="Arial" w:hAnsi="Arial"/>
                <w:sz w:val="18"/>
                <w:lang w:eastAsia="zh-CN"/>
              </w:rPr>
            </w:pPr>
          </w:p>
        </w:tc>
      </w:tr>
      <w:tr w:rsidR="00D34408" w:rsidRPr="007B6BD5" w14:paraId="0B393B1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69E965" w14:textId="77777777" w:rsidR="00D34408" w:rsidRPr="007B6BD5" w:rsidRDefault="00D34408" w:rsidP="00843EF7">
            <w:pPr>
              <w:spacing w:after="0"/>
              <w:jc w:val="center"/>
              <w:rPr>
                <w:rFonts w:ascii="Arial" w:hAnsi="Arial"/>
                <w:sz w:val="18"/>
              </w:rPr>
            </w:pPr>
            <w:r w:rsidRPr="007B6BD5">
              <w:rPr>
                <w:rFonts w:ascii="Arial" w:hAnsi="Arial"/>
                <w:bCs/>
                <w:sz w:val="18"/>
                <w:szCs w:val="18"/>
                <w:lang w:eastAsia="zh-CN"/>
              </w:rPr>
              <w:t>CA_n41A-n66A-n260G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2B8489"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w:t>
            </w:r>
          </w:p>
          <w:p w14:paraId="4B88422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CA_n66A-n260A/G</w:t>
            </w:r>
          </w:p>
        </w:tc>
        <w:tc>
          <w:tcPr>
            <w:tcW w:w="1147" w:type="dxa"/>
            <w:gridSpan w:val="2"/>
            <w:tcBorders>
              <w:left w:val="single" w:sz="4" w:space="0" w:color="auto"/>
              <w:right w:val="single" w:sz="4" w:space="0" w:color="auto"/>
            </w:tcBorders>
            <w:vAlign w:val="center"/>
          </w:tcPr>
          <w:p w14:paraId="455DB4F8"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F464C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CB52ED"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494B16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9DD2C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AAFC53"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C9EB73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E6D81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5FD163E" w14:textId="77777777" w:rsidR="00D34408" w:rsidRPr="007B6BD5" w:rsidRDefault="00D34408" w:rsidP="00843EF7">
            <w:pPr>
              <w:spacing w:after="0"/>
              <w:jc w:val="center"/>
              <w:rPr>
                <w:rFonts w:ascii="Arial" w:hAnsi="Arial"/>
                <w:sz w:val="18"/>
                <w:lang w:eastAsia="zh-CN"/>
              </w:rPr>
            </w:pPr>
          </w:p>
        </w:tc>
      </w:tr>
      <w:tr w:rsidR="00D34408" w:rsidRPr="007B6BD5" w14:paraId="73445A4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A0706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052E9C"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FD9CE92"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1D67DD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A6BA43" w14:textId="77777777" w:rsidR="00D34408" w:rsidRPr="007B6BD5" w:rsidRDefault="00D34408" w:rsidP="00843EF7">
            <w:pPr>
              <w:spacing w:after="0"/>
              <w:jc w:val="center"/>
              <w:rPr>
                <w:rFonts w:ascii="Arial" w:hAnsi="Arial"/>
                <w:sz w:val="18"/>
                <w:lang w:eastAsia="zh-CN"/>
              </w:rPr>
            </w:pPr>
          </w:p>
        </w:tc>
      </w:tr>
      <w:tr w:rsidR="00D34408" w:rsidRPr="007B6BD5" w14:paraId="620B4F9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49447F" w14:textId="77777777" w:rsidR="00D34408" w:rsidRPr="007B6BD5" w:rsidRDefault="00D34408" w:rsidP="00843EF7">
            <w:pPr>
              <w:spacing w:after="0"/>
              <w:jc w:val="center"/>
              <w:rPr>
                <w:rFonts w:ascii="Arial" w:hAnsi="Arial"/>
                <w:sz w:val="18"/>
              </w:rPr>
            </w:pPr>
            <w:r w:rsidRPr="007B6BD5">
              <w:rPr>
                <w:rFonts w:ascii="Arial" w:hAnsi="Arial"/>
                <w:bCs/>
                <w:sz w:val="18"/>
                <w:szCs w:val="18"/>
                <w:lang w:eastAsia="zh-CN"/>
              </w:rPr>
              <w:t>CA_n41A-n66A-n260H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D56DD1"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A_n41A-n260A/G/H</w:t>
            </w:r>
          </w:p>
          <w:p w14:paraId="57E2AEC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CA_n66A-n260A/G/H</w:t>
            </w:r>
          </w:p>
        </w:tc>
        <w:tc>
          <w:tcPr>
            <w:tcW w:w="1147" w:type="dxa"/>
            <w:gridSpan w:val="2"/>
            <w:tcBorders>
              <w:left w:val="single" w:sz="4" w:space="0" w:color="auto"/>
              <w:right w:val="single" w:sz="4" w:space="0" w:color="auto"/>
            </w:tcBorders>
            <w:vAlign w:val="center"/>
          </w:tcPr>
          <w:p w14:paraId="2E592AC5"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CA8CC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88680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3C072C6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6F97AD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BEB9222"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751E30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7EE0E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D87C115" w14:textId="77777777" w:rsidR="00D34408" w:rsidRPr="007B6BD5" w:rsidRDefault="00D34408" w:rsidP="00843EF7">
            <w:pPr>
              <w:spacing w:after="0"/>
              <w:jc w:val="center"/>
              <w:rPr>
                <w:rFonts w:ascii="Arial" w:hAnsi="Arial"/>
                <w:sz w:val="18"/>
                <w:lang w:eastAsia="zh-CN"/>
              </w:rPr>
            </w:pPr>
          </w:p>
        </w:tc>
      </w:tr>
      <w:tr w:rsidR="00D34408" w:rsidRPr="007B6BD5" w14:paraId="28DAD14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403DB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8C99CF"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5F54548"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6FC60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0BEEF4" w14:textId="77777777" w:rsidR="00D34408" w:rsidRPr="007B6BD5" w:rsidRDefault="00D34408" w:rsidP="00843EF7">
            <w:pPr>
              <w:spacing w:after="0"/>
              <w:jc w:val="center"/>
              <w:rPr>
                <w:rFonts w:ascii="Arial" w:hAnsi="Arial"/>
                <w:sz w:val="18"/>
                <w:lang w:eastAsia="zh-CN"/>
              </w:rPr>
            </w:pPr>
          </w:p>
        </w:tc>
      </w:tr>
      <w:tr w:rsidR="00D34408" w:rsidRPr="007B6BD5" w14:paraId="3ACA6C0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9B1A9B" w14:textId="77777777" w:rsidR="00D34408" w:rsidRPr="007B6BD5" w:rsidRDefault="00D34408" w:rsidP="00843EF7">
            <w:pPr>
              <w:spacing w:after="0"/>
              <w:jc w:val="center"/>
              <w:rPr>
                <w:rFonts w:ascii="Arial" w:hAnsi="Arial"/>
                <w:sz w:val="18"/>
              </w:rPr>
            </w:pPr>
            <w:r w:rsidRPr="007B6BD5">
              <w:rPr>
                <w:rFonts w:ascii="Arial" w:hAnsi="Arial"/>
                <w:bCs/>
                <w:sz w:val="18"/>
                <w:szCs w:val="18"/>
                <w:lang w:eastAsia="zh-CN"/>
              </w:rPr>
              <w:t>CA_n41A-n66A-n260</w:t>
            </w:r>
            <w:r w:rsidRPr="007B6BD5">
              <w:rPr>
                <w:rFonts w:ascii="Arial" w:hAnsi="Arial" w:hint="eastAsia"/>
                <w:bCs/>
                <w:sz w:val="18"/>
                <w:szCs w:val="18"/>
                <w:lang w:eastAsia="zh-CN"/>
              </w:rPr>
              <w:t>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58A4A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A_n41A-n260A/G/H/I</w:t>
            </w:r>
          </w:p>
          <w:p w14:paraId="4DB11CF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CA_n66A-n260A/G/H/I</w:t>
            </w:r>
          </w:p>
        </w:tc>
        <w:tc>
          <w:tcPr>
            <w:tcW w:w="1147" w:type="dxa"/>
            <w:gridSpan w:val="2"/>
            <w:tcBorders>
              <w:left w:val="single" w:sz="4" w:space="0" w:color="auto"/>
              <w:right w:val="single" w:sz="4" w:space="0" w:color="auto"/>
            </w:tcBorders>
            <w:vAlign w:val="center"/>
          </w:tcPr>
          <w:p w14:paraId="1EB20807"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EAC0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E88F32"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4F3A2BE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9FDE0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149771"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302A40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5C0A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101DAF8" w14:textId="77777777" w:rsidR="00D34408" w:rsidRPr="007B6BD5" w:rsidRDefault="00D34408" w:rsidP="00843EF7">
            <w:pPr>
              <w:spacing w:after="0"/>
              <w:jc w:val="center"/>
              <w:rPr>
                <w:rFonts w:ascii="Arial" w:hAnsi="Arial"/>
                <w:sz w:val="18"/>
                <w:lang w:eastAsia="zh-CN"/>
              </w:rPr>
            </w:pPr>
          </w:p>
        </w:tc>
      </w:tr>
      <w:tr w:rsidR="00D34408" w:rsidRPr="007B6BD5" w14:paraId="40A2E7E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5B2B4D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CFEB2E"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A7E0619"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BCC45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7C661CD" w14:textId="77777777" w:rsidR="00D34408" w:rsidRPr="007B6BD5" w:rsidRDefault="00D34408" w:rsidP="00843EF7">
            <w:pPr>
              <w:spacing w:after="0"/>
              <w:jc w:val="center"/>
              <w:rPr>
                <w:rFonts w:ascii="Arial" w:hAnsi="Arial"/>
                <w:sz w:val="18"/>
                <w:lang w:eastAsia="zh-CN"/>
              </w:rPr>
            </w:pPr>
          </w:p>
        </w:tc>
      </w:tr>
      <w:tr w:rsidR="00D34408" w:rsidRPr="007B6BD5" w14:paraId="49BDE75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A6D751"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CA_n41A-n71A-n257A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9F0ED3"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CA_n41A-n71A</w:t>
            </w:r>
          </w:p>
          <w:p w14:paraId="24088AAC"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CA_n41A-n257A</w:t>
            </w:r>
          </w:p>
          <w:p w14:paraId="76BCB00A"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CA_n71A-n257A</w:t>
            </w:r>
          </w:p>
        </w:tc>
        <w:tc>
          <w:tcPr>
            <w:tcW w:w="1147" w:type="dxa"/>
            <w:gridSpan w:val="2"/>
            <w:tcBorders>
              <w:left w:val="single" w:sz="4" w:space="0" w:color="auto"/>
              <w:right w:val="single" w:sz="4" w:space="0" w:color="auto"/>
            </w:tcBorders>
            <w:vAlign w:val="center"/>
          </w:tcPr>
          <w:p w14:paraId="3FBA5B61"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5079DE"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602D7E"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0</w:t>
            </w:r>
          </w:p>
        </w:tc>
      </w:tr>
      <w:tr w:rsidR="00D34408" w:rsidRPr="007B6BD5" w14:paraId="3CBE3E4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616AD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4BCF2F"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8581032"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722B00"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47E87ADD" w14:textId="77777777" w:rsidR="00D34408" w:rsidRPr="007B6BD5" w:rsidRDefault="00D34408" w:rsidP="00843EF7">
            <w:pPr>
              <w:spacing w:after="0"/>
              <w:jc w:val="center"/>
              <w:rPr>
                <w:rFonts w:ascii="Arial" w:hAnsi="Arial"/>
                <w:sz w:val="18"/>
              </w:rPr>
            </w:pPr>
          </w:p>
        </w:tc>
      </w:tr>
      <w:tr w:rsidR="00D34408" w:rsidRPr="007B6BD5" w14:paraId="4273ACF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6853B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610546"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F142E30"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3CC687"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98C96A" w14:textId="77777777" w:rsidR="00D34408" w:rsidRPr="007B6BD5" w:rsidRDefault="00D34408" w:rsidP="00843EF7">
            <w:pPr>
              <w:spacing w:after="0"/>
              <w:jc w:val="center"/>
              <w:rPr>
                <w:rFonts w:ascii="Arial" w:hAnsi="Arial"/>
                <w:sz w:val="18"/>
              </w:rPr>
            </w:pPr>
          </w:p>
        </w:tc>
      </w:tr>
      <w:tr w:rsidR="00D34408" w:rsidRPr="007B6BD5" w14:paraId="4F6A0FE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BF682E" w14:textId="77777777" w:rsidR="00D34408" w:rsidRPr="007B6BD5" w:rsidRDefault="00D34408" w:rsidP="00843EF7">
            <w:pPr>
              <w:spacing w:after="0"/>
              <w:jc w:val="center"/>
              <w:rPr>
                <w:rFonts w:ascii="Arial" w:hAnsi="Arial"/>
                <w:sz w:val="18"/>
              </w:rPr>
            </w:pPr>
            <w:r>
              <w:rPr>
                <w:rFonts w:ascii="Arial" w:hAnsi="Arial" w:cs="Arial"/>
                <w:sz w:val="18"/>
                <w:szCs w:val="18"/>
              </w:rPr>
              <w:t>CA_n41A-n71A-n257G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0C8E7E" w14:textId="77777777" w:rsidR="00D34408" w:rsidRPr="007B6BD5" w:rsidRDefault="00D34408" w:rsidP="00843EF7">
            <w:pPr>
              <w:spacing w:after="0"/>
              <w:jc w:val="center"/>
              <w:rPr>
                <w:rFonts w:ascii="Arial" w:hAnsi="Arial"/>
                <w:sz w:val="18"/>
              </w:rPr>
            </w:pPr>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p>
        </w:tc>
        <w:tc>
          <w:tcPr>
            <w:tcW w:w="1147" w:type="dxa"/>
            <w:gridSpan w:val="2"/>
            <w:tcBorders>
              <w:left w:val="single" w:sz="4" w:space="0" w:color="auto"/>
              <w:right w:val="single" w:sz="4" w:space="0" w:color="auto"/>
            </w:tcBorders>
            <w:vAlign w:val="center"/>
          </w:tcPr>
          <w:p w14:paraId="18C35330" w14:textId="77777777" w:rsidR="00D34408" w:rsidRPr="007B6BD5" w:rsidRDefault="00D34408" w:rsidP="00843EF7">
            <w:pPr>
              <w:spacing w:after="0"/>
              <w:jc w:val="center"/>
              <w:rPr>
                <w:rFonts w:ascii="Arial" w:hAnsi="Arial"/>
                <w:sz w:val="18"/>
              </w:rPr>
            </w:pPr>
            <w:r>
              <w:rPr>
                <w:rFonts w:ascii="Arial"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5B22FE"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5A39D8" w14:textId="77777777" w:rsidR="00D34408" w:rsidRPr="007B6BD5" w:rsidRDefault="00D34408" w:rsidP="00843EF7">
            <w:pPr>
              <w:spacing w:after="0"/>
              <w:jc w:val="center"/>
              <w:rPr>
                <w:rFonts w:ascii="Arial" w:hAnsi="Arial"/>
                <w:sz w:val="18"/>
              </w:rPr>
            </w:pPr>
            <w:r>
              <w:rPr>
                <w:rFonts w:ascii="Arial" w:hAnsi="Arial" w:cs="Arial"/>
                <w:sz w:val="18"/>
                <w:szCs w:val="18"/>
              </w:rPr>
              <w:t>0</w:t>
            </w:r>
          </w:p>
        </w:tc>
      </w:tr>
      <w:tr w:rsidR="00D34408" w:rsidRPr="007B6BD5" w14:paraId="2607566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2F1C5B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3A2C43"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2C0BDB6"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3AD1E0"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36924FAC" w14:textId="77777777" w:rsidR="00D34408" w:rsidRPr="007B6BD5" w:rsidRDefault="00D34408" w:rsidP="00843EF7">
            <w:pPr>
              <w:spacing w:after="0"/>
              <w:jc w:val="center"/>
              <w:rPr>
                <w:rFonts w:ascii="Arial" w:hAnsi="Arial"/>
                <w:sz w:val="18"/>
              </w:rPr>
            </w:pPr>
          </w:p>
        </w:tc>
      </w:tr>
      <w:tr w:rsidR="00D34408" w:rsidRPr="007B6BD5" w14:paraId="2B567CE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8A438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4D3590"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60C8C89"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784F96"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491E04B" w14:textId="77777777" w:rsidR="00D34408" w:rsidRPr="007B6BD5" w:rsidRDefault="00D34408" w:rsidP="00843EF7">
            <w:pPr>
              <w:spacing w:after="0"/>
              <w:jc w:val="center"/>
              <w:rPr>
                <w:rFonts w:ascii="Arial" w:hAnsi="Arial"/>
                <w:sz w:val="18"/>
              </w:rPr>
            </w:pPr>
          </w:p>
        </w:tc>
      </w:tr>
      <w:tr w:rsidR="00D34408" w:rsidRPr="007B6BD5" w14:paraId="24268DB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038E94"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CA_n41A-n71A-n260A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818E9F"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CA_n41A-n71A</w:t>
            </w:r>
          </w:p>
          <w:p w14:paraId="6C492ED8"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CA_n41A-n260A</w:t>
            </w:r>
          </w:p>
          <w:p w14:paraId="4E970071"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CA_n71A-n260A</w:t>
            </w:r>
          </w:p>
        </w:tc>
        <w:tc>
          <w:tcPr>
            <w:tcW w:w="1147" w:type="dxa"/>
            <w:gridSpan w:val="2"/>
            <w:tcBorders>
              <w:left w:val="single" w:sz="4" w:space="0" w:color="auto"/>
              <w:right w:val="single" w:sz="4" w:space="0" w:color="auto"/>
            </w:tcBorders>
            <w:vAlign w:val="center"/>
          </w:tcPr>
          <w:p w14:paraId="11F8BF27"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C9F551"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D4D61A"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0</w:t>
            </w:r>
          </w:p>
        </w:tc>
      </w:tr>
      <w:tr w:rsidR="00D34408" w:rsidRPr="007B6BD5" w14:paraId="1E78DC3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616AF0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4525FC"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ACF265C"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FF9440"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22E74CC5" w14:textId="77777777" w:rsidR="00D34408" w:rsidRPr="007B6BD5" w:rsidRDefault="00D34408" w:rsidP="00843EF7">
            <w:pPr>
              <w:spacing w:after="0"/>
              <w:jc w:val="center"/>
              <w:rPr>
                <w:rFonts w:ascii="Arial" w:hAnsi="Arial"/>
                <w:sz w:val="18"/>
              </w:rPr>
            </w:pPr>
          </w:p>
        </w:tc>
      </w:tr>
      <w:tr w:rsidR="00D34408" w:rsidRPr="007B6BD5" w14:paraId="6D37D52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A5CC4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99A703"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DA91048"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E26D1A"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805B36" w14:textId="77777777" w:rsidR="00D34408" w:rsidRPr="007B6BD5" w:rsidRDefault="00D34408" w:rsidP="00843EF7">
            <w:pPr>
              <w:spacing w:after="0"/>
              <w:jc w:val="center"/>
              <w:rPr>
                <w:rFonts w:ascii="Arial" w:hAnsi="Arial"/>
                <w:sz w:val="18"/>
              </w:rPr>
            </w:pPr>
          </w:p>
        </w:tc>
      </w:tr>
      <w:tr w:rsidR="00D34408" w:rsidRPr="007B6BD5" w14:paraId="6A994A6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F8E4EE" w14:textId="77777777" w:rsidR="00D34408" w:rsidRPr="007B6BD5" w:rsidRDefault="00D34408" w:rsidP="00843EF7">
            <w:pPr>
              <w:spacing w:after="0"/>
              <w:jc w:val="center"/>
              <w:rPr>
                <w:rFonts w:ascii="Arial" w:hAnsi="Arial"/>
                <w:sz w:val="18"/>
              </w:rPr>
            </w:pPr>
            <w:r>
              <w:rPr>
                <w:rFonts w:ascii="Arial" w:hAnsi="Arial" w:cs="Arial"/>
                <w:sz w:val="18"/>
                <w:szCs w:val="18"/>
              </w:rPr>
              <w:t>CA_n41A-n71A-n260G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7334F0" w14:textId="77777777" w:rsidR="00D34408" w:rsidRPr="007B6BD5" w:rsidRDefault="00D34408" w:rsidP="00843EF7">
            <w:pPr>
              <w:spacing w:after="0"/>
              <w:jc w:val="center"/>
              <w:rPr>
                <w:rFonts w:ascii="Arial" w:hAnsi="Arial"/>
                <w:sz w:val="18"/>
              </w:rPr>
            </w:pPr>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p>
        </w:tc>
        <w:tc>
          <w:tcPr>
            <w:tcW w:w="1147" w:type="dxa"/>
            <w:gridSpan w:val="2"/>
            <w:tcBorders>
              <w:left w:val="single" w:sz="4" w:space="0" w:color="auto"/>
              <w:right w:val="single" w:sz="4" w:space="0" w:color="auto"/>
            </w:tcBorders>
            <w:vAlign w:val="center"/>
          </w:tcPr>
          <w:p w14:paraId="22C290B0" w14:textId="77777777" w:rsidR="00D34408" w:rsidRPr="007B6BD5" w:rsidRDefault="00D34408" w:rsidP="00843EF7">
            <w:pPr>
              <w:spacing w:after="0"/>
              <w:jc w:val="center"/>
              <w:rPr>
                <w:rFonts w:ascii="Arial" w:hAnsi="Arial"/>
                <w:sz w:val="18"/>
              </w:rPr>
            </w:pPr>
            <w:r>
              <w:rPr>
                <w:rFonts w:ascii="Arial" w:hAnsi="Arial" w:cs="Arial"/>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357DF1"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5, 10, 15, 20, 25, 30, 35, 40, 45, 50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2D3D66" w14:textId="77777777" w:rsidR="00D34408" w:rsidRPr="007B6BD5" w:rsidRDefault="00D34408" w:rsidP="00843EF7">
            <w:pPr>
              <w:spacing w:after="0"/>
              <w:jc w:val="center"/>
              <w:rPr>
                <w:rFonts w:ascii="Arial" w:hAnsi="Arial"/>
                <w:sz w:val="18"/>
              </w:rPr>
            </w:pPr>
            <w:r>
              <w:rPr>
                <w:rFonts w:ascii="Arial" w:hAnsi="Arial" w:cs="Arial"/>
                <w:sz w:val="18"/>
                <w:szCs w:val="18"/>
              </w:rPr>
              <w:t>0</w:t>
            </w:r>
          </w:p>
        </w:tc>
      </w:tr>
      <w:tr w:rsidR="00D34408" w:rsidRPr="007B6BD5" w14:paraId="6ECF7E8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C7E47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093EEDD"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63F5B05"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939447"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33AC29E1" w14:textId="77777777" w:rsidR="00D34408" w:rsidRPr="007B6BD5" w:rsidRDefault="00D34408" w:rsidP="00843EF7">
            <w:pPr>
              <w:spacing w:after="0"/>
              <w:jc w:val="center"/>
              <w:rPr>
                <w:rFonts w:ascii="Arial" w:hAnsi="Arial"/>
                <w:sz w:val="18"/>
              </w:rPr>
            </w:pPr>
          </w:p>
        </w:tc>
      </w:tr>
      <w:tr w:rsidR="00D34408" w:rsidRPr="007B6BD5" w14:paraId="0FE96D1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358FB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D7C37E"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E7361FD" w14:textId="77777777" w:rsidR="00D34408" w:rsidRPr="007B6BD5" w:rsidRDefault="00D34408" w:rsidP="00843EF7">
            <w:pPr>
              <w:spacing w:after="0"/>
              <w:jc w:val="center"/>
              <w:rPr>
                <w:rFonts w:ascii="Arial" w:hAnsi="Arial"/>
                <w:sz w:val="18"/>
              </w:rPr>
            </w:pPr>
            <w:r>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82D6A4"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71201A" w14:textId="77777777" w:rsidR="00D34408" w:rsidRPr="007B6BD5" w:rsidRDefault="00D34408" w:rsidP="00843EF7">
            <w:pPr>
              <w:spacing w:after="0"/>
              <w:jc w:val="center"/>
              <w:rPr>
                <w:rFonts w:ascii="Arial" w:hAnsi="Arial"/>
                <w:sz w:val="18"/>
              </w:rPr>
            </w:pPr>
          </w:p>
        </w:tc>
      </w:tr>
      <w:tr w:rsidR="00D34408" w:rsidRPr="007B6BD5" w14:paraId="1D6B210F"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090A2D79" w14:textId="77777777" w:rsidR="00D34408" w:rsidRPr="007B6BD5" w:rsidRDefault="00D34408" w:rsidP="00843EF7">
            <w:pPr>
              <w:spacing w:after="0"/>
              <w:jc w:val="center"/>
              <w:rPr>
                <w:rFonts w:ascii="Arial" w:hAnsi="Arial"/>
                <w:sz w:val="18"/>
              </w:rPr>
            </w:pPr>
            <w:r w:rsidRPr="007B6BD5">
              <w:rPr>
                <w:rFonts w:ascii="Arial" w:hAnsi="Arial"/>
                <w:sz w:val="18"/>
              </w:rPr>
              <w:t>CA_n41A-n77A-n257A</w:t>
            </w:r>
          </w:p>
        </w:tc>
        <w:tc>
          <w:tcPr>
            <w:tcW w:w="3096" w:type="dxa"/>
            <w:tcBorders>
              <w:left w:val="single" w:sz="4" w:space="0" w:color="auto"/>
              <w:bottom w:val="nil"/>
              <w:right w:val="single" w:sz="4" w:space="0" w:color="auto"/>
            </w:tcBorders>
            <w:shd w:val="clear" w:color="auto" w:fill="auto"/>
            <w:vAlign w:val="center"/>
          </w:tcPr>
          <w:p w14:paraId="667F3DF1"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3A782F3A" w14:textId="77777777" w:rsidR="00D34408" w:rsidRPr="007B6BD5" w:rsidRDefault="00D34408" w:rsidP="00843EF7">
            <w:pPr>
              <w:spacing w:after="0"/>
              <w:jc w:val="center"/>
              <w:rPr>
                <w:rFonts w:ascii="Arial" w:hAnsi="Arial"/>
                <w:sz w:val="18"/>
              </w:rPr>
            </w:pPr>
            <w:r w:rsidRPr="007B6BD5">
              <w:rPr>
                <w:rFonts w:ascii="Arial" w:hAnsi="Arial"/>
                <w:sz w:val="18"/>
              </w:rPr>
              <w:t>CA_n41A-n257A</w:t>
            </w:r>
          </w:p>
          <w:p w14:paraId="2FB89465" w14:textId="77777777" w:rsidR="00D34408" w:rsidRPr="007B6BD5" w:rsidRDefault="00D34408" w:rsidP="00843EF7">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5721B5BD"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4605B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hint="eastAsia"/>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70558F66"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7A657C8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1E0109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E97061"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5893F49"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4DABB6"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7C136F0" w14:textId="77777777" w:rsidR="00D34408" w:rsidRPr="007B6BD5" w:rsidRDefault="00D34408" w:rsidP="00843EF7">
            <w:pPr>
              <w:spacing w:after="0"/>
              <w:jc w:val="center"/>
              <w:rPr>
                <w:rFonts w:ascii="Arial" w:hAnsi="Arial"/>
                <w:sz w:val="18"/>
              </w:rPr>
            </w:pPr>
          </w:p>
        </w:tc>
      </w:tr>
      <w:tr w:rsidR="00D34408" w:rsidRPr="007B6BD5" w14:paraId="646C5A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6699F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2C58D7"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15902FA"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D4069C"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0E8E0D" w14:textId="77777777" w:rsidR="00D34408" w:rsidRPr="007B6BD5" w:rsidRDefault="00D34408" w:rsidP="00843EF7">
            <w:pPr>
              <w:spacing w:after="0"/>
              <w:jc w:val="center"/>
              <w:rPr>
                <w:rFonts w:ascii="Arial" w:hAnsi="Arial"/>
                <w:sz w:val="18"/>
              </w:rPr>
            </w:pPr>
          </w:p>
        </w:tc>
      </w:tr>
      <w:tr w:rsidR="00D34408" w:rsidRPr="007B6BD5" w14:paraId="174C1B8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BD78DF4" w14:textId="77777777" w:rsidR="00D34408" w:rsidRPr="007B6BD5" w:rsidRDefault="00D34408" w:rsidP="00843EF7">
            <w:pPr>
              <w:spacing w:after="0"/>
              <w:jc w:val="center"/>
              <w:rPr>
                <w:rFonts w:ascii="Arial" w:hAnsi="Arial"/>
                <w:sz w:val="18"/>
              </w:rPr>
            </w:pPr>
            <w:r w:rsidRPr="007B6BD5">
              <w:rPr>
                <w:rFonts w:ascii="Arial" w:hAnsi="Arial"/>
                <w:sz w:val="18"/>
              </w:rPr>
              <w:t>CA_n41A-n77A-n257G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76D93C0"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C</w:t>
            </w:r>
            <w:r w:rsidRPr="007B6BD5">
              <w:rPr>
                <w:rFonts w:ascii="Arial" w:hAnsi="Arial"/>
                <w:sz w:val="18"/>
                <w:lang w:eastAsia="zh-CN"/>
              </w:rPr>
              <w:t>A_n257G</w:t>
            </w:r>
          </w:p>
          <w:p w14:paraId="11C9D284"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069DDA6A" w14:textId="77777777" w:rsidR="00D34408" w:rsidRPr="007B6BD5" w:rsidRDefault="00D34408" w:rsidP="00843EF7">
            <w:pPr>
              <w:spacing w:after="0"/>
              <w:jc w:val="center"/>
              <w:rPr>
                <w:rFonts w:ascii="Arial" w:hAnsi="Arial"/>
                <w:sz w:val="18"/>
              </w:rPr>
            </w:pPr>
            <w:r w:rsidRPr="007B6BD5">
              <w:rPr>
                <w:rFonts w:ascii="Arial" w:hAnsi="Arial"/>
                <w:sz w:val="18"/>
              </w:rPr>
              <w:t>CA_n41A-n257A/G</w:t>
            </w:r>
          </w:p>
          <w:p w14:paraId="70D0BA6B" w14:textId="77777777" w:rsidR="00D34408" w:rsidRPr="007B6BD5" w:rsidRDefault="00D34408" w:rsidP="00843EF7">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128C97A1"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A1BF99"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6402EB0"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5B2EBFC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DC92B8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972B24"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75EC2CC"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63C0DC"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2EA8CF7" w14:textId="77777777" w:rsidR="00D34408" w:rsidRPr="007B6BD5" w:rsidRDefault="00D34408" w:rsidP="00843EF7">
            <w:pPr>
              <w:spacing w:after="0"/>
              <w:jc w:val="center"/>
              <w:rPr>
                <w:rFonts w:ascii="Arial" w:hAnsi="Arial"/>
                <w:sz w:val="18"/>
              </w:rPr>
            </w:pPr>
          </w:p>
        </w:tc>
      </w:tr>
      <w:tr w:rsidR="00D34408" w:rsidRPr="007B6BD5" w14:paraId="21075E1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807CF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475F6E"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C24EC47"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896099" w14:textId="77777777" w:rsidR="00D34408" w:rsidRPr="007B6BD5" w:rsidRDefault="00D34408" w:rsidP="00843EF7">
            <w:pPr>
              <w:spacing w:after="0"/>
              <w:jc w:val="center"/>
              <w:rPr>
                <w:rFonts w:ascii="Arial" w:hAnsi="Arial"/>
                <w:sz w:val="18"/>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444B8A59" w14:textId="77777777" w:rsidR="00D34408" w:rsidRPr="007B6BD5" w:rsidRDefault="00D34408" w:rsidP="00843EF7">
            <w:pPr>
              <w:spacing w:after="0"/>
              <w:jc w:val="center"/>
              <w:rPr>
                <w:rFonts w:ascii="Arial" w:hAnsi="Arial"/>
                <w:sz w:val="18"/>
              </w:rPr>
            </w:pPr>
          </w:p>
        </w:tc>
      </w:tr>
      <w:tr w:rsidR="00D34408" w:rsidRPr="007B6BD5" w14:paraId="61E393C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B13F18" w14:textId="77777777" w:rsidR="00D34408" w:rsidRPr="007B6BD5" w:rsidRDefault="00D34408" w:rsidP="00843EF7">
            <w:pPr>
              <w:spacing w:after="0"/>
              <w:jc w:val="center"/>
              <w:rPr>
                <w:rFonts w:ascii="Arial" w:hAnsi="Arial"/>
                <w:sz w:val="18"/>
              </w:rPr>
            </w:pPr>
            <w:r w:rsidRPr="007B6BD5">
              <w:rPr>
                <w:rFonts w:ascii="Arial" w:hAnsi="Arial"/>
                <w:sz w:val="18"/>
              </w:rPr>
              <w:t>CA_n41A-n77A-n257H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CE5209" w14:textId="77777777" w:rsidR="00D34408" w:rsidRPr="007B6BD5" w:rsidRDefault="00D34408" w:rsidP="00843EF7">
            <w:pPr>
              <w:spacing w:after="0"/>
              <w:jc w:val="center"/>
              <w:rPr>
                <w:rFonts w:ascii="Arial" w:hAnsi="Arial"/>
                <w:sz w:val="18"/>
              </w:rPr>
            </w:pPr>
            <w:r w:rsidRPr="007B6BD5">
              <w:rPr>
                <w:rFonts w:ascii="Arial" w:hAnsi="Arial" w:hint="eastAsia"/>
                <w:sz w:val="18"/>
                <w:lang w:eastAsia="ja-JP"/>
              </w:rPr>
              <w:t>C</w:t>
            </w:r>
            <w:r w:rsidRPr="007B6BD5">
              <w:rPr>
                <w:rFonts w:ascii="Arial" w:hAnsi="Arial"/>
                <w:sz w:val="18"/>
                <w:lang w:eastAsia="ja-JP"/>
              </w:rPr>
              <w:t>A_n257G/H</w:t>
            </w:r>
          </w:p>
          <w:p w14:paraId="0A2E06B4"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22C3DC4B" w14:textId="77777777" w:rsidR="00D34408" w:rsidRPr="007B6BD5" w:rsidRDefault="00D34408" w:rsidP="00843EF7">
            <w:pPr>
              <w:spacing w:after="0"/>
              <w:jc w:val="center"/>
              <w:rPr>
                <w:rFonts w:ascii="Arial" w:hAnsi="Arial"/>
                <w:sz w:val="18"/>
              </w:rPr>
            </w:pPr>
            <w:r w:rsidRPr="007B6BD5">
              <w:rPr>
                <w:rFonts w:ascii="Arial" w:hAnsi="Arial"/>
                <w:sz w:val="18"/>
              </w:rPr>
              <w:t>CA_n41A-n257A/G/H</w:t>
            </w:r>
          </w:p>
          <w:p w14:paraId="4EE6E5DD" w14:textId="77777777" w:rsidR="00D34408" w:rsidRPr="007B6BD5" w:rsidRDefault="00D34408" w:rsidP="00843EF7">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0B0D271B"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A1E5CB"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67F94BF3"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5B7428A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A80AD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B57928"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3F5C846"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110FFB"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49ECEE7" w14:textId="77777777" w:rsidR="00D34408" w:rsidRPr="007B6BD5" w:rsidRDefault="00D34408" w:rsidP="00843EF7">
            <w:pPr>
              <w:spacing w:after="0"/>
              <w:jc w:val="center"/>
              <w:rPr>
                <w:rFonts w:ascii="Arial" w:hAnsi="Arial"/>
                <w:sz w:val="18"/>
              </w:rPr>
            </w:pPr>
          </w:p>
        </w:tc>
      </w:tr>
      <w:tr w:rsidR="00D34408" w:rsidRPr="007B6BD5" w14:paraId="1A06B3B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48FD2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251452"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A893C05"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D0686E" w14:textId="77777777" w:rsidR="00D34408" w:rsidRPr="007B6BD5" w:rsidRDefault="00D34408" w:rsidP="00843EF7">
            <w:pPr>
              <w:spacing w:after="0"/>
              <w:jc w:val="center"/>
              <w:rPr>
                <w:rFonts w:ascii="Arial" w:hAnsi="Arial"/>
                <w:sz w:val="18"/>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F430AEC" w14:textId="77777777" w:rsidR="00D34408" w:rsidRPr="007B6BD5" w:rsidRDefault="00D34408" w:rsidP="00843EF7">
            <w:pPr>
              <w:spacing w:after="0"/>
              <w:jc w:val="center"/>
              <w:rPr>
                <w:rFonts w:ascii="Arial" w:hAnsi="Arial"/>
                <w:sz w:val="18"/>
              </w:rPr>
            </w:pPr>
          </w:p>
        </w:tc>
      </w:tr>
      <w:tr w:rsidR="00D34408" w:rsidRPr="007B6BD5" w14:paraId="7C68295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2A0F63" w14:textId="77777777" w:rsidR="00D34408" w:rsidRPr="007B6BD5" w:rsidRDefault="00D34408" w:rsidP="00843EF7">
            <w:pPr>
              <w:spacing w:after="0"/>
              <w:jc w:val="center"/>
              <w:rPr>
                <w:rFonts w:ascii="Arial" w:hAnsi="Arial"/>
                <w:sz w:val="18"/>
              </w:rPr>
            </w:pPr>
            <w:r w:rsidRPr="007B6BD5">
              <w:rPr>
                <w:rFonts w:ascii="Arial" w:hAnsi="Arial"/>
                <w:sz w:val="18"/>
              </w:rPr>
              <w:t>CA_n41A-n77A-n257I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9D0581" w14:textId="77777777" w:rsidR="00D34408" w:rsidRPr="007B6BD5" w:rsidRDefault="00D34408" w:rsidP="00843EF7">
            <w:pPr>
              <w:spacing w:after="0"/>
              <w:jc w:val="center"/>
              <w:rPr>
                <w:rFonts w:ascii="Arial" w:hAnsi="Arial"/>
                <w:sz w:val="18"/>
              </w:rPr>
            </w:pPr>
            <w:r w:rsidRPr="007B6BD5">
              <w:rPr>
                <w:rFonts w:ascii="Arial" w:hAnsi="Arial" w:hint="eastAsia"/>
                <w:sz w:val="18"/>
                <w:lang w:eastAsia="ja-JP"/>
              </w:rPr>
              <w:t>C</w:t>
            </w:r>
            <w:r w:rsidRPr="007B6BD5">
              <w:rPr>
                <w:rFonts w:ascii="Arial" w:hAnsi="Arial"/>
                <w:sz w:val="18"/>
                <w:lang w:eastAsia="ja-JP"/>
              </w:rPr>
              <w:t>A_n257G/H/I</w:t>
            </w:r>
          </w:p>
          <w:p w14:paraId="68E91D12" w14:textId="77777777" w:rsidR="00D34408" w:rsidRPr="007B6BD5" w:rsidRDefault="00D34408" w:rsidP="00843EF7">
            <w:pPr>
              <w:spacing w:after="0"/>
              <w:jc w:val="center"/>
              <w:rPr>
                <w:rFonts w:ascii="Arial" w:hAnsi="Arial"/>
                <w:sz w:val="18"/>
              </w:rPr>
            </w:pPr>
            <w:r w:rsidRPr="007B6BD5">
              <w:rPr>
                <w:rFonts w:ascii="Arial" w:hAnsi="Arial"/>
                <w:sz w:val="18"/>
              </w:rPr>
              <w:t>CA_n41A-n77A/G/H/I</w:t>
            </w:r>
          </w:p>
          <w:p w14:paraId="520D3B71" w14:textId="77777777" w:rsidR="00D34408" w:rsidRPr="007B6BD5" w:rsidRDefault="00D34408" w:rsidP="00843EF7">
            <w:pPr>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60AE3A36"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FC137E"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5F849580"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2B97446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06C04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0B3D54"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B3CC20A"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ECE3A7"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EE67EB2" w14:textId="77777777" w:rsidR="00D34408" w:rsidRPr="007B6BD5" w:rsidRDefault="00D34408" w:rsidP="00843EF7">
            <w:pPr>
              <w:spacing w:after="0"/>
              <w:jc w:val="center"/>
              <w:rPr>
                <w:rFonts w:ascii="Arial" w:hAnsi="Arial"/>
                <w:sz w:val="18"/>
              </w:rPr>
            </w:pPr>
          </w:p>
        </w:tc>
      </w:tr>
      <w:tr w:rsidR="00D34408" w:rsidRPr="007B6BD5" w14:paraId="7A06402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28508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6A52EF7"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A07AC39"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66CF2A" w14:textId="77777777" w:rsidR="00D34408" w:rsidRPr="007B6BD5" w:rsidRDefault="00D34408" w:rsidP="00843EF7">
            <w:pPr>
              <w:spacing w:after="0"/>
              <w:jc w:val="center"/>
              <w:rPr>
                <w:rFonts w:ascii="Arial" w:hAnsi="Arial"/>
                <w:sz w:val="18"/>
              </w:rPr>
            </w:pPr>
            <w:r w:rsidRPr="007B6BD5">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A264A8A" w14:textId="77777777" w:rsidR="00D34408" w:rsidRPr="007B6BD5" w:rsidRDefault="00D34408" w:rsidP="00843EF7">
            <w:pPr>
              <w:spacing w:after="0"/>
              <w:jc w:val="center"/>
              <w:rPr>
                <w:rFonts w:ascii="Arial" w:hAnsi="Arial"/>
                <w:sz w:val="18"/>
              </w:rPr>
            </w:pPr>
          </w:p>
        </w:tc>
      </w:tr>
      <w:tr w:rsidR="00D34408" w:rsidRPr="007B6BD5" w14:paraId="6363013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D84F4B" w14:textId="77777777" w:rsidR="00D34408" w:rsidRPr="007B6BD5" w:rsidRDefault="00D34408" w:rsidP="00843EF7">
            <w:pPr>
              <w:spacing w:after="0"/>
              <w:jc w:val="center"/>
              <w:rPr>
                <w:rFonts w:ascii="Arial" w:hAnsi="Arial"/>
                <w:sz w:val="18"/>
              </w:rPr>
            </w:pPr>
            <w:r w:rsidRPr="007B6BD5">
              <w:rPr>
                <w:rFonts w:ascii="Arial" w:hAnsi="Arial"/>
                <w:sz w:val="18"/>
              </w:rPr>
              <w:t>CA_n41A-n77(2A)-n257A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166C763"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0EFC0453" w14:textId="77777777" w:rsidR="00D34408" w:rsidRPr="007B6BD5" w:rsidRDefault="00D34408" w:rsidP="00843EF7">
            <w:pPr>
              <w:spacing w:after="0"/>
              <w:jc w:val="center"/>
              <w:rPr>
                <w:rFonts w:ascii="Arial" w:hAnsi="Arial"/>
                <w:sz w:val="18"/>
              </w:rPr>
            </w:pPr>
            <w:r w:rsidRPr="007B6BD5">
              <w:rPr>
                <w:rFonts w:ascii="Arial" w:hAnsi="Arial"/>
                <w:sz w:val="18"/>
              </w:rPr>
              <w:t>CA_n41A-n257A</w:t>
            </w:r>
          </w:p>
          <w:p w14:paraId="753E923B" w14:textId="77777777" w:rsidR="00D34408" w:rsidRPr="007B6BD5" w:rsidRDefault="00D34408" w:rsidP="00843EF7">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7C7CD678"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3CAF4E" w14:textId="77777777" w:rsidR="00D34408" w:rsidRPr="007B6BD5" w:rsidRDefault="00D34408" w:rsidP="00843EF7">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left w:val="single" w:sz="4" w:space="0" w:color="auto"/>
              <w:bottom w:val="nil"/>
              <w:right w:val="single" w:sz="4" w:space="0" w:color="auto"/>
            </w:tcBorders>
            <w:shd w:val="clear" w:color="auto" w:fill="auto"/>
            <w:vAlign w:val="center"/>
          </w:tcPr>
          <w:p w14:paraId="1F1E2AF7"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5F7428D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832CA1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7F9AC9"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D62075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C01A87" w14:textId="77777777" w:rsidR="00D34408" w:rsidRPr="007B6BD5" w:rsidRDefault="00D34408" w:rsidP="00843EF7">
            <w:pPr>
              <w:spacing w:after="0"/>
              <w:jc w:val="center"/>
              <w:rPr>
                <w:rFonts w:ascii="Arial" w:hAnsi="Arial"/>
                <w:sz w:val="18"/>
                <w:lang w:bidi="ar"/>
              </w:rPr>
            </w:pPr>
            <w:r w:rsidRPr="007B6BD5">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28C66DEF" w14:textId="77777777" w:rsidR="00D34408" w:rsidRPr="007B6BD5" w:rsidRDefault="00D34408" w:rsidP="00843EF7">
            <w:pPr>
              <w:spacing w:after="0"/>
              <w:jc w:val="center"/>
              <w:rPr>
                <w:rFonts w:ascii="Arial" w:hAnsi="Arial"/>
                <w:sz w:val="18"/>
              </w:rPr>
            </w:pPr>
          </w:p>
        </w:tc>
      </w:tr>
      <w:tr w:rsidR="00D34408" w:rsidRPr="007B6BD5" w14:paraId="75750C8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4F90B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701A7E"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8B53555"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CBC463" w14:textId="77777777" w:rsidR="00D34408" w:rsidRPr="007B6BD5" w:rsidRDefault="00D34408" w:rsidP="00843EF7">
            <w:pPr>
              <w:spacing w:after="0"/>
              <w:jc w:val="center"/>
              <w:rPr>
                <w:rFonts w:ascii="Arial" w:hAnsi="Arial"/>
                <w:sz w:val="18"/>
                <w:lang w:bidi="ar"/>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39E0E3" w14:textId="77777777" w:rsidR="00D34408" w:rsidRPr="007B6BD5" w:rsidRDefault="00D34408" w:rsidP="00843EF7">
            <w:pPr>
              <w:spacing w:after="0"/>
              <w:jc w:val="center"/>
              <w:rPr>
                <w:rFonts w:ascii="Arial" w:hAnsi="Arial"/>
                <w:sz w:val="18"/>
              </w:rPr>
            </w:pPr>
          </w:p>
        </w:tc>
      </w:tr>
      <w:tr w:rsidR="00D34408" w:rsidRPr="007B6BD5" w14:paraId="19AC3A0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6F5DE2" w14:textId="77777777" w:rsidR="00D34408" w:rsidRPr="007B6BD5" w:rsidRDefault="00D34408" w:rsidP="00843EF7">
            <w:pPr>
              <w:spacing w:after="0"/>
              <w:jc w:val="center"/>
              <w:rPr>
                <w:rFonts w:ascii="Arial" w:hAnsi="Arial"/>
                <w:sz w:val="18"/>
              </w:rPr>
            </w:pPr>
            <w:r w:rsidRPr="007B6BD5">
              <w:rPr>
                <w:rFonts w:ascii="Arial" w:hAnsi="Arial"/>
                <w:sz w:val="18"/>
              </w:rPr>
              <w:t>CA_n41A-n77(2A)-n257G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7166DE"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2E841C3B" w14:textId="77777777" w:rsidR="00D34408" w:rsidRPr="007B6BD5" w:rsidRDefault="00D34408" w:rsidP="00843EF7">
            <w:pPr>
              <w:spacing w:after="0"/>
              <w:jc w:val="center"/>
              <w:rPr>
                <w:rFonts w:ascii="Arial" w:hAnsi="Arial"/>
                <w:sz w:val="18"/>
              </w:rPr>
            </w:pPr>
            <w:r w:rsidRPr="007B6BD5">
              <w:rPr>
                <w:rFonts w:ascii="Arial" w:hAnsi="Arial"/>
                <w:sz w:val="18"/>
              </w:rPr>
              <w:t>CA_n41A-n257A/G</w:t>
            </w:r>
          </w:p>
          <w:p w14:paraId="1D3BC526" w14:textId="77777777" w:rsidR="00D34408" w:rsidRPr="007B6BD5" w:rsidRDefault="00D34408" w:rsidP="00843EF7">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190701BF"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DAC60B" w14:textId="77777777" w:rsidR="00D34408" w:rsidRPr="007B6BD5" w:rsidRDefault="00D34408" w:rsidP="00843EF7">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left w:val="single" w:sz="4" w:space="0" w:color="auto"/>
              <w:bottom w:val="nil"/>
              <w:right w:val="single" w:sz="4" w:space="0" w:color="auto"/>
            </w:tcBorders>
            <w:shd w:val="clear" w:color="auto" w:fill="auto"/>
            <w:vAlign w:val="center"/>
          </w:tcPr>
          <w:p w14:paraId="2FEC5CAE"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4D80DAC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3B0EE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B8D259"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86A6CF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E3D26C" w14:textId="77777777" w:rsidR="00D34408" w:rsidRPr="007B6BD5" w:rsidRDefault="00D34408" w:rsidP="00843EF7">
            <w:pPr>
              <w:spacing w:after="0"/>
              <w:jc w:val="center"/>
              <w:rPr>
                <w:rFonts w:ascii="Arial" w:hAnsi="Arial"/>
                <w:sz w:val="18"/>
                <w:lang w:bidi="ar"/>
              </w:rPr>
            </w:pPr>
            <w:r w:rsidRPr="007B6BD5">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600C28AA" w14:textId="77777777" w:rsidR="00D34408" w:rsidRPr="007B6BD5" w:rsidRDefault="00D34408" w:rsidP="00843EF7">
            <w:pPr>
              <w:spacing w:after="0"/>
              <w:jc w:val="center"/>
              <w:rPr>
                <w:rFonts w:ascii="Arial" w:hAnsi="Arial"/>
                <w:sz w:val="18"/>
              </w:rPr>
            </w:pPr>
          </w:p>
        </w:tc>
      </w:tr>
      <w:tr w:rsidR="00D34408" w:rsidRPr="007B6BD5" w14:paraId="286D887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55AFA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416034"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C149B5D"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98E48D" w14:textId="77777777" w:rsidR="00D34408" w:rsidRPr="007B6BD5" w:rsidRDefault="00D34408" w:rsidP="00843EF7">
            <w:pPr>
              <w:spacing w:after="0"/>
              <w:jc w:val="center"/>
              <w:rPr>
                <w:rFonts w:ascii="Arial" w:hAnsi="Arial"/>
                <w:sz w:val="18"/>
                <w:lang w:bidi="ar"/>
              </w:rPr>
            </w:pPr>
            <w:r w:rsidRPr="007B6BD5">
              <w:rPr>
                <w:rFonts w:ascii="Arial"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D84BDAE" w14:textId="77777777" w:rsidR="00D34408" w:rsidRPr="007B6BD5" w:rsidRDefault="00D34408" w:rsidP="00843EF7">
            <w:pPr>
              <w:spacing w:after="0"/>
              <w:jc w:val="center"/>
              <w:rPr>
                <w:rFonts w:ascii="Arial" w:hAnsi="Arial"/>
                <w:sz w:val="18"/>
              </w:rPr>
            </w:pPr>
          </w:p>
        </w:tc>
      </w:tr>
      <w:tr w:rsidR="00D34408" w:rsidRPr="007B6BD5" w14:paraId="5567A14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19F9CE" w14:textId="77777777" w:rsidR="00D34408" w:rsidRPr="007B6BD5" w:rsidRDefault="00D34408" w:rsidP="00843EF7">
            <w:pPr>
              <w:spacing w:after="0"/>
              <w:jc w:val="center"/>
              <w:rPr>
                <w:rFonts w:ascii="Arial" w:hAnsi="Arial"/>
                <w:sz w:val="18"/>
              </w:rPr>
            </w:pPr>
            <w:r w:rsidRPr="007B6BD5">
              <w:rPr>
                <w:rFonts w:ascii="Arial" w:hAnsi="Arial"/>
                <w:sz w:val="18"/>
              </w:rPr>
              <w:t>CA_n41A-n77(2A)-n257H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9117DF"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314D9D28" w14:textId="77777777" w:rsidR="00D34408" w:rsidRPr="007B6BD5" w:rsidRDefault="00D34408" w:rsidP="00843EF7">
            <w:pPr>
              <w:spacing w:after="0"/>
              <w:jc w:val="center"/>
              <w:rPr>
                <w:rFonts w:ascii="Arial" w:hAnsi="Arial"/>
                <w:sz w:val="18"/>
              </w:rPr>
            </w:pPr>
            <w:r w:rsidRPr="007B6BD5">
              <w:rPr>
                <w:rFonts w:ascii="Arial" w:hAnsi="Arial"/>
                <w:sz w:val="18"/>
              </w:rPr>
              <w:t>CA_n41A-n257A/G/H</w:t>
            </w:r>
          </w:p>
          <w:p w14:paraId="0992C487" w14:textId="77777777" w:rsidR="00D34408" w:rsidRPr="007B6BD5" w:rsidRDefault="00D34408" w:rsidP="00843EF7">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5E8A1CF9"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86638E" w14:textId="77777777" w:rsidR="00D34408" w:rsidRPr="007B6BD5" w:rsidRDefault="00D34408" w:rsidP="00843EF7">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left w:val="single" w:sz="4" w:space="0" w:color="auto"/>
              <w:bottom w:val="nil"/>
              <w:right w:val="single" w:sz="4" w:space="0" w:color="auto"/>
            </w:tcBorders>
            <w:shd w:val="clear" w:color="auto" w:fill="auto"/>
            <w:vAlign w:val="center"/>
          </w:tcPr>
          <w:p w14:paraId="05A63C65"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7615AC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A29ED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B4A8F3"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DC23C0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84E861" w14:textId="77777777" w:rsidR="00D34408" w:rsidRPr="007B6BD5" w:rsidRDefault="00D34408" w:rsidP="00843EF7">
            <w:pPr>
              <w:spacing w:after="0"/>
              <w:jc w:val="center"/>
              <w:rPr>
                <w:rFonts w:ascii="Arial" w:hAnsi="Arial"/>
                <w:sz w:val="18"/>
                <w:lang w:bidi="ar"/>
              </w:rPr>
            </w:pPr>
            <w:r w:rsidRPr="007B6BD5">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48D38803" w14:textId="77777777" w:rsidR="00D34408" w:rsidRPr="007B6BD5" w:rsidRDefault="00D34408" w:rsidP="00843EF7">
            <w:pPr>
              <w:spacing w:after="0"/>
              <w:jc w:val="center"/>
              <w:rPr>
                <w:rFonts w:ascii="Arial" w:hAnsi="Arial"/>
                <w:sz w:val="18"/>
              </w:rPr>
            </w:pPr>
          </w:p>
        </w:tc>
      </w:tr>
      <w:tr w:rsidR="00D34408" w:rsidRPr="007B6BD5" w14:paraId="3113F94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860EB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F0942D"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D712D34"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E02033" w14:textId="77777777" w:rsidR="00D34408" w:rsidRPr="007B6BD5" w:rsidRDefault="00D34408" w:rsidP="00843EF7">
            <w:pPr>
              <w:spacing w:after="0"/>
              <w:jc w:val="center"/>
              <w:rPr>
                <w:rFonts w:ascii="Arial" w:hAnsi="Arial"/>
                <w:sz w:val="18"/>
                <w:lang w:bidi="ar"/>
              </w:rPr>
            </w:pPr>
            <w:r w:rsidRPr="007B6BD5">
              <w:rPr>
                <w:rFonts w:ascii="Arial"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400531" w14:textId="77777777" w:rsidR="00D34408" w:rsidRPr="007B6BD5" w:rsidRDefault="00D34408" w:rsidP="00843EF7">
            <w:pPr>
              <w:spacing w:after="0"/>
              <w:jc w:val="center"/>
              <w:rPr>
                <w:rFonts w:ascii="Arial" w:hAnsi="Arial"/>
                <w:sz w:val="18"/>
              </w:rPr>
            </w:pPr>
          </w:p>
        </w:tc>
      </w:tr>
      <w:tr w:rsidR="00D34408" w:rsidRPr="007B6BD5" w14:paraId="1623703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4ECF6A"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CA_n41A-n77(2A)-n257I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77FF4E"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2E8A3F75" w14:textId="77777777" w:rsidR="00D34408" w:rsidRPr="007B6BD5" w:rsidRDefault="00D34408" w:rsidP="00843EF7">
            <w:pPr>
              <w:spacing w:after="0"/>
              <w:jc w:val="center"/>
              <w:rPr>
                <w:rFonts w:ascii="Arial" w:hAnsi="Arial"/>
                <w:sz w:val="18"/>
              </w:rPr>
            </w:pPr>
            <w:r w:rsidRPr="007B6BD5">
              <w:rPr>
                <w:rFonts w:ascii="Arial" w:hAnsi="Arial"/>
                <w:sz w:val="18"/>
              </w:rPr>
              <w:t>CA_n41A-n257A/G/H/I</w:t>
            </w:r>
          </w:p>
          <w:p w14:paraId="08B1498B" w14:textId="77777777" w:rsidR="00D34408" w:rsidRPr="007B6BD5" w:rsidRDefault="00D34408" w:rsidP="00843EF7">
            <w:pPr>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145F0B67"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4520D9" w14:textId="77777777" w:rsidR="00D34408" w:rsidRPr="007B6BD5" w:rsidRDefault="00D34408" w:rsidP="00843EF7">
            <w:pPr>
              <w:spacing w:after="0"/>
              <w:jc w:val="center"/>
              <w:rPr>
                <w:rFonts w:ascii="Arial" w:hAnsi="Arial"/>
                <w:sz w:val="18"/>
                <w:lang w:bidi="ar"/>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left w:val="single" w:sz="4" w:space="0" w:color="auto"/>
              <w:bottom w:val="nil"/>
              <w:right w:val="single" w:sz="4" w:space="0" w:color="auto"/>
            </w:tcBorders>
            <w:shd w:val="clear" w:color="auto" w:fill="auto"/>
            <w:vAlign w:val="center"/>
          </w:tcPr>
          <w:p w14:paraId="0009E1AE"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30D4FB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8946A3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BC6426"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65AB9B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94100E" w14:textId="77777777" w:rsidR="00D34408" w:rsidRPr="007B6BD5" w:rsidRDefault="00D34408" w:rsidP="00843EF7">
            <w:pPr>
              <w:spacing w:after="0"/>
              <w:jc w:val="center"/>
              <w:rPr>
                <w:rFonts w:ascii="Arial" w:hAnsi="Arial"/>
                <w:sz w:val="18"/>
                <w:lang w:bidi="ar"/>
              </w:rPr>
            </w:pPr>
            <w:r w:rsidRPr="007B6BD5">
              <w:rPr>
                <w:rFonts w:ascii="Arial" w:hAnsi="Arial"/>
                <w:sz w:val="18"/>
              </w:rPr>
              <w:t>CA_n77(2A)</w:t>
            </w:r>
          </w:p>
        </w:tc>
        <w:tc>
          <w:tcPr>
            <w:tcW w:w="2699" w:type="dxa"/>
            <w:tcBorders>
              <w:top w:val="nil"/>
              <w:left w:val="single" w:sz="4" w:space="0" w:color="auto"/>
              <w:bottom w:val="nil"/>
              <w:right w:val="single" w:sz="4" w:space="0" w:color="auto"/>
            </w:tcBorders>
            <w:shd w:val="clear" w:color="auto" w:fill="auto"/>
            <w:vAlign w:val="center"/>
          </w:tcPr>
          <w:p w14:paraId="7838A9BF" w14:textId="77777777" w:rsidR="00D34408" w:rsidRPr="007B6BD5" w:rsidRDefault="00D34408" w:rsidP="00843EF7">
            <w:pPr>
              <w:spacing w:after="0"/>
              <w:jc w:val="center"/>
              <w:rPr>
                <w:rFonts w:ascii="Arial" w:hAnsi="Arial"/>
                <w:sz w:val="18"/>
              </w:rPr>
            </w:pPr>
          </w:p>
        </w:tc>
      </w:tr>
      <w:tr w:rsidR="00D34408" w:rsidRPr="007B6BD5" w14:paraId="2757E7C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5B696D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C5ADD6"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2AAF522"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8B0614" w14:textId="77777777" w:rsidR="00D34408" w:rsidRPr="007B6BD5" w:rsidRDefault="00D34408" w:rsidP="00843EF7">
            <w:pPr>
              <w:spacing w:after="0"/>
              <w:jc w:val="center"/>
              <w:rPr>
                <w:rFonts w:ascii="Arial" w:hAnsi="Arial"/>
                <w:sz w:val="18"/>
                <w:lang w:bidi="ar"/>
              </w:rPr>
            </w:pPr>
            <w:r w:rsidRPr="007B6BD5">
              <w:rPr>
                <w:rFonts w:ascii="Arial"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74CFE3" w14:textId="77777777" w:rsidR="00D34408" w:rsidRPr="007B6BD5" w:rsidRDefault="00D34408" w:rsidP="00843EF7">
            <w:pPr>
              <w:spacing w:after="0"/>
              <w:jc w:val="center"/>
              <w:rPr>
                <w:rFonts w:ascii="Arial" w:hAnsi="Arial"/>
                <w:sz w:val="18"/>
              </w:rPr>
            </w:pPr>
          </w:p>
        </w:tc>
      </w:tr>
      <w:tr w:rsidR="00D34408" w:rsidRPr="007B6BD5" w14:paraId="6EC8D74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tcPr>
          <w:p w14:paraId="726436A7" w14:textId="77777777" w:rsidR="00D34408" w:rsidRPr="007B6BD5" w:rsidRDefault="00D34408" w:rsidP="00843EF7">
            <w:pPr>
              <w:spacing w:after="0"/>
              <w:jc w:val="center"/>
              <w:rPr>
                <w:rFonts w:ascii="Arial" w:hAnsi="Arial"/>
                <w:sz w:val="18"/>
              </w:rPr>
            </w:pPr>
            <w:r w:rsidRPr="007B6BD5">
              <w:rPr>
                <w:rFonts w:ascii="Arial" w:hAnsi="Arial"/>
                <w:sz w:val="18"/>
              </w:rPr>
              <w:t>CA_n41A-n77(3A)-n257A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9191B1"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308EF1DE" w14:textId="77777777" w:rsidR="00D34408" w:rsidRPr="007B6BD5" w:rsidRDefault="00D34408" w:rsidP="00843EF7">
            <w:pPr>
              <w:spacing w:after="0"/>
              <w:jc w:val="center"/>
              <w:rPr>
                <w:rFonts w:ascii="Arial" w:hAnsi="Arial"/>
                <w:sz w:val="18"/>
              </w:rPr>
            </w:pPr>
            <w:r w:rsidRPr="007B6BD5">
              <w:rPr>
                <w:rFonts w:ascii="Arial" w:hAnsi="Arial"/>
                <w:sz w:val="18"/>
              </w:rPr>
              <w:t>CA_n41A-n257A</w:t>
            </w:r>
          </w:p>
          <w:p w14:paraId="76E19ED2" w14:textId="77777777" w:rsidR="00D34408" w:rsidRPr="007B6BD5" w:rsidRDefault="00D34408" w:rsidP="00843EF7">
            <w:pPr>
              <w:spacing w:after="0"/>
              <w:jc w:val="center"/>
              <w:rPr>
                <w:rFonts w:ascii="Arial" w:hAnsi="Arial"/>
                <w:sz w:val="18"/>
              </w:rPr>
            </w:pPr>
            <w:r w:rsidRPr="007B6BD5">
              <w:rPr>
                <w:rFonts w:ascii="Arial" w:hAnsi="Arial"/>
                <w:sz w:val="18"/>
              </w:rPr>
              <w:t>CA_n77A-n257A</w:t>
            </w:r>
          </w:p>
        </w:tc>
        <w:tc>
          <w:tcPr>
            <w:tcW w:w="1147" w:type="dxa"/>
            <w:gridSpan w:val="2"/>
            <w:tcBorders>
              <w:left w:val="single" w:sz="4" w:space="0" w:color="auto"/>
              <w:right w:val="single" w:sz="4" w:space="0" w:color="auto"/>
            </w:tcBorders>
            <w:vAlign w:val="center"/>
          </w:tcPr>
          <w:p w14:paraId="4896E1F0"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669392" w14:textId="77777777" w:rsidR="00D34408" w:rsidRPr="007B6BD5" w:rsidRDefault="00D34408" w:rsidP="00843EF7">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382AA4"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08B08625" w14:textId="77777777" w:rsidTr="003E6C19">
        <w:trPr>
          <w:jc w:val="center"/>
        </w:trPr>
        <w:tc>
          <w:tcPr>
            <w:tcW w:w="2776" w:type="dxa"/>
            <w:tcBorders>
              <w:top w:val="nil"/>
              <w:left w:val="single" w:sz="4" w:space="0" w:color="auto"/>
              <w:bottom w:val="nil"/>
              <w:right w:val="single" w:sz="4" w:space="0" w:color="auto"/>
            </w:tcBorders>
            <w:shd w:val="clear" w:color="auto" w:fill="auto"/>
          </w:tcPr>
          <w:p w14:paraId="29F7A8D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1434AB"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2B35365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71DC74" w14:textId="77777777" w:rsidR="00D34408" w:rsidRPr="007B6BD5" w:rsidRDefault="00D34408" w:rsidP="00843EF7">
            <w:pPr>
              <w:spacing w:after="0"/>
              <w:jc w:val="center"/>
              <w:rPr>
                <w:rFonts w:ascii="Arial" w:hAnsi="Arial"/>
                <w:sz w:val="18"/>
              </w:rPr>
            </w:pPr>
            <w:r w:rsidRPr="007B6BD5">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322320DD" w14:textId="77777777" w:rsidR="00D34408" w:rsidRPr="007B6BD5" w:rsidRDefault="00D34408" w:rsidP="00843EF7">
            <w:pPr>
              <w:spacing w:after="0"/>
              <w:jc w:val="center"/>
              <w:rPr>
                <w:rFonts w:ascii="Arial" w:hAnsi="Arial"/>
                <w:sz w:val="18"/>
              </w:rPr>
            </w:pPr>
          </w:p>
        </w:tc>
      </w:tr>
      <w:tr w:rsidR="00D34408" w:rsidRPr="007B6BD5" w14:paraId="29240E8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tcPr>
          <w:p w14:paraId="7716F45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6A8583D"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34E03A3"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EE5823" w14:textId="77777777" w:rsidR="00D34408" w:rsidRPr="007B6BD5" w:rsidRDefault="00D34408" w:rsidP="00843EF7">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B7FAFA" w14:textId="77777777" w:rsidR="00D34408" w:rsidRPr="007B6BD5" w:rsidRDefault="00D34408" w:rsidP="00843EF7">
            <w:pPr>
              <w:spacing w:after="0"/>
              <w:jc w:val="center"/>
              <w:rPr>
                <w:rFonts w:ascii="Arial" w:hAnsi="Arial"/>
                <w:sz w:val="18"/>
              </w:rPr>
            </w:pPr>
          </w:p>
        </w:tc>
      </w:tr>
      <w:tr w:rsidR="00D34408" w:rsidRPr="007B6BD5" w14:paraId="3526B11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tcPr>
          <w:p w14:paraId="674D41DA" w14:textId="77777777" w:rsidR="00D34408" w:rsidRPr="007B6BD5" w:rsidRDefault="00D34408" w:rsidP="00843EF7">
            <w:pPr>
              <w:spacing w:after="0"/>
              <w:jc w:val="center"/>
              <w:rPr>
                <w:rFonts w:ascii="Arial" w:hAnsi="Arial"/>
                <w:sz w:val="18"/>
              </w:rPr>
            </w:pPr>
            <w:r w:rsidRPr="007B6BD5">
              <w:rPr>
                <w:rFonts w:ascii="Arial" w:hAnsi="Arial"/>
                <w:sz w:val="18"/>
              </w:rPr>
              <w:t>CA_n41A-n77(3A)-n257G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E443FB"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6510AA5B" w14:textId="77777777" w:rsidR="00D34408" w:rsidRPr="007B6BD5" w:rsidRDefault="00D34408" w:rsidP="00843EF7">
            <w:pPr>
              <w:spacing w:after="0"/>
              <w:jc w:val="center"/>
              <w:rPr>
                <w:rFonts w:ascii="Arial" w:hAnsi="Arial"/>
                <w:sz w:val="18"/>
              </w:rPr>
            </w:pPr>
            <w:r w:rsidRPr="007B6BD5">
              <w:rPr>
                <w:rFonts w:ascii="Arial" w:hAnsi="Arial"/>
                <w:sz w:val="18"/>
              </w:rPr>
              <w:t>CA_n41A-n257A/G</w:t>
            </w:r>
          </w:p>
          <w:p w14:paraId="4B644B69" w14:textId="77777777" w:rsidR="00D34408" w:rsidRPr="007B6BD5" w:rsidRDefault="00D34408" w:rsidP="00843EF7">
            <w:pPr>
              <w:spacing w:after="0"/>
              <w:jc w:val="center"/>
              <w:rPr>
                <w:rFonts w:ascii="Arial" w:hAnsi="Arial"/>
                <w:sz w:val="18"/>
              </w:rPr>
            </w:pPr>
            <w:r w:rsidRPr="007B6BD5">
              <w:rPr>
                <w:rFonts w:ascii="Arial" w:hAnsi="Arial"/>
                <w:sz w:val="18"/>
              </w:rPr>
              <w:t>CA_n77A-n257A/G</w:t>
            </w:r>
          </w:p>
        </w:tc>
        <w:tc>
          <w:tcPr>
            <w:tcW w:w="1147" w:type="dxa"/>
            <w:gridSpan w:val="2"/>
            <w:tcBorders>
              <w:left w:val="single" w:sz="4" w:space="0" w:color="auto"/>
              <w:right w:val="single" w:sz="4" w:space="0" w:color="auto"/>
            </w:tcBorders>
            <w:vAlign w:val="center"/>
          </w:tcPr>
          <w:p w14:paraId="61ADD9A1"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82D133" w14:textId="77777777" w:rsidR="00D34408" w:rsidRPr="007B6BD5" w:rsidRDefault="00D34408" w:rsidP="00843EF7">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A077F4"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45847933" w14:textId="77777777" w:rsidTr="003E6C19">
        <w:trPr>
          <w:jc w:val="center"/>
        </w:trPr>
        <w:tc>
          <w:tcPr>
            <w:tcW w:w="2776" w:type="dxa"/>
            <w:tcBorders>
              <w:top w:val="nil"/>
              <w:left w:val="single" w:sz="4" w:space="0" w:color="auto"/>
              <w:bottom w:val="nil"/>
              <w:right w:val="single" w:sz="4" w:space="0" w:color="auto"/>
            </w:tcBorders>
            <w:shd w:val="clear" w:color="auto" w:fill="auto"/>
          </w:tcPr>
          <w:p w14:paraId="2864BD5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BF6680"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38CC1E6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B84B50" w14:textId="77777777" w:rsidR="00D34408" w:rsidRPr="007B6BD5" w:rsidRDefault="00D34408" w:rsidP="00843EF7">
            <w:pPr>
              <w:spacing w:after="0"/>
              <w:jc w:val="center"/>
              <w:rPr>
                <w:rFonts w:ascii="Arial" w:hAnsi="Arial"/>
                <w:sz w:val="18"/>
              </w:rPr>
            </w:pPr>
            <w:r w:rsidRPr="007B6BD5">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7E2DFE5F" w14:textId="77777777" w:rsidR="00D34408" w:rsidRPr="007B6BD5" w:rsidRDefault="00D34408" w:rsidP="00843EF7">
            <w:pPr>
              <w:spacing w:after="0"/>
              <w:jc w:val="center"/>
              <w:rPr>
                <w:rFonts w:ascii="Arial" w:hAnsi="Arial"/>
                <w:sz w:val="18"/>
              </w:rPr>
            </w:pPr>
          </w:p>
        </w:tc>
      </w:tr>
      <w:tr w:rsidR="00D34408" w:rsidRPr="007B6BD5" w14:paraId="4DC0288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tcPr>
          <w:p w14:paraId="062A689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FAC172"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5DBF76C"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AFCF3D" w14:textId="77777777" w:rsidR="00D34408" w:rsidRPr="007B6BD5" w:rsidRDefault="00D34408" w:rsidP="00843EF7">
            <w:pPr>
              <w:spacing w:after="0"/>
              <w:jc w:val="center"/>
              <w:rPr>
                <w:rFonts w:ascii="Arial" w:hAnsi="Arial"/>
                <w:sz w:val="18"/>
              </w:rPr>
            </w:pPr>
            <w:r w:rsidRPr="007B6BD5">
              <w:rPr>
                <w:rFonts w:ascii="Arial" w:hAnsi="Arial"/>
                <w:sz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DAE2B4D" w14:textId="77777777" w:rsidR="00D34408" w:rsidRPr="007B6BD5" w:rsidRDefault="00D34408" w:rsidP="00843EF7">
            <w:pPr>
              <w:spacing w:after="0"/>
              <w:jc w:val="center"/>
              <w:rPr>
                <w:rFonts w:ascii="Arial" w:hAnsi="Arial"/>
                <w:sz w:val="18"/>
              </w:rPr>
            </w:pPr>
          </w:p>
        </w:tc>
      </w:tr>
      <w:tr w:rsidR="00D34408" w:rsidRPr="007B6BD5" w14:paraId="7BC3BEC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tcPr>
          <w:p w14:paraId="5FDE9655" w14:textId="77777777" w:rsidR="00D34408" w:rsidRPr="007B6BD5" w:rsidRDefault="00D34408" w:rsidP="00843EF7">
            <w:pPr>
              <w:spacing w:after="0"/>
              <w:jc w:val="center"/>
              <w:rPr>
                <w:rFonts w:ascii="Arial" w:hAnsi="Arial"/>
                <w:sz w:val="18"/>
              </w:rPr>
            </w:pPr>
            <w:r w:rsidRPr="007B6BD5">
              <w:rPr>
                <w:rFonts w:ascii="Arial" w:hAnsi="Arial"/>
                <w:sz w:val="18"/>
              </w:rPr>
              <w:t>CA_n41A-n77(3A)-n257H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3A20EE" w14:textId="77777777" w:rsidR="00D34408" w:rsidRPr="007B6BD5" w:rsidRDefault="00D34408" w:rsidP="00843EF7">
            <w:pPr>
              <w:spacing w:after="0"/>
              <w:jc w:val="center"/>
              <w:rPr>
                <w:rFonts w:ascii="Arial" w:hAnsi="Arial"/>
                <w:sz w:val="18"/>
              </w:rPr>
            </w:pPr>
            <w:r w:rsidRPr="007B6BD5">
              <w:rPr>
                <w:rFonts w:ascii="Arial" w:hAnsi="Arial"/>
                <w:sz w:val="18"/>
              </w:rPr>
              <w:t>CA_n41A-n77A</w:t>
            </w:r>
          </w:p>
          <w:p w14:paraId="460E336F" w14:textId="77777777" w:rsidR="00D34408" w:rsidRPr="007B6BD5" w:rsidRDefault="00D34408" w:rsidP="00843EF7">
            <w:pPr>
              <w:spacing w:after="0"/>
              <w:jc w:val="center"/>
              <w:rPr>
                <w:rFonts w:ascii="Arial" w:hAnsi="Arial"/>
                <w:sz w:val="18"/>
              </w:rPr>
            </w:pPr>
            <w:r w:rsidRPr="007B6BD5">
              <w:rPr>
                <w:rFonts w:ascii="Arial" w:hAnsi="Arial"/>
                <w:sz w:val="18"/>
              </w:rPr>
              <w:t>CA_n41A-n257A/G/H</w:t>
            </w:r>
          </w:p>
          <w:p w14:paraId="29D81599" w14:textId="77777777" w:rsidR="00D34408" w:rsidRPr="007B6BD5" w:rsidRDefault="00D34408" w:rsidP="00843EF7">
            <w:pPr>
              <w:spacing w:after="0"/>
              <w:jc w:val="center"/>
              <w:rPr>
                <w:rFonts w:ascii="Arial" w:hAnsi="Arial"/>
                <w:sz w:val="18"/>
              </w:rPr>
            </w:pPr>
            <w:r w:rsidRPr="007B6BD5">
              <w:rPr>
                <w:rFonts w:ascii="Arial" w:hAnsi="Arial"/>
                <w:sz w:val="18"/>
              </w:rPr>
              <w:t>CA_n77A-n257A/G/H</w:t>
            </w:r>
          </w:p>
        </w:tc>
        <w:tc>
          <w:tcPr>
            <w:tcW w:w="1147" w:type="dxa"/>
            <w:gridSpan w:val="2"/>
            <w:tcBorders>
              <w:left w:val="single" w:sz="4" w:space="0" w:color="auto"/>
              <w:right w:val="single" w:sz="4" w:space="0" w:color="auto"/>
            </w:tcBorders>
            <w:vAlign w:val="center"/>
          </w:tcPr>
          <w:p w14:paraId="61C1541D" w14:textId="77777777" w:rsidR="00D34408" w:rsidRPr="007B6BD5" w:rsidRDefault="00D34408" w:rsidP="00843EF7">
            <w:pPr>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C4CBF4" w14:textId="77777777" w:rsidR="00D34408" w:rsidRPr="007B6BD5" w:rsidRDefault="00D34408" w:rsidP="00843EF7">
            <w:pPr>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D12D4D"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2384FC93" w14:textId="77777777" w:rsidTr="003E6C19">
        <w:trPr>
          <w:jc w:val="center"/>
        </w:trPr>
        <w:tc>
          <w:tcPr>
            <w:tcW w:w="2776" w:type="dxa"/>
            <w:tcBorders>
              <w:top w:val="nil"/>
              <w:left w:val="single" w:sz="4" w:space="0" w:color="auto"/>
              <w:bottom w:val="nil"/>
              <w:right w:val="single" w:sz="4" w:space="0" w:color="auto"/>
            </w:tcBorders>
            <w:shd w:val="clear" w:color="auto" w:fill="auto"/>
          </w:tcPr>
          <w:p w14:paraId="1F7A05E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401D58"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61B290E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6F041B" w14:textId="77777777" w:rsidR="00D34408" w:rsidRPr="007B6BD5" w:rsidRDefault="00D34408" w:rsidP="00843EF7">
            <w:pPr>
              <w:spacing w:after="0"/>
              <w:jc w:val="center"/>
              <w:rPr>
                <w:rFonts w:ascii="Arial" w:hAnsi="Arial"/>
                <w:sz w:val="18"/>
              </w:rPr>
            </w:pPr>
            <w:r w:rsidRPr="007B6BD5">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2FFD4D23" w14:textId="77777777" w:rsidR="00D34408" w:rsidRPr="007B6BD5" w:rsidRDefault="00D34408" w:rsidP="00843EF7">
            <w:pPr>
              <w:spacing w:after="0"/>
              <w:jc w:val="center"/>
              <w:rPr>
                <w:rFonts w:ascii="Arial" w:hAnsi="Arial"/>
                <w:sz w:val="18"/>
              </w:rPr>
            </w:pPr>
          </w:p>
        </w:tc>
      </w:tr>
      <w:tr w:rsidR="00D34408" w:rsidRPr="007B6BD5" w14:paraId="6A290AD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tcPr>
          <w:p w14:paraId="3FDA6A7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3359FB"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20FCA9A"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DC364F" w14:textId="77777777" w:rsidR="00D34408" w:rsidRPr="007B6BD5" w:rsidRDefault="00D34408" w:rsidP="00843EF7">
            <w:pPr>
              <w:spacing w:after="0"/>
              <w:jc w:val="center"/>
              <w:rPr>
                <w:rFonts w:ascii="Arial" w:hAnsi="Arial"/>
                <w:sz w:val="18"/>
              </w:rPr>
            </w:pPr>
            <w:r w:rsidRPr="007B6BD5">
              <w:rPr>
                <w:rFonts w:ascii="Arial" w:hAnsi="Arial"/>
                <w:sz w:val="18"/>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1C4FAA" w14:textId="77777777" w:rsidR="00D34408" w:rsidRPr="007B6BD5" w:rsidRDefault="00D34408" w:rsidP="00843EF7">
            <w:pPr>
              <w:spacing w:after="0"/>
              <w:jc w:val="center"/>
              <w:rPr>
                <w:rFonts w:ascii="Arial" w:hAnsi="Arial"/>
                <w:sz w:val="18"/>
              </w:rPr>
            </w:pPr>
          </w:p>
        </w:tc>
      </w:tr>
      <w:tr w:rsidR="00D34408" w:rsidRPr="007B6BD5" w14:paraId="14EA047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tcPr>
          <w:p w14:paraId="4392C5E2" w14:textId="77777777" w:rsidR="00D34408" w:rsidRPr="007B6BD5" w:rsidRDefault="00D34408" w:rsidP="00843EF7">
            <w:pPr>
              <w:keepNext/>
              <w:spacing w:after="0"/>
              <w:jc w:val="center"/>
              <w:rPr>
                <w:rFonts w:ascii="Arial" w:hAnsi="Arial"/>
                <w:sz w:val="18"/>
              </w:rPr>
            </w:pPr>
            <w:r w:rsidRPr="007B6BD5">
              <w:rPr>
                <w:rFonts w:ascii="Arial" w:hAnsi="Arial"/>
                <w:sz w:val="18"/>
              </w:rPr>
              <w:t>CA_n41A-n77(3A)-n257I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BE43C5" w14:textId="77777777" w:rsidR="00D34408" w:rsidRPr="007B6BD5" w:rsidRDefault="00D34408" w:rsidP="00843EF7">
            <w:pPr>
              <w:keepNext/>
              <w:spacing w:after="0"/>
              <w:jc w:val="center"/>
              <w:rPr>
                <w:rFonts w:ascii="Arial" w:hAnsi="Arial"/>
                <w:sz w:val="18"/>
              </w:rPr>
            </w:pPr>
            <w:r w:rsidRPr="007B6BD5">
              <w:rPr>
                <w:rFonts w:ascii="Arial" w:hAnsi="Arial"/>
                <w:sz w:val="18"/>
              </w:rPr>
              <w:t>CA_n41A-n77A</w:t>
            </w:r>
          </w:p>
          <w:p w14:paraId="4E3AC025" w14:textId="77777777" w:rsidR="00D34408" w:rsidRPr="007B6BD5" w:rsidRDefault="00D34408" w:rsidP="00843EF7">
            <w:pPr>
              <w:keepNext/>
              <w:spacing w:after="0"/>
              <w:jc w:val="center"/>
              <w:rPr>
                <w:rFonts w:ascii="Arial" w:hAnsi="Arial"/>
                <w:sz w:val="18"/>
              </w:rPr>
            </w:pPr>
            <w:r w:rsidRPr="007B6BD5">
              <w:rPr>
                <w:rFonts w:ascii="Arial" w:hAnsi="Arial"/>
                <w:sz w:val="18"/>
              </w:rPr>
              <w:t>CA_n41A-n257A/G/H/I</w:t>
            </w:r>
          </w:p>
          <w:p w14:paraId="3EEA34B7" w14:textId="77777777" w:rsidR="00D34408" w:rsidRPr="007B6BD5" w:rsidRDefault="00D34408" w:rsidP="00843EF7">
            <w:pPr>
              <w:keepNext/>
              <w:spacing w:after="0"/>
              <w:jc w:val="center"/>
              <w:rPr>
                <w:rFonts w:ascii="Arial" w:hAnsi="Arial"/>
                <w:sz w:val="18"/>
              </w:rPr>
            </w:pPr>
            <w:r w:rsidRPr="007B6BD5">
              <w:rPr>
                <w:rFonts w:ascii="Arial" w:hAnsi="Arial"/>
                <w:sz w:val="18"/>
              </w:rPr>
              <w:t>CA_n77A-n257A/G/H/I</w:t>
            </w:r>
          </w:p>
        </w:tc>
        <w:tc>
          <w:tcPr>
            <w:tcW w:w="1147" w:type="dxa"/>
            <w:gridSpan w:val="2"/>
            <w:tcBorders>
              <w:left w:val="single" w:sz="4" w:space="0" w:color="auto"/>
              <w:right w:val="single" w:sz="4" w:space="0" w:color="auto"/>
            </w:tcBorders>
            <w:vAlign w:val="center"/>
          </w:tcPr>
          <w:p w14:paraId="39F53230" w14:textId="77777777" w:rsidR="00D34408" w:rsidRPr="007B6BD5" w:rsidRDefault="00D34408" w:rsidP="00843EF7">
            <w:pPr>
              <w:keepNext/>
              <w:spacing w:after="0"/>
              <w:jc w:val="center"/>
              <w:rPr>
                <w:rFonts w:ascii="Arial" w:hAnsi="Arial"/>
                <w:sz w:val="18"/>
              </w:rPr>
            </w:pPr>
            <w:r w:rsidRPr="007B6BD5">
              <w:rPr>
                <w:rFonts w:ascii="Arial" w:hAnsi="Arial"/>
                <w:sz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932FE3" w14:textId="77777777" w:rsidR="00D34408" w:rsidRPr="007B6BD5" w:rsidRDefault="00D34408" w:rsidP="00843EF7">
            <w:pPr>
              <w:keepNext/>
              <w:spacing w:after="0"/>
              <w:jc w:val="center"/>
              <w:rPr>
                <w:rFonts w:ascii="Arial" w:hAnsi="Arial"/>
                <w:sz w:val="18"/>
              </w:rPr>
            </w:pP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r>
              <w:rPr>
                <w:rFonts w:ascii="Arial" w:hAnsi="Arial"/>
                <w:sz w:val="18"/>
              </w:rPr>
              <w:t xml:space="preserve"> </w:t>
            </w:r>
            <w:r w:rsidRPr="007B6BD5">
              <w:rPr>
                <w:rFonts w:ascii="Arial" w:hAnsi="Arial"/>
                <w:sz w:val="18"/>
              </w:rPr>
              <w:t>30,</w:t>
            </w:r>
            <w:r>
              <w:rPr>
                <w:rFonts w:ascii="Arial" w:hAnsi="Arial"/>
                <w:sz w:val="18"/>
              </w:rPr>
              <w:t xml:space="preserve"> </w:t>
            </w: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90,</w:t>
            </w:r>
            <w:r>
              <w:rPr>
                <w:rFonts w:ascii="Arial" w:hAnsi="Arial"/>
                <w:sz w:val="18"/>
              </w:rPr>
              <w:t xml:space="preserve"> </w:t>
            </w:r>
            <w:r w:rsidRPr="007B6BD5">
              <w:rPr>
                <w:rFonts w:ascii="Arial" w:hAnsi="Arial"/>
                <w:sz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A0BFC7" w14:textId="77777777" w:rsidR="00D34408" w:rsidRPr="007B6BD5" w:rsidRDefault="00D34408" w:rsidP="00843EF7">
            <w:pPr>
              <w:keepNext/>
              <w:spacing w:after="0"/>
              <w:jc w:val="center"/>
              <w:rPr>
                <w:rFonts w:ascii="Arial" w:hAnsi="Arial"/>
                <w:sz w:val="18"/>
              </w:rPr>
            </w:pPr>
            <w:r w:rsidRPr="007B6BD5">
              <w:rPr>
                <w:rFonts w:ascii="Arial" w:hAnsi="Arial"/>
                <w:sz w:val="18"/>
              </w:rPr>
              <w:t>0</w:t>
            </w:r>
          </w:p>
        </w:tc>
      </w:tr>
      <w:tr w:rsidR="00D34408" w:rsidRPr="007B6BD5" w14:paraId="156DDCD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BB2F6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15CC18"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7439A8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8CC0EE" w14:textId="77777777" w:rsidR="00D34408" w:rsidRPr="007B6BD5" w:rsidRDefault="00D34408" w:rsidP="00843EF7">
            <w:pPr>
              <w:spacing w:after="0"/>
              <w:jc w:val="center"/>
              <w:rPr>
                <w:rFonts w:ascii="Arial" w:hAnsi="Arial"/>
                <w:sz w:val="18"/>
              </w:rPr>
            </w:pPr>
            <w:r w:rsidRPr="007B6BD5">
              <w:rPr>
                <w:rFonts w:ascii="Arial" w:hAnsi="Arial"/>
                <w:sz w:val="18"/>
              </w:rPr>
              <w:t>CA_n77(3A)</w:t>
            </w:r>
          </w:p>
        </w:tc>
        <w:tc>
          <w:tcPr>
            <w:tcW w:w="2699" w:type="dxa"/>
            <w:tcBorders>
              <w:top w:val="nil"/>
              <w:left w:val="single" w:sz="4" w:space="0" w:color="auto"/>
              <w:bottom w:val="nil"/>
              <w:right w:val="single" w:sz="4" w:space="0" w:color="auto"/>
            </w:tcBorders>
            <w:shd w:val="clear" w:color="auto" w:fill="auto"/>
            <w:vAlign w:val="center"/>
          </w:tcPr>
          <w:p w14:paraId="4DD23CA8" w14:textId="77777777" w:rsidR="00D34408" w:rsidRPr="007B6BD5" w:rsidRDefault="00D34408" w:rsidP="00843EF7">
            <w:pPr>
              <w:spacing w:after="0"/>
              <w:jc w:val="center"/>
              <w:rPr>
                <w:rFonts w:ascii="Arial" w:hAnsi="Arial"/>
                <w:sz w:val="18"/>
              </w:rPr>
            </w:pPr>
          </w:p>
        </w:tc>
      </w:tr>
      <w:tr w:rsidR="00D34408" w:rsidRPr="007B6BD5" w14:paraId="3284A4A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BDD57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B3C46C"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06833CED"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C513D4" w14:textId="77777777" w:rsidR="00D34408" w:rsidRPr="007B6BD5" w:rsidRDefault="00D34408" w:rsidP="00843EF7">
            <w:pPr>
              <w:spacing w:after="0"/>
              <w:jc w:val="center"/>
              <w:rPr>
                <w:rFonts w:ascii="Arial" w:hAnsi="Arial"/>
                <w:sz w:val="18"/>
              </w:rPr>
            </w:pPr>
            <w:r w:rsidRPr="007B6BD5">
              <w:rPr>
                <w:rFonts w:ascii="Arial" w:hAnsi="Arial"/>
                <w:sz w:val="18"/>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96B402" w14:textId="77777777" w:rsidR="00D34408" w:rsidRPr="007B6BD5" w:rsidRDefault="00D34408" w:rsidP="00843EF7">
            <w:pPr>
              <w:spacing w:after="0"/>
              <w:jc w:val="center"/>
              <w:rPr>
                <w:rFonts w:ascii="Arial" w:hAnsi="Arial"/>
                <w:sz w:val="18"/>
              </w:rPr>
            </w:pPr>
          </w:p>
        </w:tc>
      </w:tr>
      <w:tr w:rsidR="00D34408" w:rsidRPr="007B6BD5" w14:paraId="24E4962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AD0158" w14:textId="77777777" w:rsidR="00D34408" w:rsidRPr="007B6BD5" w:rsidRDefault="00D34408" w:rsidP="00843EF7">
            <w:pPr>
              <w:spacing w:after="0"/>
              <w:jc w:val="center"/>
              <w:rPr>
                <w:rFonts w:ascii="Arial" w:hAnsi="Arial"/>
                <w:sz w:val="18"/>
              </w:rPr>
            </w:pPr>
            <w:r w:rsidRPr="007B6BD5">
              <w:rPr>
                <w:rFonts w:ascii="Arial" w:hAnsi="Arial"/>
                <w:sz w:val="18"/>
              </w:rPr>
              <w:t>CA_n41A-n78A-n257A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91957AB"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5C453EFE"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8E8A7C"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6263ACAF"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3D5AC77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615B8A"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201A342"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73E10AFE"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6FA152"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48C81C2" w14:textId="77777777" w:rsidR="00D34408" w:rsidRPr="007B6BD5" w:rsidRDefault="00D34408" w:rsidP="00843EF7">
            <w:pPr>
              <w:spacing w:after="0"/>
              <w:jc w:val="center"/>
              <w:rPr>
                <w:rFonts w:ascii="Arial" w:hAnsi="Arial"/>
                <w:sz w:val="18"/>
              </w:rPr>
            </w:pPr>
          </w:p>
        </w:tc>
      </w:tr>
      <w:tr w:rsidR="00D34408" w:rsidRPr="007B6BD5" w14:paraId="0B50BD4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A21D54"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0C4C1335"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D899D1D"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5D389B"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sidRPr="007B6BD5">
              <w:rPr>
                <w:rFonts w:ascii="Arial" w:hAnsi="Arial"/>
                <w:b/>
                <w:sz w:val="18"/>
                <w:lang w:bidi="ar"/>
              </w:rPr>
              <w:t>,</w:t>
            </w:r>
            <w:r>
              <w:rPr>
                <w:rFonts w:ascii="Arial" w:hAnsi="Arial"/>
                <w:b/>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514855" w14:textId="77777777" w:rsidR="00D34408" w:rsidRPr="007B6BD5" w:rsidRDefault="00D34408" w:rsidP="00843EF7">
            <w:pPr>
              <w:spacing w:after="0"/>
              <w:jc w:val="center"/>
              <w:rPr>
                <w:rFonts w:ascii="Arial" w:hAnsi="Arial"/>
                <w:sz w:val="18"/>
              </w:rPr>
            </w:pPr>
          </w:p>
        </w:tc>
      </w:tr>
      <w:tr w:rsidR="00D34408" w:rsidRPr="007B6BD5" w14:paraId="74B8E54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7ACCF9" w14:textId="77777777" w:rsidR="00D34408" w:rsidRPr="007B6BD5" w:rsidRDefault="00D34408" w:rsidP="00843EF7">
            <w:pPr>
              <w:spacing w:after="0"/>
              <w:jc w:val="center"/>
              <w:rPr>
                <w:rFonts w:ascii="Arial" w:hAnsi="Arial"/>
                <w:sz w:val="18"/>
              </w:rPr>
            </w:pPr>
            <w:r w:rsidRPr="007B6BD5">
              <w:rPr>
                <w:rFonts w:ascii="Arial" w:hAnsi="Arial"/>
                <w:sz w:val="18"/>
              </w:rPr>
              <w:t>CA_n41A-n78A-n257G</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0916476C"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36BEC158"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0C0EE8"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A4AE21"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10D60C9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440C4F5"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73D0E80E"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3063676F"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83DB06"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765CE2" w14:textId="77777777" w:rsidR="00D34408" w:rsidRPr="007B6BD5" w:rsidRDefault="00D34408" w:rsidP="00843EF7">
            <w:pPr>
              <w:spacing w:after="0"/>
              <w:jc w:val="center"/>
              <w:rPr>
                <w:rFonts w:ascii="Arial" w:hAnsi="Arial"/>
                <w:sz w:val="18"/>
              </w:rPr>
            </w:pPr>
          </w:p>
        </w:tc>
      </w:tr>
      <w:tr w:rsidR="00D34408" w:rsidRPr="007B6BD5" w14:paraId="08277AC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ACCE92"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67DA436"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D11781E"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3A0233" w14:textId="77777777" w:rsidR="00D34408" w:rsidRPr="007B6BD5" w:rsidRDefault="00D34408" w:rsidP="00843EF7">
            <w:pPr>
              <w:spacing w:after="0"/>
              <w:jc w:val="center"/>
              <w:rPr>
                <w:rFonts w:ascii="Arial" w:hAnsi="Arial"/>
                <w:sz w:val="18"/>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6731634" w14:textId="77777777" w:rsidR="00D34408" w:rsidRPr="007B6BD5" w:rsidRDefault="00D34408" w:rsidP="00843EF7">
            <w:pPr>
              <w:spacing w:after="0"/>
              <w:jc w:val="center"/>
              <w:rPr>
                <w:rFonts w:ascii="Arial" w:hAnsi="Arial"/>
                <w:sz w:val="18"/>
              </w:rPr>
            </w:pPr>
          </w:p>
        </w:tc>
      </w:tr>
      <w:tr w:rsidR="00D34408" w:rsidRPr="007B6BD5" w14:paraId="6122320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9EAD87" w14:textId="77777777" w:rsidR="00D34408" w:rsidRPr="007B6BD5" w:rsidRDefault="00D34408" w:rsidP="00843EF7">
            <w:pPr>
              <w:spacing w:after="0"/>
              <w:jc w:val="center"/>
              <w:rPr>
                <w:rFonts w:ascii="Arial" w:hAnsi="Arial"/>
                <w:sz w:val="18"/>
              </w:rPr>
            </w:pPr>
            <w:r w:rsidRPr="007B6BD5">
              <w:rPr>
                <w:rFonts w:ascii="Arial" w:hAnsi="Arial"/>
                <w:sz w:val="18"/>
              </w:rPr>
              <w:t>CA_n41A-n78A-n257H</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7B740549"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2CFBB463"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43FEF9"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7E997B75"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674C607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7E57654"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38F95B2B"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512B54C4"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5FBC5F"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1CA41D6" w14:textId="77777777" w:rsidR="00D34408" w:rsidRPr="007B6BD5" w:rsidRDefault="00D34408" w:rsidP="00843EF7">
            <w:pPr>
              <w:spacing w:after="0"/>
              <w:jc w:val="center"/>
              <w:rPr>
                <w:rFonts w:ascii="Arial" w:hAnsi="Arial"/>
                <w:sz w:val="18"/>
              </w:rPr>
            </w:pPr>
          </w:p>
        </w:tc>
      </w:tr>
      <w:tr w:rsidR="00D34408" w:rsidRPr="007B6BD5" w14:paraId="70E97C9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1EB2FD"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4CC57F5B"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4FB3B22E"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C76CAC" w14:textId="77777777" w:rsidR="00D34408" w:rsidRPr="007B6BD5" w:rsidRDefault="00D34408" w:rsidP="00843EF7">
            <w:pPr>
              <w:spacing w:after="0"/>
              <w:jc w:val="center"/>
              <w:rPr>
                <w:rFonts w:ascii="Arial" w:hAnsi="Arial"/>
                <w:sz w:val="18"/>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CA0D3C7" w14:textId="77777777" w:rsidR="00D34408" w:rsidRPr="007B6BD5" w:rsidRDefault="00D34408" w:rsidP="00843EF7">
            <w:pPr>
              <w:spacing w:after="0"/>
              <w:jc w:val="center"/>
              <w:rPr>
                <w:rFonts w:ascii="Arial" w:hAnsi="Arial"/>
                <w:sz w:val="18"/>
              </w:rPr>
            </w:pPr>
          </w:p>
        </w:tc>
      </w:tr>
      <w:tr w:rsidR="00D34408" w:rsidRPr="007B6BD5" w14:paraId="7545B35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5CA982" w14:textId="77777777" w:rsidR="00D34408" w:rsidRPr="007B6BD5" w:rsidRDefault="00D34408" w:rsidP="00843EF7">
            <w:pPr>
              <w:spacing w:after="0"/>
              <w:jc w:val="center"/>
              <w:rPr>
                <w:rFonts w:ascii="Arial" w:hAnsi="Arial"/>
                <w:sz w:val="18"/>
              </w:rPr>
            </w:pPr>
            <w:r w:rsidRPr="007B6BD5">
              <w:rPr>
                <w:rFonts w:ascii="Arial" w:hAnsi="Arial"/>
                <w:sz w:val="18"/>
              </w:rPr>
              <w:t>CA_n41A-n78A-n257I</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25DFAA2F" w14:textId="77777777" w:rsidR="00D34408" w:rsidRPr="007B6BD5" w:rsidRDefault="00D34408" w:rsidP="00843EF7">
            <w:pPr>
              <w:spacing w:after="0"/>
              <w:jc w:val="center"/>
              <w:rPr>
                <w:rFonts w:ascii="Arial" w:hAnsi="Arial"/>
                <w:sz w:val="18"/>
              </w:rPr>
            </w:pPr>
            <w:r w:rsidRPr="007B6BD5">
              <w:rPr>
                <w:rFonts w:ascii="Arial" w:hAnsi="Arial"/>
                <w:sz w:val="18"/>
              </w:rPr>
              <w:t>-</w:t>
            </w:r>
          </w:p>
        </w:tc>
        <w:tc>
          <w:tcPr>
            <w:tcW w:w="1136" w:type="dxa"/>
            <w:tcBorders>
              <w:left w:val="single" w:sz="4" w:space="0" w:color="auto"/>
              <w:right w:val="single" w:sz="4" w:space="0" w:color="auto"/>
            </w:tcBorders>
            <w:vAlign w:val="center"/>
          </w:tcPr>
          <w:p w14:paraId="10908B45"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3B8067"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49B9BAF2"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57658C2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FE4A95"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6F7FE34F"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18403BD9"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7</w:t>
            </w:r>
            <w:r w:rsidRPr="007B6BD5">
              <w:rPr>
                <w:rFonts w:ascii="Arial" w:hAnsi="Arial"/>
                <w:sz w:val="18"/>
              </w:rPr>
              <w:t>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44A7E8"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BEA5257" w14:textId="77777777" w:rsidR="00D34408" w:rsidRPr="007B6BD5" w:rsidRDefault="00D34408" w:rsidP="00843EF7">
            <w:pPr>
              <w:spacing w:after="0"/>
              <w:jc w:val="center"/>
              <w:rPr>
                <w:rFonts w:ascii="Arial" w:hAnsi="Arial"/>
                <w:sz w:val="18"/>
              </w:rPr>
            </w:pPr>
          </w:p>
        </w:tc>
      </w:tr>
      <w:tr w:rsidR="00D34408" w:rsidRPr="007B6BD5" w14:paraId="5136A41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BF7981"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65A53DED"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0F4594E0" w14:textId="77777777" w:rsidR="00D34408" w:rsidRPr="007B6BD5" w:rsidRDefault="00D34408" w:rsidP="00843EF7">
            <w:pPr>
              <w:spacing w:after="0"/>
              <w:jc w:val="center"/>
              <w:rPr>
                <w:rFonts w:ascii="Arial" w:hAnsi="Arial"/>
                <w:sz w:val="18"/>
              </w:rPr>
            </w:pPr>
            <w:r w:rsidRPr="007B6BD5">
              <w:rPr>
                <w:rFonts w:ascii="Arial" w:hAnsi="Arial"/>
                <w:sz w:val="18"/>
              </w:rPr>
              <w:t>n</w:t>
            </w:r>
            <w:r w:rsidRPr="007B6BD5">
              <w:rPr>
                <w:rFonts w:ascii="Arial" w:hAnsi="Arial" w:hint="eastAsia"/>
                <w:sz w:val="18"/>
              </w:rPr>
              <w:t>2</w:t>
            </w:r>
            <w:r w:rsidRPr="007B6BD5">
              <w:rPr>
                <w:rFonts w:ascii="Arial" w:hAnsi="Arial"/>
                <w:sz w:val="18"/>
              </w:rPr>
              <w:t>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6D1ECD" w14:textId="77777777" w:rsidR="00D34408" w:rsidRPr="007B6BD5" w:rsidRDefault="00D34408" w:rsidP="00843EF7">
            <w:pPr>
              <w:spacing w:after="0"/>
              <w:jc w:val="center"/>
              <w:rPr>
                <w:rFonts w:ascii="Arial" w:hAnsi="Arial"/>
                <w:sz w:val="18"/>
              </w:rPr>
            </w:pPr>
            <w:r w:rsidRPr="007B6BD5">
              <w:rPr>
                <w:rFonts w:ascii="Arial" w:hAnsi="Arial"/>
                <w:sz w:val="18"/>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24439EFA" w14:textId="77777777" w:rsidR="00D34408" w:rsidRPr="007B6BD5" w:rsidRDefault="00D34408" w:rsidP="00843EF7">
            <w:pPr>
              <w:spacing w:after="0"/>
              <w:jc w:val="center"/>
              <w:rPr>
                <w:rFonts w:ascii="Arial" w:hAnsi="Arial"/>
                <w:sz w:val="18"/>
              </w:rPr>
            </w:pPr>
          </w:p>
        </w:tc>
      </w:tr>
      <w:tr w:rsidR="00D34408" w:rsidRPr="007B6BD5" w14:paraId="0CA0EF0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416324"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w:t>
            </w:r>
            <w:r w:rsidRPr="007B6BD5">
              <w:rPr>
                <w:rFonts w:ascii="Arial" w:hAnsi="Arial" w:cs="Arial" w:hint="eastAsia"/>
                <w:sz w:val="18"/>
                <w:szCs w:val="18"/>
                <w:lang w:eastAsia="zh-CN"/>
              </w:rPr>
              <w:t>A</w:t>
            </w:r>
          </w:p>
        </w:tc>
        <w:tc>
          <w:tcPr>
            <w:tcW w:w="3107" w:type="dxa"/>
            <w:gridSpan w:val="2"/>
            <w:tcBorders>
              <w:top w:val="single" w:sz="4" w:space="0" w:color="auto"/>
              <w:left w:val="single" w:sz="4" w:space="0" w:color="auto"/>
              <w:bottom w:val="nil"/>
              <w:right w:val="single" w:sz="4" w:space="0" w:color="auto"/>
            </w:tcBorders>
            <w:shd w:val="clear" w:color="auto" w:fill="auto"/>
            <w:vAlign w:val="center"/>
          </w:tcPr>
          <w:p w14:paraId="3F8527AE"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250229D"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p>
          <w:p w14:paraId="074CCA2A"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p>
        </w:tc>
        <w:tc>
          <w:tcPr>
            <w:tcW w:w="1136" w:type="dxa"/>
            <w:tcBorders>
              <w:left w:val="single" w:sz="4" w:space="0" w:color="auto"/>
              <w:right w:val="single" w:sz="4" w:space="0" w:color="auto"/>
            </w:tcBorders>
            <w:vAlign w:val="center"/>
          </w:tcPr>
          <w:p w14:paraId="27F45ABE"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49E85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62353C"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08BB8FE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FF9EAB"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nil"/>
              <w:right w:val="single" w:sz="4" w:space="0" w:color="auto"/>
            </w:tcBorders>
            <w:shd w:val="clear" w:color="auto" w:fill="auto"/>
            <w:vAlign w:val="center"/>
          </w:tcPr>
          <w:p w14:paraId="2D76C188"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3FEB4A92"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98A22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A91DC41" w14:textId="77777777" w:rsidR="00D34408" w:rsidRPr="007B6BD5" w:rsidRDefault="00D34408" w:rsidP="00843EF7">
            <w:pPr>
              <w:spacing w:after="0"/>
              <w:jc w:val="center"/>
              <w:rPr>
                <w:rFonts w:ascii="Arial" w:hAnsi="Arial"/>
                <w:sz w:val="18"/>
              </w:rPr>
            </w:pPr>
          </w:p>
        </w:tc>
      </w:tr>
      <w:tr w:rsidR="00D34408" w:rsidRPr="007B6BD5" w14:paraId="48396BD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E8BF559" w14:textId="77777777" w:rsidR="00D34408" w:rsidRPr="007B6BD5" w:rsidRDefault="00D34408" w:rsidP="00843EF7">
            <w:pPr>
              <w:spacing w:after="0"/>
              <w:jc w:val="center"/>
              <w:rPr>
                <w:rFonts w:ascii="Arial" w:hAnsi="Arial"/>
                <w:sz w:val="18"/>
              </w:rPr>
            </w:pPr>
          </w:p>
        </w:tc>
        <w:tc>
          <w:tcPr>
            <w:tcW w:w="3107" w:type="dxa"/>
            <w:gridSpan w:val="2"/>
            <w:tcBorders>
              <w:top w:val="nil"/>
              <w:left w:val="single" w:sz="4" w:space="0" w:color="auto"/>
              <w:bottom w:val="single" w:sz="4" w:space="0" w:color="auto"/>
              <w:right w:val="single" w:sz="4" w:space="0" w:color="auto"/>
            </w:tcBorders>
            <w:shd w:val="clear" w:color="auto" w:fill="auto"/>
            <w:vAlign w:val="center"/>
          </w:tcPr>
          <w:p w14:paraId="7A5010CC" w14:textId="77777777" w:rsidR="00D34408" w:rsidRPr="007B6BD5" w:rsidRDefault="00D34408" w:rsidP="00843EF7">
            <w:pPr>
              <w:spacing w:after="0"/>
              <w:jc w:val="center"/>
              <w:rPr>
                <w:rFonts w:ascii="Arial" w:hAnsi="Arial"/>
                <w:sz w:val="18"/>
              </w:rPr>
            </w:pPr>
          </w:p>
        </w:tc>
        <w:tc>
          <w:tcPr>
            <w:tcW w:w="1136" w:type="dxa"/>
            <w:tcBorders>
              <w:left w:val="single" w:sz="4" w:space="0" w:color="auto"/>
              <w:right w:val="single" w:sz="4" w:space="0" w:color="auto"/>
            </w:tcBorders>
            <w:vAlign w:val="center"/>
          </w:tcPr>
          <w:p w14:paraId="6CA16E86"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19F3C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sidRPr="007B6BD5">
              <w:rPr>
                <w:rFonts w:ascii="Arial" w:hAnsi="Arial"/>
                <w:b/>
                <w:sz w:val="18"/>
                <w:lang w:bidi="ar"/>
              </w:rPr>
              <w:t>,</w:t>
            </w:r>
            <w:r>
              <w:rPr>
                <w:rFonts w:ascii="Arial" w:hAnsi="Arial"/>
                <w:b/>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AAF9AE" w14:textId="77777777" w:rsidR="00D34408" w:rsidRPr="007B6BD5" w:rsidRDefault="00D34408" w:rsidP="00843EF7">
            <w:pPr>
              <w:spacing w:after="0"/>
              <w:jc w:val="center"/>
              <w:rPr>
                <w:rFonts w:ascii="Arial" w:hAnsi="Arial"/>
                <w:sz w:val="18"/>
              </w:rPr>
            </w:pPr>
          </w:p>
        </w:tc>
      </w:tr>
      <w:tr w:rsidR="00D34408" w:rsidRPr="007B6BD5" w14:paraId="65EAFE1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DEBED74"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0151C2"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0AA586B"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lastRenderedPageBreak/>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w:t>
            </w:r>
          </w:p>
          <w:p w14:paraId="120ECBA7"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w:t>
            </w:r>
          </w:p>
        </w:tc>
        <w:tc>
          <w:tcPr>
            <w:tcW w:w="1147" w:type="dxa"/>
            <w:gridSpan w:val="2"/>
            <w:tcBorders>
              <w:left w:val="single" w:sz="4" w:space="0" w:color="auto"/>
              <w:right w:val="single" w:sz="4" w:space="0" w:color="auto"/>
            </w:tcBorders>
            <w:vAlign w:val="center"/>
          </w:tcPr>
          <w:p w14:paraId="5CA783C8"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lastRenderedPageBreak/>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777FC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6CB867"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33E271B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238F4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3D7071"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7E0F4F01"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56D3C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A07AF72" w14:textId="77777777" w:rsidR="00D34408" w:rsidRPr="007B6BD5" w:rsidRDefault="00D34408" w:rsidP="00843EF7">
            <w:pPr>
              <w:spacing w:after="0"/>
              <w:jc w:val="center"/>
              <w:rPr>
                <w:rFonts w:ascii="Arial" w:hAnsi="Arial"/>
                <w:sz w:val="18"/>
              </w:rPr>
            </w:pPr>
          </w:p>
        </w:tc>
      </w:tr>
      <w:tr w:rsidR="00D34408" w:rsidRPr="007B6BD5" w14:paraId="7DA1AE7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3085D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8C6513"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E0E520F"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6EE03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9C84DB" w14:textId="77777777" w:rsidR="00D34408" w:rsidRPr="007B6BD5" w:rsidRDefault="00D34408" w:rsidP="00843EF7">
            <w:pPr>
              <w:spacing w:after="0"/>
              <w:jc w:val="center"/>
              <w:rPr>
                <w:rFonts w:ascii="Arial" w:hAnsi="Arial"/>
                <w:sz w:val="18"/>
              </w:rPr>
            </w:pPr>
          </w:p>
        </w:tc>
      </w:tr>
      <w:tr w:rsidR="00D34408" w:rsidRPr="007B6BD5" w14:paraId="2FAC20F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AEA3BC"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CC260F"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EDCE138"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w:t>
            </w:r>
          </w:p>
          <w:p w14:paraId="0AB8FE09"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w:t>
            </w:r>
          </w:p>
        </w:tc>
        <w:tc>
          <w:tcPr>
            <w:tcW w:w="1147" w:type="dxa"/>
            <w:gridSpan w:val="2"/>
            <w:tcBorders>
              <w:left w:val="single" w:sz="4" w:space="0" w:color="auto"/>
              <w:right w:val="single" w:sz="4" w:space="0" w:color="auto"/>
            </w:tcBorders>
            <w:vAlign w:val="center"/>
          </w:tcPr>
          <w:p w14:paraId="75F646D4"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082FA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17C34C"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3286D14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9795BD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C595E8"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A14CBB6"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D7C4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28EFCD9" w14:textId="77777777" w:rsidR="00D34408" w:rsidRPr="007B6BD5" w:rsidRDefault="00D34408" w:rsidP="00843EF7">
            <w:pPr>
              <w:spacing w:after="0"/>
              <w:jc w:val="center"/>
              <w:rPr>
                <w:rFonts w:ascii="Arial" w:hAnsi="Arial"/>
                <w:sz w:val="18"/>
              </w:rPr>
            </w:pPr>
          </w:p>
        </w:tc>
      </w:tr>
      <w:tr w:rsidR="00D34408" w:rsidRPr="007B6BD5" w14:paraId="3F25DF1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1725F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1990FD"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57DBFC5F"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6DA6C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A3C0BC" w14:textId="77777777" w:rsidR="00D34408" w:rsidRPr="007B6BD5" w:rsidRDefault="00D34408" w:rsidP="00843EF7">
            <w:pPr>
              <w:spacing w:after="0"/>
              <w:jc w:val="center"/>
              <w:rPr>
                <w:rFonts w:ascii="Arial" w:hAnsi="Arial"/>
                <w:sz w:val="18"/>
              </w:rPr>
            </w:pPr>
          </w:p>
        </w:tc>
      </w:tr>
      <w:tr w:rsidR="00D34408" w:rsidRPr="007B6BD5" w14:paraId="53FBD33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AEC3353"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w:t>
            </w:r>
            <w:r w:rsidRPr="007B6BD5">
              <w:rPr>
                <w:rFonts w:ascii="Arial" w:hAnsi="Arial" w:cs="Arial"/>
                <w:sz w:val="18"/>
                <w:szCs w:val="18"/>
                <w:lang w:eastAsia="zh-CN"/>
              </w:rPr>
              <w:t>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79B2F2"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1D2C5CE"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/G/H/I</w:t>
            </w:r>
          </w:p>
          <w:p w14:paraId="1DFB4C26"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CA_n79A-n25</w:t>
            </w:r>
            <w:r w:rsidRPr="007B6BD5">
              <w:rPr>
                <w:rFonts w:ascii="Arial" w:hAnsi="Arial" w:cs="Arial"/>
                <w:sz w:val="18"/>
                <w:szCs w:val="18"/>
                <w:lang w:eastAsia="zh-CN"/>
              </w:rPr>
              <w:t>7</w:t>
            </w:r>
            <w:r w:rsidRPr="007B6BD5">
              <w:rPr>
                <w:rFonts w:ascii="Arial" w:hAnsi="Arial" w:cs="Arial" w:hint="eastAsia"/>
                <w:sz w:val="18"/>
                <w:szCs w:val="18"/>
                <w:lang w:eastAsia="zh-CN"/>
              </w:rPr>
              <w:t>A</w:t>
            </w:r>
            <w:r w:rsidRPr="007B6BD5">
              <w:rPr>
                <w:rFonts w:ascii="Arial" w:hAnsi="Arial" w:cs="Arial"/>
                <w:sz w:val="18"/>
                <w:szCs w:val="18"/>
                <w:lang w:eastAsia="zh-CN"/>
              </w:rPr>
              <w:t>/G/H/I</w:t>
            </w:r>
          </w:p>
        </w:tc>
        <w:tc>
          <w:tcPr>
            <w:tcW w:w="1147" w:type="dxa"/>
            <w:gridSpan w:val="2"/>
            <w:tcBorders>
              <w:left w:val="single" w:sz="4" w:space="0" w:color="auto"/>
              <w:right w:val="single" w:sz="4" w:space="0" w:color="auto"/>
            </w:tcBorders>
            <w:vAlign w:val="center"/>
          </w:tcPr>
          <w:p w14:paraId="4CA51F40"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ACC51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122AAD" w14:textId="77777777" w:rsidR="00D34408" w:rsidRPr="007B6BD5" w:rsidRDefault="00D34408" w:rsidP="00843EF7">
            <w:pPr>
              <w:spacing w:after="0"/>
              <w:jc w:val="center"/>
              <w:rPr>
                <w:rFonts w:ascii="Arial" w:hAnsi="Arial"/>
                <w:sz w:val="18"/>
              </w:rPr>
            </w:pPr>
            <w:r w:rsidRPr="007B6BD5">
              <w:rPr>
                <w:rFonts w:ascii="Arial" w:hAnsi="Arial"/>
                <w:sz w:val="18"/>
              </w:rPr>
              <w:t>0</w:t>
            </w:r>
          </w:p>
        </w:tc>
      </w:tr>
      <w:tr w:rsidR="00D34408" w:rsidRPr="007B6BD5" w14:paraId="5BB4609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EE1B5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0E06C4"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19265ECD"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0FB0E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502138A" w14:textId="77777777" w:rsidR="00D34408" w:rsidRPr="007B6BD5" w:rsidRDefault="00D34408" w:rsidP="00843EF7">
            <w:pPr>
              <w:spacing w:after="0"/>
              <w:jc w:val="center"/>
              <w:rPr>
                <w:rFonts w:ascii="Arial" w:hAnsi="Arial"/>
                <w:sz w:val="18"/>
              </w:rPr>
            </w:pPr>
          </w:p>
        </w:tc>
      </w:tr>
      <w:tr w:rsidR="00D34408" w:rsidRPr="007B6BD5" w14:paraId="0090F81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EA30F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651860" w14:textId="77777777" w:rsidR="00D34408" w:rsidRPr="007B6BD5" w:rsidRDefault="00D34408" w:rsidP="00843EF7">
            <w:pPr>
              <w:spacing w:after="0"/>
              <w:jc w:val="center"/>
              <w:rPr>
                <w:rFonts w:ascii="Arial" w:hAnsi="Arial"/>
                <w:sz w:val="18"/>
              </w:rPr>
            </w:pPr>
          </w:p>
        </w:tc>
        <w:tc>
          <w:tcPr>
            <w:tcW w:w="1147" w:type="dxa"/>
            <w:gridSpan w:val="2"/>
            <w:tcBorders>
              <w:left w:val="single" w:sz="4" w:space="0" w:color="auto"/>
              <w:right w:val="single" w:sz="4" w:space="0" w:color="auto"/>
            </w:tcBorders>
            <w:vAlign w:val="center"/>
          </w:tcPr>
          <w:p w14:paraId="4164C788"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rPr>
              <w:t>n25</w:t>
            </w:r>
            <w:r w:rsidRPr="007B6BD5">
              <w:rPr>
                <w:rFonts w:ascii="Arial" w:hAnsi="Arial" w:cs="Arial"/>
                <w:sz w:val="18"/>
                <w:szCs w:val="18"/>
              </w:rPr>
              <w:t>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47902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716DE0" w14:textId="77777777" w:rsidR="00D34408" w:rsidRPr="007B6BD5" w:rsidRDefault="00D34408" w:rsidP="00843EF7">
            <w:pPr>
              <w:spacing w:after="0"/>
              <w:jc w:val="center"/>
              <w:rPr>
                <w:rFonts w:ascii="Arial" w:hAnsi="Arial"/>
                <w:sz w:val="18"/>
              </w:rPr>
            </w:pPr>
          </w:p>
        </w:tc>
      </w:tr>
      <w:tr w:rsidR="00D34408" w:rsidRPr="007B6BD5" w14:paraId="1F40647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89D89A"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4774C5"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B57934B"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9BA630A"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E76325A" w14:textId="77777777" w:rsidR="00D34408" w:rsidRPr="007B6BD5" w:rsidRDefault="00D34408" w:rsidP="00843EF7">
            <w:pPr>
              <w:spacing w:after="0"/>
              <w:jc w:val="center"/>
            </w:pPr>
            <w:r w:rsidRPr="007B6BD5">
              <w:rPr>
                <w:rFonts w:ascii="Arial" w:hAnsi="Arial" w:cs="Arial" w:hint="eastAsia"/>
                <w:sz w:val="18"/>
                <w:szCs w:val="18"/>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76779F"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left w:val="single" w:sz="4" w:space="0" w:color="auto"/>
              <w:bottom w:val="nil"/>
              <w:right w:val="single" w:sz="4" w:space="0" w:color="auto"/>
            </w:tcBorders>
            <w:shd w:val="clear" w:color="auto" w:fill="auto"/>
            <w:vAlign w:val="center"/>
          </w:tcPr>
          <w:p w14:paraId="06D7C8D6"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szCs w:val="18"/>
                <w:lang w:eastAsia="zh-CN"/>
              </w:rPr>
              <w:t>0</w:t>
            </w:r>
          </w:p>
        </w:tc>
      </w:tr>
      <w:tr w:rsidR="00D34408" w:rsidRPr="007B6BD5" w14:paraId="2F7D206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5A7E2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A640A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0A75F8" w14:textId="77777777" w:rsidR="00D34408" w:rsidRPr="007B6BD5" w:rsidRDefault="00D34408" w:rsidP="00843EF7">
            <w:pPr>
              <w:spacing w:after="0"/>
              <w:jc w:val="center"/>
            </w:pPr>
            <w:r w:rsidRPr="007B6BD5">
              <w:rPr>
                <w:rFonts w:ascii="Arial" w:hAnsi="Arial" w:cs="Arial" w:hint="eastAsia"/>
                <w:sz w:val="18"/>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5C933F" w14:textId="77777777" w:rsidR="00D34408" w:rsidRPr="007B6BD5" w:rsidRDefault="00D34408" w:rsidP="00843EF7">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9899DF1" w14:textId="77777777" w:rsidR="00D34408" w:rsidRPr="007B6BD5" w:rsidRDefault="00D34408" w:rsidP="00843EF7">
            <w:pPr>
              <w:spacing w:after="0"/>
              <w:jc w:val="center"/>
              <w:rPr>
                <w:rFonts w:ascii="Arial" w:hAnsi="Arial"/>
                <w:sz w:val="18"/>
                <w:lang w:eastAsia="zh-CN"/>
              </w:rPr>
            </w:pPr>
          </w:p>
        </w:tc>
      </w:tr>
      <w:tr w:rsidR="00D34408" w:rsidRPr="007B6BD5" w14:paraId="264EFA2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5036E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580E7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2EF811" w14:textId="77777777" w:rsidR="00D34408" w:rsidRPr="007B6BD5" w:rsidRDefault="00D34408" w:rsidP="00843EF7">
            <w:pPr>
              <w:spacing w:after="0"/>
              <w:jc w:val="center"/>
            </w:pPr>
            <w:r w:rsidRPr="007B6BD5">
              <w:rPr>
                <w:rFonts w:ascii="Arial" w:hAnsi="Arial" w:cs="Arial" w:hint="eastAsia"/>
                <w:sz w:val="18"/>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EF770B"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B6DD26" w14:textId="77777777" w:rsidR="00D34408" w:rsidRPr="007B6BD5" w:rsidRDefault="00D34408" w:rsidP="00843EF7">
            <w:pPr>
              <w:spacing w:after="0"/>
              <w:jc w:val="center"/>
              <w:rPr>
                <w:rFonts w:ascii="Arial" w:hAnsi="Arial"/>
                <w:sz w:val="18"/>
                <w:lang w:eastAsia="zh-CN"/>
              </w:rPr>
            </w:pPr>
          </w:p>
        </w:tc>
      </w:tr>
      <w:tr w:rsidR="00D34408" w:rsidRPr="007B6BD5" w14:paraId="0D7ADAC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E0AED2"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9F8EA5"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0304069"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7623C845"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5C6EDE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A0E9D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36D449"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6222E2C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D289BB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9EA08D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2618EF3"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B5C34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F10CA05" w14:textId="77777777" w:rsidR="00D34408" w:rsidRPr="007B6BD5" w:rsidRDefault="00D34408" w:rsidP="00843EF7">
            <w:pPr>
              <w:spacing w:after="0"/>
              <w:jc w:val="center"/>
              <w:rPr>
                <w:rFonts w:ascii="Arial" w:hAnsi="Arial"/>
                <w:sz w:val="18"/>
                <w:lang w:eastAsia="zh-CN"/>
              </w:rPr>
            </w:pPr>
          </w:p>
        </w:tc>
      </w:tr>
      <w:tr w:rsidR="00D34408" w:rsidRPr="007B6BD5" w14:paraId="3061389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F62D8A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1DD81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9F762A4"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8FEC3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65F47D" w14:textId="77777777" w:rsidR="00D34408" w:rsidRPr="007B6BD5" w:rsidRDefault="00D34408" w:rsidP="00843EF7">
            <w:pPr>
              <w:spacing w:after="0"/>
              <w:jc w:val="center"/>
              <w:rPr>
                <w:rFonts w:ascii="Arial" w:hAnsi="Arial"/>
                <w:sz w:val="18"/>
                <w:lang w:eastAsia="zh-CN"/>
              </w:rPr>
            </w:pPr>
          </w:p>
        </w:tc>
      </w:tr>
      <w:tr w:rsidR="00D34408" w:rsidRPr="007B6BD5" w14:paraId="2F79B17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C43F17"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B5071C"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EDE8806"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A1539A0"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B509B19"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5ADE1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078B5A"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2668285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A9B18A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0D650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BE9BDBF"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211A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DF18AD7" w14:textId="77777777" w:rsidR="00D34408" w:rsidRPr="007B6BD5" w:rsidRDefault="00D34408" w:rsidP="00843EF7">
            <w:pPr>
              <w:spacing w:after="0"/>
              <w:jc w:val="center"/>
              <w:rPr>
                <w:rFonts w:ascii="Arial" w:hAnsi="Arial"/>
                <w:sz w:val="18"/>
                <w:lang w:eastAsia="zh-CN"/>
              </w:rPr>
            </w:pPr>
          </w:p>
        </w:tc>
      </w:tr>
      <w:tr w:rsidR="00D34408" w:rsidRPr="007B6BD5" w14:paraId="655E62F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E010A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EAE2D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0CBFE6"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2AAF1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8B418B" w14:textId="77777777" w:rsidR="00D34408" w:rsidRPr="007B6BD5" w:rsidRDefault="00D34408" w:rsidP="00843EF7">
            <w:pPr>
              <w:spacing w:after="0"/>
              <w:jc w:val="center"/>
              <w:rPr>
                <w:rFonts w:ascii="Arial" w:hAnsi="Arial"/>
                <w:sz w:val="18"/>
                <w:lang w:eastAsia="zh-CN"/>
              </w:rPr>
            </w:pPr>
          </w:p>
        </w:tc>
      </w:tr>
      <w:tr w:rsidR="00D34408" w:rsidRPr="007B6BD5" w14:paraId="531D77D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066B2C"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4A7CF5"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AA89427"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0486B25"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5432F2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74B44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135AC3E"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2D7A2DC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C8AC76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11580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B6B87B9"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4282F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DA852B8" w14:textId="77777777" w:rsidR="00D34408" w:rsidRPr="007B6BD5" w:rsidRDefault="00D34408" w:rsidP="00843EF7">
            <w:pPr>
              <w:spacing w:after="0"/>
              <w:jc w:val="center"/>
              <w:rPr>
                <w:rFonts w:ascii="Arial" w:hAnsi="Arial"/>
                <w:sz w:val="18"/>
                <w:lang w:eastAsia="zh-CN"/>
              </w:rPr>
            </w:pPr>
          </w:p>
        </w:tc>
      </w:tr>
      <w:tr w:rsidR="00D34408" w:rsidRPr="007B6BD5" w14:paraId="0F763D0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3A98A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FE764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20CBCE3"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B73FA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11FF27" w14:textId="77777777" w:rsidR="00D34408" w:rsidRPr="007B6BD5" w:rsidRDefault="00D34408" w:rsidP="00843EF7">
            <w:pPr>
              <w:spacing w:after="0"/>
              <w:jc w:val="center"/>
              <w:rPr>
                <w:rFonts w:ascii="Arial" w:hAnsi="Arial"/>
                <w:sz w:val="18"/>
                <w:lang w:eastAsia="zh-CN"/>
              </w:rPr>
            </w:pPr>
          </w:p>
        </w:tc>
      </w:tr>
      <w:tr w:rsidR="00D34408" w:rsidRPr="007B6BD5" w14:paraId="56C2AB6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1028C8"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F9686E"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F2833C2"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4564D40"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5DDE7DCB"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8CC40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489D2E"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28C4BAD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5356E8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DDCCB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027D1C"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86A11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2DDF9CB" w14:textId="77777777" w:rsidR="00D34408" w:rsidRPr="007B6BD5" w:rsidRDefault="00D34408" w:rsidP="00843EF7">
            <w:pPr>
              <w:spacing w:after="0"/>
              <w:jc w:val="center"/>
              <w:rPr>
                <w:rFonts w:ascii="Arial" w:hAnsi="Arial"/>
                <w:sz w:val="18"/>
                <w:lang w:eastAsia="zh-CN"/>
              </w:rPr>
            </w:pPr>
          </w:p>
        </w:tc>
      </w:tr>
      <w:tr w:rsidR="00D34408" w:rsidRPr="007B6BD5" w14:paraId="67CF615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E3F7DC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C9085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510124"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A5834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A9A297" w14:textId="77777777" w:rsidR="00D34408" w:rsidRPr="007B6BD5" w:rsidRDefault="00D34408" w:rsidP="00843EF7">
            <w:pPr>
              <w:spacing w:after="0"/>
              <w:jc w:val="center"/>
              <w:rPr>
                <w:rFonts w:ascii="Arial" w:hAnsi="Arial"/>
                <w:sz w:val="18"/>
                <w:lang w:eastAsia="zh-CN"/>
              </w:rPr>
            </w:pPr>
          </w:p>
        </w:tc>
      </w:tr>
      <w:tr w:rsidR="00D34408" w:rsidRPr="007B6BD5" w14:paraId="3C1AEC3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9D6CC7C"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6F5E27"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B7BE559"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B1A3F61"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8FE40FB"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0FC7B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6E3603"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1F4BC8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E45BE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A7BFE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7915D9"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47EA0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E98089" w14:textId="77777777" w:rsidR="00D34408" w:rsidRPr="007B6BD5" w:rsidRDefault="00D34408" w:rsidP="00843EF7">
            <w:pPr>
              <w:spacing w:after="0"/>
              <w:jc w:val="center"/>
              <w:rPr>
                <w:rFonts w:ascii="Arial" w:hAnsi="Arial"/>
                <w:sz w:val="18"/>
                <w:lang w:eastAsia="zh-CN"/>
              </w:rPr>
            </w:pPr>
          </w:p>
        </w:tc>
      </w:tr>
      <w:tr w:rsidR="00D34408" w:rsidRPr="007B6BD5" w14:paraId="2CF8440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4F10F5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EE71C7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3C6F48"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85D367"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0C03BE" w14:textId="77777777" w:rsidR="00D34408" w:rsidRPr="007B6BD5" w:rsidRDefault="00D34408" w:rsidP="00843EF7">
            <w:pPr>
              <w:spacing w:after="0"/>
              <w:jc w:val="center"/>
              <w:rPr>
                <w:rFonts w:ascii="Arial" w:hAnsi="Arial"/>
                <w:sz w:val="18"/>
                <w:lang w:eastAsia="zh-CN"/>
              </w:rPr>
            </w:pPr>
          </w:p>
        </w:tc>
      </w:tr>
      <w:tr w:rsidR="00D34408" w:rsidRPr="007B6BD5" w14:paraId="512B808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567644"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lastRenderedPageBreak/>
              <w:t>CA_n41A-n79A-n258G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03F19C"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558BE84"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891CDC9"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C9046DA"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FAE0D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8FF15D"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23AC9A1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EDE1A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F6A92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DC2E1DA"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5F4EF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B666E91" w14:textId="77777777" w:rsidR="00D34408" w:rsidRPr="007B6BD5" w:rsidRDefault="00D34408" w:rsidP="00843EF7">
            <w:pPr>
              <w:spacing w:after="0"/>
              <w:jc w:val="center"/>
              <w:rPr>
                <w:rFonts w:ascii="Arial" w:hAnsi="Arial"/>
                <w:sz w:val="18"/>
                <w:lang w:eastAsia="zh-CN"/>
              </w:rPr>
            </w:pPr>
          </w:p>
        </w:tc>
      </w:tr>
      <w:tr w:rsidR="00D34408" w:rsidRPr="007B6BD5" w14:paraId="480E322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A0A0C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45ABA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D6A43E"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67CD6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40551E" w14:textId="77777777" w:rsidR="00D34408" w:rsidRPr="007B6BD5" w:rsidRDefault="00D34408" w:rsidP="00843EF7">
            <w:pPr>
              <w:spacing w:after="0"/>
              <w:jc w:val="center"/>
              <w:rPr>
                <w:rFonts w:ascii="Arial" w:hAnsi="Arial"/>
                <w:sz w:val="18"/>
                <w:lang w:eastAsia="zh-CN"/>
              </w:rPr>
            </w:pPr>
          </w:p>
        </w:tc>
      </w:tr>
      <w:tr w:rsidR="00D34408" w:rsidRPr="007B6BD5" w14:paraId="00D82BF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A78664"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DBA450"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013B5FD1"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5DD784B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00BCF6E"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21779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F4CFE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2EC5575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01C00F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5DFA3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95415CF"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D578C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D86FDDA" w14:textId="77777777" w:rsidR="00D34408" w:rsidRPr="007B6BD5" w:rsidRDefault="00D34408" w:rsidP="00843EF7">
            <w:pPr>
              <w:spacing w:after="0"/>
              <w:jc w:val="center"/>
              <w:rPr>
                <w:rFonts w:ascii="Arial" w:hAnsi="Arial"/>
                <w:sz w:val="18"/>
                <w:lang w:eastAsia="zh-CN"/>
              </w:rPr>
            </w:pPr>
          </w:p>
        </w:tc>
      </w:tr>
      <w:tr w:rsidR="00D34408" w:rsidRPr="007B6BD5" w14:paraId="4F9FA85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B4282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74421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177C5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09DA3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9063EB0" w14:textId="77777777" w:rsidR="00D34408" w:rsidRPr="007B6BD5" w:rsidRDefault="00D34408" w:rsidP="00843EF7">
            <w:pPr>
              <w:spacing w:after="0"/>
              <w:jc w:val="center"/>
              <w:rPr>
                <w:rFonts w:ascii="Arial" w:hAnsi="Arial"/>
                <w:sz w:val="18"/>
                <w:lang w:eastAsia="zh-CN"/>
              </w:rPr>
            </w:pPr>
          </w:p>
        </w:tc>
      </w:tr>
      <w:tr w:rsidR="00D34408" w:rsidRPr="007B6BD5" w14:paraId="4D8D293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B094F72"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399357"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0ED66306"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51A19EBE"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053B664"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88EC3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DB3501"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79AC74E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7362F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A7C5B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357E0BB"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55401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A87E015" w14:textId="77777777" w:rsidR="00D34408" w:rsidRPr="007B6BD5" w:rsidRDefault="00D34408" w:rsidP="00843EF7">
            <w:pPr>
              <w:spacing w:after="0"/>
              <w:jc w:val="center"/>
              <w:rPr>
                <w:rFonts w:ascii="Arial" w:hAnsi="Arial"/>
                <w:sz w:val="18"/>
                <w:lang w:eastAsia="zh-CN"/>
              </w:rPr>
            </w:pPr>
          </w:p>
        </w:tc>
      </w:tr>
      <w:tr w:rsidR="00D34408" w:rsidRPr="007B6BD5" w14:paraId="55C0872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0D6B4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D966D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04A72EF"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28233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DB3657" w14:textId="77777777" w:rsidR="00D34408" w:rsidRPr="007B6BD5" w:rsidRDefault="00D34408" w:rsidP="00843EF7">
            <w:pPr>
              <w:spacing w:after="0"/>
              <w:jc w:val="center"/>
              <w:rPr>
                <w:rFonts w:ascii="Arial" w:hAnsi="Arial"/>
                <w:sz w:val="18"/>
                <w:lang w:eastAsia="zh-CN"/>
              </w:rPr>
            </w:pPr>
          </w:p>
        </w:tc>
      </w:tr>
      <w:tr w:rsidR="00D34408" w:rsidRPr="007B6BD5" w14:paraId="56D6E5F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0D3A42" w14:textId="77777777" w:rsidR="00D34408" w:rsidRPr="007B6BD5" w:rsidRDefault="00D34408" w:rsidP="00843EF7">
            <w:pPr>
              <w:keepNext/>
              <w:spacing w:after="0"/>
              <w:jc w:val="center"/>
              <w:rPr>
                <w:rFonts w:ascii="Arial" w:hAnsi="Arial"/>
                <w:sz w:val="18"/>
              </w:rPr>
            </w:pPr>
            <w:r w:rsidRPr="007B6BD5">
              <w:rPr>
                <w:rFonts w:ascii="Arial" w:hAnsi="Arial" w:cs="Arial" w:hint="eastAsia"/>
                <w:sz w:val="18"/>
                <w:szCs w:val="18"/>
                <w:lang w:eastAsia="zh-CN"/>
              </w:rPr>
              <w:t>CA_n41A-n79A-n258J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80C912" w14:textId="77777777" w:rsidR="00D34408" w:rsidRPr="007B6BD5" w:rsidRDefault="00D34408" w:rsidP="00843E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BAEA23C" w14:textId="77777777" w:rsidR="00D34408" w:rsidRPr="007B6BD5" w:rsidRDefault="00D34408" w:rsidP="00843E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2592CAD0"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B7B6083" w14:textId="77777777" w:rsidR="00D34408" w:rsidRPr="007B6BD5" w:rsidRDefault="00D34408" w:rsidP="00843EF7">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3237FE"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9AB9CD"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19747E3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40C4D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CC47F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FF1C319"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D64CE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0521ECC" w14:textId="77777777" w:rsidR="00D34408" w:rsidRPr="007B6BD5" w:rsidRDefault="00D34408" w:rsidP="00843EF7">
            <w:pPr>
              <w:spacing w:after="0"/>
              <w:jc w:val="center"/>
              <w:rPr>
                <w:rFonts w:ascii="Arial" w:hAnsi="Arial"/>
                <w:sz w:val="18"/>
                <w:lang w:eastAsia="zh-CN"/>
              </w:rPr>
            </w:pPr>
          </w:p>
        </w:tc>
      </w:tr>
      <w:tr w:rsidR="00D34408" w:rsidRPr="007B6BD5" w14:paraId="17B79A1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1B7CA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8A80C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E7BA8F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0DCE9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1BA6B69" w14:textId="77777777" w:rsidR="00D34408" w:rsidRPr="007B6BD5" w:rsidRDefault="00D34408" w:rsidP="00843EF7">
            <w:pPr>
              <w:spacing w:after="0"/>
              <w:jc w:val="center"/>
              <w:rPr>
                <w:rFonts w:ascii="Arial" w:hAnsi="Arial"/>
                <w:sz w:val="18"/>
                <w:lang w:eastAsia="zh-CN"/>
              </w:rPr>
            </w:pPr>
          </w:p>
        </w:tc>
      </w:tr>
      <w:tr w:rsidR="00D34408" w:rsidRPr="007B6BD5" w14:paraId="15482C7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9E9959"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6DF25A"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8F74CD3"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24B043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2EE338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3AE78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D1160F"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6272441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DFBEF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AD870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222296D"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9C2D9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98EB2E8" w14:textId="77777777" w:rsidR="00D34408" w:rsidRPr="007B6BD5" w:rsidRDefault="00D34408" w:rsidP="00843EF7">
            <w:pPr>
              <w:spacing w:after="0"/>
              <w:jc w:val="center"/>
              <w:rPr>
                <w:rFonts w:ascii="Arial" w:hAnsi="Arial"/>
                <w:sz w:val="18"/>
                <w:lang w:eastAsia="zh-CN"/>
              </w:rPr>
            </w:pPr>
          </w:p>
        </w:tc>
      </w:tr>
      <w:tr w:rsidR="00D34408" w:rsidRPr="007B6BD5" w14:paraId="594FBAE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4AA65E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14BA1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34F14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183B1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9F60C2" w14:textId="77777777" w:rsidR="00D34408" w:rsidRPr="007B6BD5" w:rsidRDefault="00D34408" w:rsidP="00843EF7">
            <w:pPr>
              <w:spacing w:after="0"/>
              <w:jc w:val="center"/>
              <w:rPr>
                <w:rFonts w:ascii="Arial" w:hAnsi="Arial"/>
                <w:sz w:val="18"/>
                <w:lang w:eastAsia="zh-CN"/>
              </w:rPr>
            </w:pPr>
          </w:p>
        </w:tc>
      </w:tr>
      <w:tr w:rsidR="00D34408" w:rsidRPr="007B6BD5" w14:paraId="0D270DE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C32F19"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F2CED6"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1F5D224"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E8B8638"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9A8F5B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E6A87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D9F8B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634E26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4DEC3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6C509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5BF9A3"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849AC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D32F02D" w14:textId="77777777" w:rsidR="00D34408" w:rsidRPr="007B6BD5" w:rsidRDefault="00D34408" w:rsidP="00843EF7">
            <w:pPr>
              <w:spacing w:after="0"/>
              <w:jc w:val="center"/>
              <w:rPr>
                <w:rFonts w:ascii="Arial" w:hAnsi="Arial"/>
                <w:sz w:val="18"/>
                <w:lang w:eastAsia="zh-CN"/>
              </w:rPr>
            </w:pPr>
          </w:p>
        </w:tc>
      </w:tr>
      <w:tr w:rsidR="00D34408" w:rsidRPr="007B6BD5" w14:paraId="495C4DB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DEBDE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28D02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C6B565"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29D13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4CDA37" w14:textId="77777777" w:rsidR="00D34408" w:rsidRPr="007B6BD5" w:rsidRDefault="00D34408" w:rsidP="00843EF7">
            <w:pPr>
              <w:spacing w:after="0"/>
              <w:jc w:val="center"/>
              <w:rPr>
                <w:rFonts w:ascii="Arial" w:hAnsi="Arial"/>
                <w:sz w:val="18"/>
                <w:lang w:eastAsia="zh-CN"/>
              </w:rPr>
            </w:pPr>
          </w:p>
        </w:tc>
      </w:tr>
      <w:tr w:rsidR="00D34408" w:rsidRPr="007B6BD5" w14:paraId="42A551E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1E483C"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CA_n41A-n79A-n258M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5C60F13"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A3D0752"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524EB033"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2FCA857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6E35F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1A0101"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4C7A0B0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43591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BDA93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115F00"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7649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9EBF745" w14:textId="77777777" w:rsidR="00D34408" w:rsidRPr="007B6BD5" w:rsidRDefault="00D34408" w:rsidP="00843EF7">
            <w:pPr>
              <w:spacing w:after="0"/>
              <w:jc w:val="center"/>
              <w:rPr>
                <w:rFonts w:ascii="Arial" w:hAnsi="Arial"/>
                <w:sz w:val="18"/>
                <w:lang w:eastAsia="zh-CN"/>
              </w:rPr>
            </w:pPr>
          </w:p>
        </w:tc>
      </w:tr>
      <w:tr w:rsidR="00D34408" w:rsidRPr="007B6BD5" w14:paraId="48CA204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04DF4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F6B6A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DCA1B48"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856CB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2A96D12" w14:textId="77777777" w:rsidR="00D34408" w:rsidRPr="007B6BD5" w:rsidRDefault="00D34408" w:rsidP="00843EF7">
            <w:pPr>
              <w:spacing w:after="0"/>
              <w:jc w:val="center"/>
              <w:rPr>
                <w:rFonts w:ascii="Arial" w:hAnsi="Arial"/>
                <w:sz w:val="18"/>
                <w:lang w:eastAsia="zh-CN"/>
              </w:rPr>
            </w:pPr>
          </w:p>
        </w:tc>
      </w:tr>
      <w:tr w:rsidR="00D34408" w:rsidRPr="007B6BD5" w14:paraId="09C22B2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D4554B5"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CF6278"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2A0170B5"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144DA4CD"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1B8062C"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D1743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643E97"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CA1865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FEF92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A8E93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306D43E"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0927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238EB24" w14:textId="77777777" w:rsidR="00D34408" w:rsidRPr="007B6BD5" w:rsidRDefault="00D34408" w:rsidP="00843EF7">
            <w:pPr>
              <w:spacing w:after="0"/>
              <w:jc w:val="center"/>
              <w:rPr>
                <w:rFonts w:ascii="Arial" w:hAnsi="Arial"/>
                <w:sz w:val="18"/>
                <w:lang w:eastAsia="zh-CN"/>
              </w:rPr>
            </w:pPr>
          </w:p>
        </w:tc>
      </w:tr>
      <w:tr w:rsidR="00D34408" w:rsidRPr="007B6BD5" w14:paraId="575B39D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BAA9AC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00D4D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9F1B19F"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37C3C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5D9649" w14:textId="77777777" w:rsidR="00D34408" w:rsidRPr="007B6BD5" w:rsidRDefault="00D34408" w:rsidP="00843EF7">
            <w:pPr>
              <w:spacing w:after="0"/>
              <w:jc w:val="center"/>
              <w:rPr>
                <w:rFonts w:ascii="Arial" w:hAnsi="Arial"/>
                <w:sz w:val="18"/>
                <w:lang w:eastAsia="zh-CN"/>
              </w:rPr>
            </w:pPr>
          </w:p>
        </w:tc>
      </w:tr>
      <w:tr w:rsidR="00D34408" w:rsidRPr="007B6BD5" w14:paraId="3919A16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C61C2E"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CA_n41C-n79A-n258B</w:t>
            </w:r>
          </w:p>
        </w:tc>
        <w:tc>
          <w:tcPr>
            <w:tcW w:w="3096" w:type="dxa"/>
            <w:tcBorders>
              <w:top w:val="single" w:sz="4" w:space="0" w:color="auto"/>
              <w:left w:val="single" w:sz="4" w:space="0" w:color="auto"/>
              <w:bottom w:val="nil"/>
              <w:right w:val="single" w:sz="4" w:space="0" w:color="auto"/>
            </w:tcBorders>
            <w:shd w:val="clear" w:color="auto" w:fill="auto"/>
            <w:vAlign w:val="center"/>
          </w:tcPr>
          <w:p w14:paraId="08340A53"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4F7CBE0F"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7F943038"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30ACE53"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9A3B4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E075F2"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6F899B2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750CAB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7DF5C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4B5DBD"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57F23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EF386DD" w14:textId="77777777" w:rsidR="00D34408" w:rsidRPr="007B6BD5" w:rsidRDefault="00D34408" w:rsidP="00843EF7">
            <w:pPr>
              <w:spacing w:after="0"/>
              <w:jc w:val="center"/>
              <w:rPr>
                <w:rFonts w:ascii="Arial" w:hAnsi="Arial"/>
                <w:sz w:val="18"/>
                <w:lang w:eastAsia="zh-CN"/>
              </w:rPr>
            </w:pPr>
          </w:p>
        </w:tc>
      </w:tr>
      <w:tr w:rsidR="00D34408" w:rsidRPr="007B6BD5" w14:paraId="0408AAD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133E2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64537F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880BCA0"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D0FAF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CA_n258B</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381849" w14:textId="77777777" w:rsidR="00D34408" w:rsidRPr="007B6BD5" w:rsidRDefault="00D34408" w:rsidP="00843EF7">
            <w:pPr>
              <w:spacing w:after="0"/>
              <w:jc w:val="center"/>
              <w:rPr>
                <w:rFonts w:ascii="Arial" w:hAnsi="Arial"/>
                <w:sz w:val="18"/>
                <w:lang w:eastAsia="zh-CN"/>
              </w:rPr>
            </w:pPr>
          </w:p>
        </w:tc>
      </w:tr>
      <w:tr w:rsidR="00D34408" w:rsidRPr="007B6BD5" w14:paraId="51039F6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8E0F55"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CA_n41C-n79A-n258C</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EF0FEF"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5433EC8"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6FCC5B57"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0DD90CE6"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D0836F"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4F15CA"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57B5A2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307150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BE628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FD64BE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2AB09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FC64CC0" w14:textId="77777777" w:rsidR="00D34408" w:rsidRPr="007B6BD5" w:rsidRDefault="00D34408" w:rsidP="00843EF7">
            <w:pPr>
              <w:spacing w:after="0"/>
              <w:jc w:val="center"/>
              <w:rPr>
                <w:rFonts w:ascii="Arial" w:hAnsi="Arial"/>
                <w:sz w:val="18"/>
                <w:lang w:eastAsia="zh-CN"/>
              </w:rPr>
            </w:pPr>
          </w:p>
        </w:tc>
      </w:tr>
      <w:tr w:rsidR="00D34408" w:rsidRPr="007B6BD5" w14:paraId="1B18194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3EACC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77694D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38305B"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A3D465"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CA_n258C</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180F85" w14:textId="77777777" w:rsidR="00D34408" w:rsidRPr="007B6BD5" w:rsidRDefault="00D34408" w:rsidP="00843EF7">
            <w:pPr>
              <w:spacing w:after="0"/>
              <w:jc w:val="center"/>
              <w:rPr>
                <w:rFonts w:ascii="Arial" w:hAnsi="Arial"/>
                <w:sz w:val="18"/>
                <w:lang w:eastAsia="zh-CN"/>
              </w:rPr>
            </w:pPr>
          </w:p>
        </w:tc>
      </w:tr>
      <w:tr w:rsidR="00D34408" w:rsidRPr="007B6BD5" w14:paraId="4F13FBF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8EF9AA"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0C90B4"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B1807BC"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3ED6F92"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6DDF753"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660956"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810E73"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762B69C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CB5F05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D16AE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F0010F0"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96B7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104F4AD" w14:textId="77777777" w:rsidR="00D34408" w:rsidRPr="007B6BD5" w:rsidRDefault="00D34408" w:rsidP="00843EF7">
            <w:pPr>
              <w:spacing w:after="0"/>
              <w:jc w:val="center"/>
              <w:rPr>
                <w:rFonts w:ascii="Arial" w:hAnsi="Arial"/>
                <w:sz w:val="18"/>
                <w:lang w:eastAsia="zh-CN"/>
              </w:rPr>
            </w:pPr>
          </w:p>
        </w:tc>
      </w:tr>
      <w:tr w:rsidR="00D34408" w:rsidRPr="007B6BD5" w14:paraId="75C4708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86352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B24A8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7E1CE6C"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B8D39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9AE15C" w14:textId="77777777" w:rsidR="00D34408" w:rsidRPr="007B6BD5" w:rsidRDefault="00D34408" w:rsidP="00843EF7">
            <w:pPr>
              <w:spacing w:after="0"/>
              <w:jc w:val="center"/>
              <w:rPr>
                <w:rFonts w:ascii="Arial" w:hAnsi="Arial"/>
                <w:sz w:val="18"/>
                <w:lang w:eastAsia="zh-CN"/>
              </w:rPr>
            </w:pPr>
          </w:p>
        </w:tc>
      </w:tr>
      <w:tr w:rsidR="00D34408" w:rsidRPr="007B6BD5" w14:paraId="65E540C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1D7FF4" w14:textId="77777777" w:rsidR="00D34408" w:rsidRPr="007B6BD5" w:rsidRDefault="00D34408" w:rsidP="00843EF7">
            <w:pPr>
              <w:keepNext/>
              <w:spacing w:after="0"/>
              <w:jc w:val="center"/>
              <w:rPr>
                <w:rFonts w:ascii="Arial" w:hAnsi="Arial"/>
                <w:sz w:val="18"/>
              </w:rPr>
            </w:pPr>
            <w:r w:rsidRPr="007B6BD5">
              <w:rPr>
                <w:rFonts w:ascii="Arial" w:hAnsi="Arial" w:cs="Arial" w:hint="eastAsia"/>
                <w:sz w:val="18"/>
                <w:szCs w:val="18"/>
                <w:lang w:eastAsia="zh-CN"/>
              </w:rPr>
              <w:t>CA_n41C-n79A-n258E</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C25AD4" w14:textId="77777777" w:rsidR="00D34408" w:rsidRPr="007B6BD5" w:rsidRDefault="00D34408" w:rsidP="00843E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552350C7" w14:textId="77777777" w:rsidR="00D34408" w:rsidRPr="007B6BD5" w:rsidRDefault="00D34408" w:rsidP="00843E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46DED35C"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D5F4DEE" w14:textId="77777777" w:rsidR="00D34408" w:rsidRPr="007B6BD5" w:rsidRDefault="00D34408" w:rsidP="00843EF7">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3D97AC"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F09732"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1B14EFC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F3673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CC718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82CA7ED"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33256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92EFFB6" w14:textId="77777777" w:rsidR="00D34408" w:rsidRPr="007B6BD5" w:rsidRDefault="00D34408" w:rsidP="00843EF7">
            <w:pPr>
              <w:spacing w:after="0"/>
              <w:jc w:val="center"/>
              <w:rPr>
                <w:rFonts w:ascii="Arial" w:hAnsi="Arial"/>
                <w:sz w:val="18"/>
                <w:lang w:eastAsia="zh-CN"/>
              </w:rPr>
            </w:pPr>
          </w:p>
        </w:tc>
      </w:tr>
      <w:tr w:rsidR="00D34408" w:rsidRPr="007B6BD5" w14:paraId="7F69417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3EF56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59BAB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5D358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DB7294"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CA_n258E</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C77F3F" w14:textId="77777777" w:rsidR="00D34408" w:rsidRPr="007B6BD5" w:rsidRDefault="00D34408" w:rsidP="00843EF7">
            <w:pPr>
              <w:spacing w:after="0"/>
              <w:jc w:val="center"/>
              <w:rPr>
                <w:rFonts w:ascii="Arial" w:hAnsi="Arial"/>
                <w:sz w:val="18"/>
                <w:lang w:eastAsia="zh-CN"/>
              </w:rPr>
            </w:pPr>
          </w:p>
        </w:tc>
      </w:tr>
      <w:tr w:rsidR="00D34408" w:rsidRPr="007B6BD5" w14:paraId="6C38D3E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0076AD"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CA_n41C-n79A-n258F</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D5909C"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C196845"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5C1F05D"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C2EFCB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A11B7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A8A116"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17D6016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26627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9D554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0DEBA3A"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9B069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5584EDB" w14:textId="77777777" w:rsidR="00D34408" w:rsidRPr="007B6BD5" w:rsidRDefault="00D34408" w:rsidP="00843EF7">
            <w:pPr>
              <w:spacing w:after="0"/>
              <w:jc w:val="center"/>
              <w:rPr>
                <w:rFonts w:ascii="Arial" w:hAnsi="Arial"/>
                <w:sz w:val="18"/>
                <w:lang w:eastAsia="zh-CN"/>
              </w:rPr>
            </w:pPr>
          </w:p>
        </w:tc>
      </w:tr>
      <w:tr w:rsidR="00D34408" w:rsidRPr="007B6BD5" w14:paraId="62DCEB1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0077B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FDF3F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D84F29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5B7CF9"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CA_n258F</w:t>
            </w:r>
          </w:p>
        </w:tc>
        <w:tc>
          <w:tcPr>
            <w:tcW w:w="2699" w:type="dxa"/>
            <w:tcBorders>
              <w:top w:val="nil"/>
              <w:left w:val="single" w:sz="4" w:space="0" w:color="auto"/>
              <w:bottom w:val="single" w:sz="4" w:space="0" w:color="auto"/>
              <w:right w:val="single" w:sz="4" w:space="0" w:color="auto"/>
            </w:tcBorders>
            <w:shd w:val="clear" w:color="auto" w:fill="auto"/>
            <w:vAlign w:val="center"/>
          </w:tcPr>
          <w:p w14:paraId="70D62882" w14:textId="77777777" w:rsidR="00D34408" w:rsidRPr="007B6BD5" w:rsidRDefault="00D34408" w:rsidP="00843EF7">
            <w:pPr>
              <w:spacing w:after="0"/>
              <w:jc w:val="center"/>
              <w:rPr>
                <w:rFonts w:ascii="Arial" w:hAnsi="Arial"/>
                <w:sz w:val="18"/>
                <w:lang w:eastAsia="zh-CN"/>
              </w:rPr>
            </w:pPr>
          </w:p>
        </w:tc>
      </w:tr>
      <w:tr w:rsidR="00D34408" w:rsidRPr="007B6BD5" w14:paraId="415C5A2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332ED0"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97C584"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17813EA2"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544C92FC"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8AFA7FD"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CC519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635FBB"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6CA5498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EFB867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62B6E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00FD227"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FDDCE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B10C013" w14:textId="77777777" w:rsidR="00D34408" w:rsidRPr="007B6BD5" w:rsidRDefault="00D34408" w:rsidP="00843EF7">
            <w:pPr>
              <w:spacing w:after="0"/>
              <w:jc w:val="center"/>
              <w:rPr>
                <w:rFonts w:ascii="Arial" w:hAnsi="Arial"/>
                <w:sz w:val="18"/>
                <w:lang w:eastAsia="zh-CN"/>
              </w:rPr>
            </w:pPr>
          </w:p>
        </w:tc>
      </w:tr>
      <w:tr w:rsidR="00D34408" w:rsidRPr="007B6BD5" w14:paraId="4B56C7D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02BBD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EC6A3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B299CB"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C2B8DE"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23AF85D" w14:textId="77777777" w:rsidR="00D34408" w:rsidRPr="007B6BD5" w:rsidRDefault="00D34408" w:rsidP="00843EF7">
            <w:pPr>
              <w:spacing w:after="0"/>
              <w:jc w:val="center"/>
              <w:rPr>
                <w:rFonts w:ascii="Arial" w:hAnsi="Arial"/>
                <w:sz w:val="18"/>
                <w:lang w:eastAsia="zh-CN"/>
              </w:rPr>
            </w:pPr>
          </w:p>
        </w:tc>
      </w:tr>
      <w:tr w:rsidR="00D34408" w:rsidRPr="007B6BD5" w14:paraId="31D8DF9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3DB549"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60891C"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778DDF9"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2E87B64"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BD26E51"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DEDBBC"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A0B1FB"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363545A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806BC4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711B5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F330A56"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2059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8120422" w14:textId="77777777" w:rsidR="00D34408" w:rsidRPr="007B6BD5" w:rsidRDefault="00D34408" w:rsidP="00843EF7">
            <w:pPr>
              <w:spacing w:after="0"/>
              <w:jc w:val="center"/>
              <w:rPr>
                <w:rFonts w:ascii="Arial" w:hAnsi="Arial"/>
                <w:sz w:val="18"/>
                <w:lang w:eastAsia="zh-CN"/>
              </w:rPr>
            </w:pPr>
          </w:p>
        </w:tc>
      </w:tr>
      <w:tr w:rsidR="00D34408" w:rsidRPr="007B6BD5" w14:paraId="54590FF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4BEAF9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6371C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118A8F"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FD558F"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C81EF8" w14:textId="77777777" w:rsidR="00D34408" w:rsidRPr="007B6BD5" w:rsidRDefault="00D34408" w:rsidP="00843EF7">
            <w:pPr>
              <w:spacing w:after="0"/>
              <w:jc w:val="center"/>
              <w:rPr>
                <w:rFonts w:ascii="Arial" w:hAnsi="Arial"/>
                <w:sz w:val="18"/>
                <w:lang w:eastAsia="zh-CN"/>
              </w:rPr>
            </w:pPr>
          </w:p>
        </w:tc>
      </w:tr>
      <w:tr w:rsidR="00D34408" w:rsidRPr="007B6BD5" w14:paraId="7F411F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C785DF"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67ACDB"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705F1650"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AE7E337"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7D047B09"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F1021B"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EA86C5"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31FA031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072208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56069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0480096"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4B5A2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6CDD890" w14:textId="77777777" w:rsidR="00D34408" w:rsidRPr="007B6BD5" w:rsidRDefault="00D34408" w:rsidP="00843EF7">
            <w:pPr>
              <w:spacing w:after="0"/>
              <w:jc w:val="center"/>
              <w:rPr>
                <w:rFonts w:ascii="Arial" w:hAnsi="Arial"/>
                <w:sz w:val="18"/>
                <w:lang w:eastAsia="zh-CN"/>
              </w:rPr>
            </w:pPr>
          </w:p>
        </w:tc>
      </w:tr>
      <w:tr w:rsidR="00D34408" w:rsidRPr="007B6BD5" w14:paraId="53C6EDA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54C5E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39B64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B1320A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D7A1F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6D8D00" w14:textId="77777777" w:rsidR="00D34408" w:rsidRPr="007B6BD5" w:rsidRDefault="00D34408" w:rsidP="00843EF7">
            <w:pPr>
              <w:spacing w:after="0"/>
              <w:jc w:val="center"/>
              <w:rPr>
                <w:rFonts w:ascii="Arial" w:hAnsi="Arial"/>
                <w:sz w:val="18"/>
                <w:lang w:eastAsia="zh-CN"/>
              </w:rPr>
            </w:pPr>
          </w:p>
        </w:tc>
      </w:tr>
      <w:tr w:rsidR="00D34408" w:rsidRPr="007B6BD5" w14:paraId="77E4C9E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98D3ED"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06E8EA"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7222D3A"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52DEA34"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3D7EA874"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1142A2"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360830"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073ED3A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2303D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57A72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6B343CD"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3CECC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A53ADC9" w14:textId="77777777" w:rsidR="00D34408" w:rsidRPr="007B6BD5" w:rsidRDefault="00D34408" w:rsidP="00843EF7">
            <w:pPr>
              <w:spacing w:after="0"/>
              <w:jc w:val="center"/>
              <w:rPr>
                <w:rFonts w:ascii="Arial" w:hAnsi="Arial"/>
                <w:sz w:val="18"/>
                <w:lang w:eastAsia="zh-CN"/>
              </w:rPr>
            </w:pPr>
          </w:p>
        </w:tc>
      </w:tr>
      <w:tr w:rsidR="00D34408" w:rsidRPr="007B6BD5" w14:paraId="4CB64A7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4AB37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D4ABF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5D6B9C4"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A1582A"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C0136D" w14:textId="77777777" w:rsidR="00D34408" w:rsidRPr="007B6BD5" w:rsidRDefault="00D34408" w:rsidP="00843EF7">
            <w:pPr>
              <w:spacing w:after="0"/>
              <w:jc w:val="center"/>
              <w:rPr>
                <w:rFonts w:ascii="Arial" w:hAnsi="Arial"/>
                <w:sz w:val="18"/>
                <w:lang w:eastAsia="zh-CN"/>
              </w:rPr>
            </w:pPr>
          </w:p>
        </w:tc>
      </w:tr>
      <w:tr w:rsidR="00D34408" w:rsidRPr="007B6BD5" w14:paraId="0354058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527EB0"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D2CACD"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4BB0266"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557DA6D"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16633322"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AD6748"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601D61"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79B2FBD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65E10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772F4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5D7DD3"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B0E8F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9E6E384" w14:textId="77777777" w:rsidR="00D34408" w:rsidRPr="007B6BD5" w:rsidRDefault="00D34408" w:rsidP="00843EF7">
            <w:pPr>
              <w:spacing w:after="0"/>
              <w:jc w:val="center"/>
              <w:rPr>
                <w:rFonts w:ascii="Arial" w:hAnsi="Arial"/>
                <w:sz w:val="18"/>
                <w:lang w:eastAsia="zh-CN"/>
              </w:rPr>
            </w:pPr>
          </w:p>
        </w:tc>
      </w:tr>
      <w:tr w:rsidR="00D34408" w:rsidRPr="007B6BD5" w14:paraId="22A2A87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75675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0A397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C4B614D"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E07D0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281B0D" w14:textId="77777777" w:rsidR="00D34408" w:rsidRPr="007B6BD5" w:rsidRDefault="00D34408" w:rsidP="00843EF7">
            <w:pPr>
              <w:spacing w:after="0"/>
              <w:jc w:val="center"/>
              <w:rPr>
                <w:rFonts w:ascii="Arial" w:hAnsi="Arial"/>
                <w:sz w:val="18"/>
                <w:lang w:eastAsia="zh-CN"/>
              </w:rPr>
            </w:pPr>
          </w:p>
        </w:tc>
      </w:tr>
      <w:tr w:rsidR="00D34408" w:rsidRPr="007B6BD5" w14:paraId="507CF79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5251EBD" w14:textId="77777777" w:rsidR="00D34408" w:rsidRPr="007B6BD5" w:rsidRDefault="00D34408" w:rsidP="00843EF7">
            <w:pPr>
              <w:spacing w:after="0"/>
              <w:jc w:val="center"/>
              <w:rPr>
                <w:rFonts w:ascii="Arial" w:hAnsi="Arial"/>
                <w:sz w:val="18"/>
              </w:rPr>
            </w:pPr>
            <w:r w:rsidRPr="007B6BD5">
              <w:rPr>
                <w:rFonts w:ascii="Arial" w:hAnsi="Arial" w:cs="Arial" w:hint="eastAsia"/>
                <w:sz w:val="18"/>
                <w:szCs w:val="18"/>
                <w:lang w:eastAsia="zh-CN"/>
              </w:rPr>
              <w:t>CA_n41C-n79A-n258L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192622"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3BD8A84A" w14:textId="77777777" w:rsidR="00D34408" w:rsidRPr="007B6BD5" w:rsidRDefault="00D34408" w:rsidP="00843EF7">
            <w:pPr>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01BCF2B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48B8AD3A"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DA53E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D0A5FF"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1EEA38C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533081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C92E1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FA3838"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4B8C9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45D6B4D" w14:textId="77777777" w:rsidR="00D34408" w:rsidRPr="007B6BD5" w:rsidRDefault="00D34408" w:rsidP="00843EF7">
            <w:pPr>
              <w:spacing w:after="0"/>
              <w:jc w:val="center"/>
              <w:rPr>
                <w:rFonts w:ascii="Arial" w:hAnsi="Arial"/>
                <w:sz w:val="18"/>
                <w:lang w:eastAsia="zh-CN"/>
              </w:rPr>
            </w:pPr>
          </w:p>
        </w:tc>
      </w:tr>
      <w:tr w:rsidR="00D34408" w:rsidRPr="007B6BD5" w14:paraId="102FF9D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A90C89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6B24D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C710E7F"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45CF10"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258A1A" w14:textId="77777777" w:rsidR="00D34408" w:rsidRPr="007B6BD5" w:rsidRDefault="00D34408" w:rsidP="00843EF7">
            <w:pPr>
              <w:spacing w:after="0"/>
              <w:jc w:val="center"/>
              <w:rPr>
                <w:rFonts w:ascii="Arial" w:hAnsi="Arial"/>
                <w:sz w:val="18"/>
                <w:lang w:eastAsia="zh-CN"/>
              </w:rPr>
            </w:pPr>
          </w:p>
        </w:tc>
      </w:tr>
      <w:tr w:rsidR="00D34408" w:rsidRPr="007B6BD5" w14:paraId="62A758E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9154C6" w14:textId="77777777" w:rsidR="00D34408" w:rsidRPr="007B6BD5" w:rsidRDefault="00D34408" w:rsidP="00843EF7">
            <w:pPr>
              <w:keepNext/>
              <w:spacing w:after="0"/>
              <w:jc w:val="center"/>
              <w:rPr>
                <w:rFonts w:ascii="Arial" w:hAnsi="Arial"/>
                <w:sz w:val="18"/>
              </w:rPr>
            </w:pPr>
            <w:r w:rsidRPr="007B6BD5">
              <w:rPr>
                <w:rFonts w:ascii="Arial" w:hAnsi="Arial" w:cs="Arial" w:hint="eastAsia"/>
                <w:sz w:val="18"/>
                <w:szCs w:val="18"/>
                <w:lang w:eastAsia="zh-CN"/>
              </w:rPr>
              <w:t>CA_n41C-n79A-n258M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6E0054" w14:textId="77777777" w:rsidR="00D34408" w:rsidRPr="007B6BD5" w:rsidRDefault="00D34408" w:rsidP="00843E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CA_n41A-n79A</w:t>
            </w:r>
          </w:p>
          <w:p w14:paraId="640F6C88" w14:textId="77777777" w:rsidR="00D34408" w:rsidRPr="007B6BD5" w:rsidRDefault="00D34408" w:rsidP="00843EF7">
            <w:pPr>
              <w:keepNext/>
              <w:spacing w:after="0"/>
              <w:jc w:val="center"/>
              <w:rPr>
                <w:rFonts w:ascii="Arial" w:hAnsi="Arial" w:cs="Arial"/>
                <w:sz w:val="18"/>
                <w:szCs w:val="18"/>
                <w:lang w:eastAsia="zh-CN"/>
              </w:rPr>
            </w:pPr>
            <w:r w:rsidRPr="007B6BD5">
              <w:rPr>
                <w:rFonts w:ascii="Arial" w:hAnsi="Arial" w:cs="Arial" w:hint="eastAsia"/>
                <w:sz w:val="18"/>
                <w:szCs w:val="18"/>
                <w:lang w:eastAsia="zh-CN"/>
              </w:rPr>
              <w:t>CA_n41A-n258A</w:t>
            </w:r>
          </w:p>
          <w:p w14:paraId="3EC38B54"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hint="eastAsia"/>
                <w:sz w:val="18"/>
                <w:szCs w:val="18"/>
                <w:lang w:eastAsia="zh-CN"/>
              </w:rPr>
              <w:t>CA_n79A-n258A</w:t>
            </w:r>
          </w:p>
        </w:tc>
        <w:tc>
          <w:tcPr>
            <w:tcW w:w="1147" w:type="dxa"/>
            <w:gridSpan w:val="2"/>
            <w:tcBorders>
              <w:left w:val="single" w:sz="4" w:space="0" w:color="auto"/>
              <w:right w:val="single" w:sz="4" w:space="0" w:color="auto"/>
            </w:tcBorders>
            <w:vAlign w:val="center"/>
          </w:tcPr>
          <w:p w14:paraId="6EC4DAE6" w14:textId="77777777" w:rsidR="00D34408" w:rsidRPr="007B6BD5" w:rsidRDefault="00D34408" w:rsidP="00843EF7">
            <w:pPr>
              <w:keepNext/>
              <w:spacing w:after="0"/>
              <w:jc w:val="center"/>
              <w:rPr>
                <w:rFonts w:ascii="Arial" w:hAnsi="Arial" w:cs="Arial"/>
                <w:sz w:val="18"/>
                <w:szCs w:val="18"/>
              </w:rPr>
            </w:pPr>
            <w:r w:rsidRPr="007B6BD5">
              <w:rPr>
                <w:rFonts w:ascii="Arial" w:hAnsi="Arial" w:cs="Arial" w:hint="eastAsia"/>
                <w:sz w:val="18"/>
                <w:szCs w:val="18"/>
                <w:lang w:eastAsia="zh-CN"/>
              </w:rPr>
              <w:t>n41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0E8B0A" w14:textId="77777777" w:rsidR="00D34408" w:rsidRPr="007B6BD5" w:rsidRDefault="00D34408" w:rsidP="00843EF7">
            <w:pPr>
              <w:keepNext/>
              <w:spacing w:after="0"/>
              <w:jc w:val="center"/>
              <w:rPr>
                <w:rFonts w:ascii="Arial" w:hAnsi="Arial"/>
                <w:sz w:val="18"/>
                <w:lang w:bidi="ar"/>
              </w:rPr>
            </w:pPr>
            <w:r w:rsidRPr="007B6BD5">
              <w:rPr>
                <w:rFonts w:ascii="Arial" w:hAnsi="Arial" w:hint="eastAsia"/>
                <w:sz w:val="18"/>
                <w:lang w:eastAsia="zh-CN" w:bidi="ar"/>
              </w:rPr>
              <w:t>CA_n41C</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F8BE3E"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038DB3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0A132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8D56F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4F4556"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23BFC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D80C600" w14:textId="77777777" w:rsidR="00D34408" w:rsidRPr="007B6BD5" w:rsidRDefault="00D34408" w:rsidP="00843EF7">
            <w:pPr>
              <w:spacing w:after="0"/>
              <w:jc w:val="center"/>
              <w:rPr>
                <w:rFonts w:ascii="Arial" w:hAnsi="Arial"/>
                <w:sz w:val="18"/>
                <w:lang w:eastAsia="zh-CN"/>
              </w:rPr>
            </w:pPr>
          </w:p>
        </w:tc>
      </w:tr>
      <w:tr w:rsidR="00D34408" w:rsidRPr="007B6BD5" w14:paraId="613B2A0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03FD36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9F111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0601319" w14:textId="77777777" w:rsidR="00D34408" w:rsidRPr="007B6BD5" w:rsidRDefault="00D34408" w:rsidP="00843EF7">
            <w:pPr>
              <w:spacing w:after="0"/>
              <w:jc w:val="center"/>
              <w:rPr>
                <w:rFonts w:ascii="Arial" w:hAnsi="Arial" w:cs="Arial"/>
                <w:sz w:val="18"/>
                <w:szCs w:val="18"/>
              </w:rPr>
            </w:pPr>
            <w:r w:rsidRPr="007B6BD5">
              <w:rPr>
                <w:rFonts w:ascii="Arial" w:hAnsi="Arial" w:cs="Arial" w:hint="eastAsia"/>
                <w:sz w:val="18"/>
                <w:szCs w:val="18"/>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C97B33" w14:textId="77777777" w:rsidR="00D34408" w:rsidRPr="007B6BD5" w:rsidRDefault="00D34408" w:rsidP="00843EF7">
            <w:pPr>
              <w:spacing w:after="0"/>
              <w:jc w:val="center"/>
              <w:rPr>
                <w:rFonts w:ascii="Arial" w:hAnsi="Arial"/>
                <w:sz w:val="18"/>
                <w:lang w:bidi="ar"/>
              </w:rPr>
            </w:pPr>
            <w:r w:rsidRPr="007B6BD5">
              <w:rPr>
                <w:rFonts w:ascii="Arial" w:hAnsi="Arial" w:hint="eastAsia"/>
                <w:sz w:val="18"/>
                <w:lang w:eastAsia="zh-CN" w:bidi="ar"/>
              </w:rPr>
              <w:t>CA_n258M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C883A8F" w14:textId="77777777" w:rsidR="00D34408" w:rsidRPr="007B6BD5" w:rsidRDefault="00D34408" w:rsidP="00843EF7">
            <w:pPr>
              <w:spacing w:after="0"/>
              <w:jc w:val="center"/>
              <w:rPr>
                <w:rFonts w:ascii="Arial" w:hAnsi="Arial"/>
                <w:sz w:val="18"/>
                <w:lang w:eastAsia="zh-CN"/>
              </w:rPr>
            </w:pPr>
          </w:p>
        </w:tc>
      </w:tr>
      <w:tr w:rsidR="00D34408" w:rsidRPr="007B6BD5" w14:paraId="1D8578D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C95E70" w14:textId="77777777" w:rsidR="00D34408" w:rsidRPr="007B6BD5" w:rsidRDefault="00D34408" w:rsidP="00843EF7">
            <w:pPr>
              <w:spacing w:after="0"/>
              <w:jc w:val="center"/>
              <w:rPr>
                <w:rFonts w:ascii="Arial" w:hAnsi="Arial"/>
                <w:sz w:val="18"/>
              </w:rPr>
            </w:pPr>
            <w:r w:rsidRPr="007B6BD5">
              <w:rPr>
                <w:rFonts w:ascii="Arial" w:hAnsi="Arial"/>
                <w:sz w:val="18"/>
              </w:rPr>
              <w:t>CA_n48A-n66A-n260A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38B22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w:t>
            </w:r>
          </w:p>
          <w:p w14:paraId="5F163B6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F0FC8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15F19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E2CAA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B2E56E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479492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F7A1A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023B2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A3D7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E897A86" w14:textId="77777777" w:rsidR="00D34408" w:rsidRPr="007B6BD5" w:rsidRDefault="00D34408" w:rsidP="00843EF7">
            <w:pPr>
              <w:spacing w:after="0"/>
              <w:jc w:val="center"/>
              <w:rPr>
                <w:rFonts w:ascii="Arial" w:hAnsi="Arial"/>
                <w:sz w:val="18"/>
                <w:lang w:eastAsia="zh-CN"/>
              </w:rPr>
            </w:pPr>
          </w:p>
        </w:tc>
      </w:tr>
      <w:tr w:rsidR="00D34408" w:rsidRPr="007B6BD5" w14:paraId="1A1E932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BC9795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B40139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3D12D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08099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5D65814F" w14:textId="77777777" w:rsidR="00D34408" w:rsidRPr="007B6BD5" w:rsidRDefault="00D34408" w:rsidP="00843EF7">
            <w:pPr>
              <w:spacing w:after="0"/>
              <w:jc w:val="center"/>
              <w:rPr>
                <w:rFonts w:ascii="Arial" w:hAnsi="Arial"/>
                <w:sz w:val="18"/>
                <w:lang w:eastAsia="zh-CN"/>
              </w:rPr>
            </w:pPr>
          </w:p>
        </w:tc>
      </w:tr>
      <w:tr w:rsidR="00D34408" w:rsidRPr="007B6BD5" w14:paraId="30CC524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2004F1B" w14:textId="77777777" w:rsidR="00D34408" w:rsidRPr="007B6BD5" w:rsidRDefault="00D34408" w:rsidP="00843EF7">
            <w:pPr>
              <w:spacing w:after="0"/>
              <w:jc w:val="center"/>
              <w:rPr>
                <w:rFonts w:ascii="Arial" w:hAnsi="Arial"/>
                <w:sz w:val="18"/>
              </w:rPr>
            </w:pPr>
            <w:r w:rsidRPr="007B6BD5">
              <w:rPr>
                <w:rFonts w:ascii="Arial" w:hAnsi="Arial"/>
                <w:sz w:val="18"/>
              </w:rPr>
              <w:t>CA_n48A-n66A-n260G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E7960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w:t>
            </w:r>
          </w:p>
          <w:p w14:paraId="4F734E8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977B0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57FB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4D128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405E23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97E59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4D6A0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7EAB6C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7328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6DBA998" w14:textId="77777777" w:rsidR="00D34408" w:rsidRPr="007B6BD5" w:rsidRDefault="00D34408" w:rsidP="00843EF7">
            <w:pPr>
              <w:spacing w:after="0"/>
              <w:jc w:val="center"/>
              <w:rPr>
                <w:rFonts w:ascii="Arial" w:hAnsi="Arial"/>
                <w:sz w:val="18"/>
                <w:lang w:eastAsia="zh-CN"/>
              </w:rPr>
            </w:pPr>
          </w:p>
        </w:tc>
      </w:tr>
      <w:tr w:rsidR="00D34408" w:rsidRPr="007B6BD5" w14:paraId="2D9BF40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0C53CF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BFA9E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E650F9"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BD33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535CE3CC" w14:textId="77777777" w:rsidR="00D34408" w:rsidRPr="007B6BD5" w:rsidRDefault="00D34408" w:rsidP="00843EF7">
            <w:pPr>
              <w:spacing w:after="0"/>
              <w:jc w:val="center"/>
              <w:rPr>
                <w:rFonts w:ascii="Arial" w:hAnsi="Arial"/>
                <w:sz w:val="18"/>
                <w:lang w:eastAsia="zh-CN"/>
              </w:rPr>
            </w:pPr>
          </w:p>
        </w:tc>
      </w:tr>
      <w:tr w:rsidR="00D34408" w:rsidRPr="007B6BD5" w14:paraId="7138CAC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EDB876" w14:textId="77777777" w:rsidR="00D34408" w:rsidRPr="007B6BD5" w:rsidRDefault="00D34408" w:rsidP="00843EF7">
            <w:pPr>
              <w:spacing w:after="0"/>
              <w:jc w:val="center"/>
              <w:rPr>
                <w:rFonts w:ascii="Arial" w:hAnsi="Arial"/>
                <w:sz w:val="18"/>
              </w:rPr>
            </w:pPr>
            <w:r w:rsidRPr="007B6BD5">
              <w:rPr>
                <w:rFonts w:ascii="Arial" w:hAnsi="Arial"/>
                <w:sz w:val="18"/>
              </w:rPr>
              <w:t>CA_n48A-n66A-n260H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CA73B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w:t>
            </w:r>
          </w:p>
          <w:p w14:paraId="65C6F09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082C3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951AA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2BC53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3B2320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AC93CB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2A35E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61E1F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258EE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0E8F2AA" w14:textId="77777777" w:rsidR="00D34408" w:rsidRPr="007B6BD5" w:rsidRDefault="00D34408" w:rsidP="00843EF7">
            <w:pPr>
              <w:spacing w:after="0"/>
              <w:jc w:val="center"/>
              <w:rPr>
                <w:rFonts w:ascii="Arial" w:hAnsi="Arial"/>
                <w:sz w:val="18"/>
                <w:lang w:eastAsia="zh-CN"/>
              </w:rPr>
            </w:pPr>
          </w:p>
        </w:tc>
      </w:tr>
      <w:tr w:rsidR="00D34408" w:rsidRPr="007B6BD5" w14:paraId="5C48C46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373C2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0C2BD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FAB85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7F98C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14:paraId="7815180E" w14:textId="77777777" w:rsidR="00D34408" w:rsidRPr="007B6BD5" w:rsidRDefault="00D34408" w:rsidP="00843EF7">
            <w:pPr>
              <w:spacing w:after="0"/>
              <w:jc w:val="center"/>
              <w:rPr>
                <w:rFonts w:ascii="Arial" w:hAnsi="Arial"/>
                <w:sz w:val="18"/>
                <w:lang w:eastAsia="zh-CN"/>
              </w:rPr>
            </w:pPr>
          </w:p>
        </w:tc>
      </w:tr>
      <w:tr w:rsidR="00D34408" w:rsidRPr="007B6BD5" w14:paraId="7D4D6E9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A36BDF" w14:textId="77777777" w:rsidR="00D34408" w:rsidRPr="007B6BD5" w:rsidRDefault="00D34408" w:rsidP="00843EF7">
            <w:pPr>
              <w:spacing w:after="0"/>
              <w:jc w:val="center"/>
              <w:rPr>
                <w:rFonts w:ascii="Arial" w:hAnsi="Arial"/>
                <w:sz w:val="18"/>
              </w:rPr>
            </w:pPr>
            <w:r w:rsidRPr="007B6BD5">
              <w:rPr>
                <w:rFonts w:ascii="Arial" w:hAnsi="Arial"/>
                <w:sz w:val="18"/>
              </w:rPr>
              <w:t>CA_n48A-n66A-n260I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6E3CA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3619A93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7D4E9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3CC5C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7B613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788D4A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E98A17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777A4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9B793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8546D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0FC3BA3" w14:textId="77777777" w:rsidR="00D34408" w:rsidRPr="007B6BD5" w:rsidRDefault="00D34408" w:rsidP="00843EF7">
            <w:pPr>
              <w:spacing w:after="0"/>
              <w:jc w:val="center"/>
              <w:rPr>
                <w:rFonts w:ascii="Arial" w:hAnsi="Arial"/>
                <w:sz w:val="18"/>
                <w:lang w:eastAsia="zh-CN"/>
              </w:rPr>
            </w:pPr>
          </w:p>
        </w:tc>
      </w:tr>
      <w:tr w:rsidR="00D34408" w:rsidRPr="007B6BD5" w14:paraId="485AF12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751DF9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FC233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DFA9A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7C601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3E7FCFFD" w14:textId="77777777" w:rsidR="00D34408" w:rsidRPr="007B6BD5" w:rsidRDefault="00D34408" w:rsidP="00843EF7">
            <w:pPr>
              <w:spacing w:after="0"/>
              <w:jc w:val="center"/>
              <w:rPr>
                <w:rFonts w:ascii="Arial" w:hAnsi="Arial"/>
                <w:sz w:val="18"/>
                <w:lang w:eastAsia="zh-CN"/>
              </w:rPr>
            </w:pPr>
          </w:p>
        </w:tc>
      </w:tr>
      <w:tr w:rsidR="00D34408" w:rsidRPr="007B6BD5" w14:paraId="0D5AD98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E16A95" w14:textId="77777777" w:rsidR="00D34408" w:rsidRPr="007B6BD5" w:rsidRDefault="00D34408" w:rsidP="00843EF7">
            <w:pPr>
              <w:spacing w:after="0"/>
              <w:jc w:val="center"/>
              <w:rPr>
                <w:rFonts w:ascii="Arial" w:hAnsi="Arial"/>
                <w:sz w:val="18"/>
              </w:rPr>
            </w:pPr>
            <w:r w:rsidRPr="007B6BD5">
              <w:rPr>
                <w:rFonts w:ascii="Arial" w:hAnsi="Arial"/>
                <w:sz w:val="18"/>
              </w:rPr>
              <w:t>CA_n48A-n66A-n260J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C2D00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21B3D76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5BD7C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72823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FAD21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BD387E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158F99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6B3FD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7CE0D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CB5C5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7A18E0E" w14:textId="77777777" w:rsidR="00D34408" w:rsidRPr="007B6BD5" w:rsidRDefault="00D34408" w:rsidP="00843EF7">
            <w:pPr>
              <w:spacing w:after="0"/>
              <w:jc w:val="center"/>
              <w:rPr>
                <w:rFonts w:ascii="Arial" w:hAnsi="Arial"/>
                <w:sz w:val="18"/>
                <w:lang w:eastAsia="zh-CN"/>
              </w:rPr>
            </w:pPr>
          </w:p>
        </w:tc>
      </w:tr>
      <w:tr w:rsidR="00D34408" w:rsidRPr="007B6BD5" w14:paraId="06BD551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107F9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FB3D7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72AD63"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72AC0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413E1BCD" w14:textId="77777777" w:rsidR="00D34408" w:rsidRPr="007B6BD5" w:rsidRDefault="00D34408" w:rsidP="00843EF7">
            <w:pPr>
              <w:spacing w:after="0"/>
              <w:jc w:val="center"/>
              <w:rPr>
                <w:rFonts w:ascii="Arial" w:hAnsi="Arial"/>
                <w:sz w:val="18"/>
                <w:lang w:eastAsia="zh-CN"/>
              </w:rPr>
            </w:pPr>
          </w:p>
        </w:tc>
      </w:tr>
      <w:tr w:rsidR="00D34408" w:rsidRPr="007B6BD5" w14:paraId="05889E6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7680D1" w14:textId="77777777" w:rsidR="00D34408" w:rsidRPr="007B6BD5" w:rsidRDefault="00D34408" w:rsidP="00843EF7">
            <w:pPr>
              <w:spacing w:after="0"/>
              <w:jc w:val="center"/>
              <w:rPr>
                <w:rFonts w:ascii="Arial" w:hAnsi="Arial"/>
                <w:sz w:val="18"/>
              </w:rPr>
            </w:pPr>
            <w:r w:rsidRPr="007B6BD5">
              <w:rPr>
                <w:rFonts w:ascii="Arial" w:hAnsi="Arial"/>
                <w:sz w:val="18"/>
              </w:rPr>
              <w:t>CA_n48A-n66A-n260K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38988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473F911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AECFD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69325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BC2FF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19D7CC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530909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27777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1E500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F0901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4D52FF3" w14:textId="77777777" w:rsidR="00D34408" w:rsidRPr="007B6BD5" w:rsidRDefault="00D34408" w:rsidP="00843EF7">
            <w:pPr>
              <w:spacing w:after="0"/>
              <w:jc w:val="center"/>
              <w:rPr>
                <w:rFonts w:ascii="Arial" w:hAnsi="Arial"/>
                <w:sz w:val="18"/>
                <w:lang w:eastAsia="zh-CN"/>
              </w:rPr>
            </w:pPr>
          </w:p>
        </w:tc>
      </w:tr>
      <w:tr w:rsidR="00D34408" w:rsidRPr="007B6BD5" w14:paraId="0B5477D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1C9CA8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56B286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FAF52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9CAAC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5D5119B7" w14:textId="77777777" w:rsidR="00D34408" w:rsidRPr="007B6BD5" w:rsidRDefault="00D34408" w:rsidP="00843EF7">
            <w:pPr>
              <w:spacing w:after="0"/>
              <w:jc w:val="center"/>
              <w:rPr>
                <w:rFonts w:ascii="Arial" w:hAnsi="Arial"/>
                <w:sz w:val="18"/>
                <w:lang w:eastAsia="zh-CN"/>
              </w:rPr>
            </w:pPr>
          </w:p>
        </w:tc>
      </w:tr>
      <w:tr w:rsidR="00D34408" w:rsidRPr="007B6BD5" w14:paraId="516134C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2875930" w14:textId="77777777" w:rsidR="00D34408" w:rsidRPr="007B6BD5" w:rsidRDefault="00D34408" w:rsidP="00843EF7">
            <w:pPr>
              <w:spacing w:after="0"/>
              <w:jc w:val="center"/>
              <w:rPr>
                <w:rFonts w:ascii="Arial" w:hAnsi="Arial"/>
                <w:sz w:val="18"/>
              </w:rPr>
            </w:pPr>
            <w:r w:rsidRPr="007B6BD5">
              <w:rPr>
                <w:rFonts w:ascii="Arial" w:hAnsi="Arial"/>
                <w:sz w:val="18"/>
              </w:rPr>
              <w:t>CA_n48A-n66A-n260L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75629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7B54717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91623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724B4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8BE8E2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E9988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32ADB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3FA6F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F4346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8A5C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A05F736" w14:textId="77777777" w:rsidR="00D34408" w:rsidRPr="007B6BD5" w:rsidRDefault="00D34408" w:rsidP="00843EF7">
            <w:pPr>
              <w:spacing w:after="0"/>
              <w:jc w:val="center"/>
              <w:rPr>
                <w:rFonts w:ascii="Arial" w:hAnsi="Arial"/>
                <w:sz w:val="18"/>
                <w:lang w:eastAsia="zh-CN"/>
              </w:rPr>
            </w:pPr>
          </w:p>
        </w:tc>
      </w:tr>
      <w:tr w:rsidR="00D34408" w:rsidRPr="007B6BD5" w14:paraId="48FD469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8D389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C04ED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9CABF3"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7D65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9B0436" w14:textId="77777777" w:rsidR="00D34408" w:rsidRPr="007B6BD5" w:rsidRDefault="00D34408" w:rsidP="00843EF7">
            <w:pPr>
              <w:spacing w:after="0"/>
              <w:jc w:val="center"/>
              <w:rPr>
                <w:rFonts w:ascii="Arial" w:hAnsi="Arial"/>
                <w:sz w:val="18"/>
                <w:lang w:eastAsia="zh-CN"/>
              </w:rPr>
            </w:pPr>
          </w:p>
        </w:tc>
      </w:tr>
      <w:tr w:rsidR="00D34408" w:rsidRPr="007B6BD5" w14:paraId="334E4EB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89C075" w14:textId="77777777" w:rsidR="00D34408" w:rsidRPr="007B6BD5" w:rsidRDefault="00D34408" w:rsidP="00843EF7">
            <w:pPr>
              <w:spacing w:after="0"/>
              <w:jc w:val="center"/>
              <w:rPr>
                <w:rFonts w:ascii="Arial" w:hAnsi="Arial"/>
                <w:sz w:val="18"/>
              </w:rPr>
            </w:pPr>
            <w:r w:rsidRPr="007B6BD5">
              <w:rPr>
                <w:rFonts w:ascii="Arial" w:hAnsi="Arial"/>
                <w:sz w:val="18"/>
              </w:rPr>
              <w:t>CA_n48A-n66A-n260M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A92BC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07018B5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4B9A3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6720D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64C10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B91580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E2D764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2042F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B4B84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0EFD8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F21B7B5" w14:textId="77777777" w:rsidR="00D34408" w:rsidRPr="007B6BD5" w:rsidRDefault="00D34408" w:rsidP="00843EF7">
            <w:pPr>
              <w:spacing w:after="0"/>
              <w:jc w:val="center"/>
              <w:rPr>
                <w:rFonts w:ascii="Arial" w:hAnsi="Arial"/>
                <w:sz w:val="18"/>
                <w:lang w:eastAsia="zh-CN"/>
              </w:rPr>
            </w:pPr>
          </w:p>
        </w:tc>
      </w:tr>
      <w:tr w:rsidR="00D34408" w:rsidRPr="007B6BD5" w14:paraId="10D8F03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1EB8E2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B9B7E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CFE550"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9D1F3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4BC2F25E" w14:textId="77777777" w:rsidR="00D34408" w:rsidRPr="007B6BD5" w:rsidRDefault="00D34408" w:rsidP="00843EF7">
            <w:pPr>
              <w:spacing w:after="0"/>
              <w:jc w:val="center"/>
              <w:rPr>
                <w:rFonts w:ascii="Arial" w:hAnsi="Arial"/>
                <w:sz w:val="18"/>
                <w:lang w:eastAsia="zh-CN"/>
              </w:rPr>
            </w:pPr>
          </w:p>
        </w:tc>
      </w:tr>
      <w:tr w:rsidR="00D34408" w:rsidRPr="007B6BD5" w14:paraId="297D42F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854A2B" w14:textId="77777777" w:rsidR="00D34408" w:rsidRPr="007B6BD5" w:rsidRDefault="00D34408" w:rsidP="00843EF7">
            <w:pPr>
              <w:spacing w:after="0"/>
              <w:jc w:val="center"/>
              <w:rPr>
                <w:rFonts w:ascii="Arial" w:hAnsi="Arial"/>
                <w:sz w:val="18"/>
              </w:rPr>
            </w:pPr>
            <w:r w:rsidRPr="007B6BD5">
              <w:rPr>
                <w:rFonts w:ascii="Arial" w:hAnsi="Arial"/>
                <w:sz w:val="18"/>
              </w:rPr>
              <w:t>CA_n48B-n66A-n260A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7B570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w:t>
            </w:r>
          </w:p>
          <w:p w14:paraId="6FC731E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D2AD9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5A035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402FF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D80D06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7FD47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06393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DCE9D8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7CDDC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3556141" w14:textId="77777777" w:rsidR="00D34408" w:rsidRPr="007B6BD5" w:rsidRDefault="00D34408" w:rsidP="00843EF7">
            <w:pPr>
              <w:spacing w:after="0"/>
              <w:jc w:val="center"/>
              <w:rPr>
                <w:rFonts w:ascii="Arial" w:hAnsi="Arial"/>
                <w:sz w:val="18"/>
                <w:lang w:eastAsia="zh-CN"/>
              </w:rPr>
            </w:pPr>
          </w:p>
        </w:tc>
      </w:tr>
      <w:tr w:rsidR="00D34408" w:rsidRPr="007B6BD5" w14:paraId="10A3C5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C7FEC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86A9D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2F16EA"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8F168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72610FB0" w14:textId="77777777" w:rsidR="00D34408" w:rsidRPr="007B6BD5" w:rsidRDefault="00D34408" w:rsidP="00843EF7">
            <w:pPr>
              <w:spacing w:after="0"/>
              <w:jc w:val="center"/>
              <w:rPr>
                <w:rFonts w:ascii="Arial" w:hAnsi="Arial"/>
                <w:sz w:val="18"/>
                <w:lang w:eastAsia="zh-CN"/>
              </w:rPr>
            </w:pPr>
          </w:p>
        </w:tc>
      </w:tr>
      <w:tr w:rsidR="00D34408" w:rsidRPr="007B6BD5" w14:paraId="024D796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D9D56A" w14:textId="77777777" w:rsidR="00D34408" w:rsidRPr="007B6BD5" w:rsidRDefault="00D34408" w:rsidP="00843EF7">
            <w:pPr>
              <w:keepNext/>
              <w:spacing w:after="0"/>
              <w:jc w:val="center"/>
              <w:rPr>
                <w:rFonts w:ascii="Arial" w:hAnsi="Arial"/>
                <w:sz w:val="18"/>
              </w:rPr>
            </w:pPr>
            <w:r w:rsidRPr="007B6BD5">
              <w:rPr>
                <w:rFonts w:ascii="Arial" w:hAnsi="Arial"/>
                <w:sz w:val="18"/>
              </w:rPr>
              <w:t>CA_n48B-n66A-n260G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DD3626"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CA_n48A-n260A/G</w:t>
            </w:r>
          </w:p>
          <w:p w14:paraId="0173265A"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92F64E"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FFDD3C"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D7365D"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09BA89E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136782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AC119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2B98D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9402F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941BB48" w14:textId="77777777" w:rsidR="00D34408" w:rsidRPr="007B6BD5" w:rsidRDefault="00D34408" w:rsidP="00843EF7">
            <w:pPr>
              <w:spacing w:after="0"/>
              <w:jc w:val="center"/>
              <w:rPr>
                <w:rFonts w:ascii="Arial" w:hAnsi="Arial"/>
                <w:sz w:val="18"/>
                <w:lang w:eastAsia="zh-CN"/>
              </w:rPr>
            </w:pPr>
          </w:p>
        </w:tc>
      </w:tr>
      <w:tr w:rsidR="00D34408" w:rsidRPr="007B6BD5" w14:paraId="1C26C0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44A41F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FD12D5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C46A0B"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251E3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5305AF66" w14:textId="77777777" w:rsidR="00D34408" w:rsidRPr="007B6BD5" w:rsidRDefault="00D34408" w:rsidP="00843EF7">
            <w:pPr>
              <w:spacing w:after="0"/>
              <w:jc w:val="center"/>
              <w:rPr>
                <w:rFonts w:ascii="Arial" w:hAnsi="Arial"/>
                <w:sz w:val="18"/>
                <w:lang w:eastAsia="zh-CN"/>
              </w:rPr>
            </w:pPr>
          </w:p>
        </w:tc>
      </w:tr>
      <w:tr w:rsidR="00D34408" w:rsidRPr="007B6BD5" w14:paraId="15AD52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B231A2" w14:textId="77777777" w:rsidR="00D34408" w:rsidRPr="007B6BD5" w:rsidRDefault="00D34408" w:rsidP="00843EF7">
            <w:pPr>
              <w:spacing w:after="0"/>
              <w:jc w:val="center"/>
              <w:rPr>
                <w:rFonts w:ascii="Arial" w:hAnsi="Arial"/>
                <w:sz w:val="18"/>
              </w:rPr>
            </w:pPr>
            <w:r w:rsidRPr="007B6BD5">
              <w:rPr>
                <w:rFonts w:ascii="Arial" w:hAnsi="Arial"/>
                <w:sz w:val="18"/>
              </w:rPr>
              <w:t>CA_n48B-n66A-n260H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26C14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w:t>
            </w:r>
          </w:p>
          <w:p w14:paraId="19D0DDA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CD490C1"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C23FB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121B4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E36AC8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544E15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8477B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F2073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0BB15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59FCADF" w14:textId="77777777" w:rsidR="00D34408" w:rsidRPr="007B6BD5" w:rsidRDefault="00D34408" w:rsidP="00843EF7">
            <w:pPr>
              <w:spacing w:after="0"/>
              <w:jc w:val="center"/>
              <w:rPr>
                <w:rFonts w:ascii="Arial" w:hAnsi="Arial"/>
                <w:sz w:val="18"/>
                <w:lang w:eastAsia="zh-CN"/>
              </w:rPr>
            </w:pPr>
          </w:p>
        </w:tc>
      </w:tr>
      <w:tr w:rsidR="00D34408" w:rsidRPr="007B6BD5" w14:paraId="28257F4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286410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79EFB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EE9D45"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142CB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14:paraId="290461B7" w14:textId="77777777" w:rsidR="00D34408" w:rsidRPr="007B6BD5" w:rsidRDefault="00D34408" w:rsidP="00843EF7">
            <w:pPr>
              <w:spacing w:after="0"/>
              <w:jc w:val="center"/>
              <w:rPr>
                <w:rFonts w:ascii="Arial" w:hAnsi="Arial"/>
                <w:sz w:val="18"/>
                <w:lang w:eastAsia="zh-CN"/>
              </w:rPr>
            </w:pPr>
          </w:p>
        </w:tc>
      </w:tr>
      <w:tr w:rsidR="00D34408" w:rsidRPr="007B6BD5" w14:paraId="2E3BC74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907972" w14:textId="77777777" w:rsidR="00D34408" w:rsidRPr="007B6BD5" w:rsidRDefault="00D34408" w:rsidP="00843EF7">
            <w:pPr>
              <w:spacing w:after="0"/>
              <w:jc w:val="center"/>
              <w:rPr>
                <w:rFonts w:ascii="Arial" w:hAnsi="Arial"/>
                <w:sz w:val="18"/>
              </w:rPr>
            </w:pPr>
            <w:r w:rsidRPr="007B6BD5">
              <w:rPr>
                <w:rFonts w:ascii="Arial" w:hAnsi="Arial"/>
                <w:sz w:val="18"/>
              </w:rPr>
              <w:t>CA_n48B-n66A-n260I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8FDC2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4FFDF14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1D14B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B0A2F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68F2E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7AC457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5911E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11020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88372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B81D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F400FD6" w14:textId="77777777" w:rsidR="00D34408" w:rsidRPr="007B6BD5" w:rsidRDefault="00D34408" w:rsidP="00843EF7">
            <w:pPr>
              <w:spacing w:after="0"/>
              <w:jc w:val="center"/>
              <w:rPr>
                <w:rFonts w:ascii="Arial" w:hAnsi="Arial"/>
                <w:sz w:val="18"/>
                <w:lang w:eastAsia="zh-CN"/>
              </w:rPr>
            </w:pPr>
          </w:p>
        </w:tc>
      </w:tr>
      <w:tr w:rsidR="00D34408" w:rsidRPr="007B6BD5" w14:paraId="07C2E10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6F2572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053F7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618896"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C1A4B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2DD9634A" w14:textId="77777777" w:rsidR="00D34408" w:rsidRPr="007B6BD5" w:rsidRDefault="00D34408" w:rsidP="00843EF7">
            <w:pPr>
              <w:spacing w:after="0"/>
              <w:jc w:val="center"/>
              <w:rPr>
                <w:rFonts w:ascii="Arial" w:hAnsi="Arial"/>
                <w:sz w:val="18"/>
                <w:lang w:eastAsia="zh-CN"/>
              </w:rPr>
            </w:pPr>
          </w:p>
        </w:tc>
      </w:tr>
      <w:tr w:rsidR="00D34408" w:rsidRPr="007B6BD5" w14:paraId="0AC878B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40A163" w14:textId="77777777" w:rsidR="00D34408" w:rsidRPr="007B6BD5" w:rsidRDefault="00D34408" w:rsidP="00843EF7">
            <w:pPr>
              <w:spacing w:after="0"/>
              <w:jc w:val="center"/>
              <w:rPr>
                <w:rFonts w:ascii="Arial" w:hAnsi="Arial"/>
                <w:sz w:val="18"/>
              </w:rPr>
            </w:pPr>
            <w:r w:rsidRPr="007B6BD5">
              <w:rPr>
                <w:rFonts w:ascii="Arial" w:hAnsi="Arial"/>
                <w:sz w:val="18"/>
              </w:rPr>
              <w:t>CA_n48B-n66A-n260J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7C41D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45F7682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640BF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2BF47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4E957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B54C5E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CB6B0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D4E87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E80F8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A87B2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E8910C3" w14:textId="77777777" w:rsidR="00D34408" w:rsidRPr="007B6BD5" w:rsidRDefault="00D34408" w:rsidP="00843EF7">
            <w:pPr>
              <w:spacing w:after="0"/>
              <w:jc w:val="center"/>
              <w:rPr>
                <w:rFonts w:ascii="Arial" w:hAnsi="Arial"/>
                <w:sz w:val="18"/>
                <w:lang w:eastAsia="zh-CN"/>
              </w:rPr>
            </w:pPr>
          </w:p>
        </w:tc>
      </w:tr>
      <w:tr w:rsidR="00D34408" w:rsidRPr="007B6BD5" w14:paraId="3C904FE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39308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308277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DF4B23"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5253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48493C04" w14:textId="77777777" w:rsidR="00D34408" w:rsidRPr="007B6BD5" w:rsidRDefault="00D34408" w:rsidP="00843EF7">
            <w:pPr>
              <w:spacing w:after="0"/>
              <w:jc w:val="center"/>
              <w:rPr>
                <w:rFonts w:ascii="Arial" w:hAnsi="Arial"/>
                <w:sz w:val="18"/>
                <w:lang w:eastAsia="zh-CN"/>
              </w:rPr>
            </w:pPr>
          </w:p>
        </w:tc>
      </w:tr>
      <w:tr w:rsidR="00D34408" w:rsidRPr="007B6BD5" w14:paraId="1565787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571536" w14:textId="77777777" w:rsidR="00D34408" w:rsidRPr="007B6BD5" w:rsidRDefault="00D34408" w:rsidP="00843EF7">
            <w:pPr>
              <w:spacing w:after="0"/>
              <w:jc w:val="center"/>
              <w:rPr>
                <w:rFonts w:ascii="Arial" w:hAnsi="Arial"/>
                <w:sz w:val="18"/>
              </w:rPr>
            </w:pPr>
            <w:r w:rsidRPr="007B6BD5">
              <w:rPr>
                <w:rFonts w:ascii="Arial" w:hAnsi="Arial"/>
                <w:sz w:val="18"/>
              </w:rPr>
              <w:t>CA_n48B-n66A-n260K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D5717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416F9D1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E9EBD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09A6A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4BC8D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F9899A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CC21B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3615D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F0A0F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5BDE9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8787120" w14:textId="77777777" w:rsidR="00D34408" w:rsidRPr="007B6BD5" w:rsidRDefault="00D34408" w:rsidP="00843EF7">
            <w:pPr>
              <w:spacing w:after="0"/>
              <w:jc w:val="center"/>
              <w:rPr>
                <w:rFonts w:ascii="Arial" w:hAnsi="Arial"/>
                <w:sz w:val="18"/>
                <w:lang w:eastAsia="zh-CN"/>
              </w:rPr>
            </w:pPr>
          </w:p>
        </w:tc>
      </w:tr>
      <w:tr w:rsidR="00D34408" w:rsidRPr="007B6BD5" w14:paraId="4ABBB2B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4BDBB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389D7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FEFCCE"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356BB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78720F23" w14:textId="77777777" w:rsidR="00D34408" w:rsidRPr="007B6BD5" w:rsidRDefault="00D34408" w:rsidP="00843EF7">
            <w:pPr>
              <w:spacing w:after="0"/>
              <w:jc w:val="center"/>
              <w:rPr>
                <w:rFonts w:ascii="Arial" w:hAnsi="Arial"/>
                <w:sz w:val="18"/>
                <w:lang w:eastAsia="zh-CN"/>
              </w:rPr>
            </w:pPr>
          </w:p>
        </w:tc>
      </w:tr>
      <w:tr w:rsidR="00D34408" w:rsidRPr="007B6BD5" w14:paraId="2F93392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C4F4C6" w14:textId="77777777" w:rsidR="00D34408" w:rsidRPr="007B6BD5" w:rsidRDefault="00D34408" w:rsidP="00843EF7">
            <w:pPr>
              <w:spacing w:after="0"/>
              <w:jc w:val="center"/>
              <w:rPr>
                <w:rFonts w:ascii="Arial" w:hAnsi="Arial"/>
                <w:sz w:val="18"/>
              </w:rPr>
            </w:pPr>
            <w:r w:rsidRPr="007B6BD5">
              <w:rPr>
                <w:rFonts w:ascii="Arial" w:hAnsi="Arial"/>
                <w:sz w:val="18"/>
              </w:rPr>
              <w:t>CA_n48B-n66A-n260L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EF09E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185C933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87FE0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28CE4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7E1FB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FACEBF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042AD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EC513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F5C13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033BD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E1AA807" w14:textId="77777777" w:rsidR="00D34408" w:rsidRPr="007B6BD5" w:rsidRDefault="00D34408" w:rsidP="00843EF7">
            <w:pPr>
              <w:spacing w:after="0"/>
              <w:jc w:val="center"/>
              <w:rPr>
                <w:rFonts w:ascii="Arial" w:hAnsi="Arial"/>
                <w:sz w:val="18"/>
                <w:lang w:eastAsia="zh-CN"/>
              </w:rPr>
            </w:pPr>
          </w:p>
        </w:tc>
      </w:tr>
      <w:tr w:rsidR="00D34408" w:rsidRPr="007B6BD5" w14:paraId="30F9999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7E5FB6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EAD57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0C2CC4"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1E42A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21F0E122" w14:textId="77777777" w:rsidR="00D34408" w:rsidRPr="007B6BD5" w:rsidRDefault="00D34408" w:rsidP="00843EF7">
            <w:pPr>
              <w:spacing w:after="0"/>
              <w:jc w:val="center"/>
              <w:rPr>
                <w:rFonts w:ascii="Arial" w:hAnsi="Arial"/>
                <w:sz w:val="18"/>
                <w:lang w:eastAsia="zh-CN"/>
              </w:rPr>
            </w:pPr>
          </w:p>
        </w:tc>
      </w:tr>
      <w:tr w:rsidR="00D34408" w:rsidRPr="007B6BD5" w14:paraId="71F9F8F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86E1B7" w14:textId="77777777" w:rsidR="00D34408" w:rsidRPr="007B6BD5" w:rsidRDefault="00D34408" w:rsidP="00843EF7">
            <w:pPr>
              <w:spacing w:after="0"/>
              <w:jc w:val="center"/>
              <w:rPr>
                <w:rFonts w:ascii="Arial" w:hAnsi="Arial"/>
                <w:sz w:val="18"/>
              </w:rPr>
            </w:pPr>
            <w:r w:rsidRPr="007B6BD5">
              <w:rPr>
                <w:rFonts w:ascii="Arial" w:hAnsi="Arial"/>
                <w:sz w:val="18"/>
              </w:rPr>
              <w:t>CA_n48B-n66A-n260M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8E26D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5774B53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59A24E"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B446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F617B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888C7D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D0077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BA8EC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047DD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5CDCF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0953E6D" w14:textId="77777777" w:rsidR="00D34408" w:rsidRPr="007B6BD5" w:rsidRDefault="00D34408" w:rsidP="00843EF7">
            <w:pPr>
              <w:spacing w:after="0"/>
              <w:jc w:val="center"/>
              <w:rPr>
                <w:rFonts w:ascii="Arial" w:hAnsi="Arial"/>
                <w:sz w:val="18"/>
                <w:lang w:eastAsia="zh-CN"/>
              </w:rPr>
            </w:pPr>
          </w:p>
        </w:tc>
      </w:tr>
      <w:tr w:rsidR="00D34408" w:rsidRPr="007B6BD5" w14:paraId="461EA91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2687B9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5B52C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83C28F"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CBC41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242F500C" w14:textId="77777777" w:rsidR="00D34408" w:rsidRPr="007B6BD5" w:rsidRDefault="00D34408" w:rsidP="00843EF7">
            <w:pPr>
              <w:spacing w:after="0"/>
              <w:jc w:val="center"/>
              <w:rPr>
                <w:rFonts w:ascii="Arial" w:hAnsi="Arial"/>
                <w:sz w:val="18"/>
                <w:lang w:eastAsia="zh-CN"/>
              </w:rPr>
            </w:pPr>
          </w:p>
        </w:tc>
      </w:tr>
      <w:tr w:rsidR="00D34408" w:rsidRPr="007B6BD5" w14:paraId="7A9C003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499656" w14:textId="77777777" w:rsidR="00D34408" w:rsidRPr="007B6BD5" w:rsidRDefault="00D34408" w:rsidP="00843EF7">
            <w:pPr>
              <w:spacing w:after="0"/>
              <w:jc w:val="center"/>
              <w:rPr>
                <w:rFonts w:ascii="Arial" w:hAnsi="Arial"/>
                <w:sz w:val="18"/>
              </w:rPr>
            </w:pPr>
            <w:r w:rsidRPr="007B6BD5">
              <w:rPr>
                <w:rFonts w:ascii="Arial" w:hAnsi="Arial"/>
                <w:sz w:val="18"/>
              </w:rPr>
              <w:t>CA_n48(2A)-n66A-n260A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191B3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w:t>
            </w:r>
          </w:p>
          <w:p w14:paraId="2136BD4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07A5D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71A4D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CD720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D22305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C0DBA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B76CC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D6248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45300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4507195" w14:textId="77777777" w:rsidR="00D34408" w:rsidRPr="007B6BD5" w:rsidRDefault="00D34408" w:rsidP="00843EF7">
            <w:pPr>
              <w:spacing w:after="0"/>
              <w:jc w:val="center"/>
              <w:rPr>
                <w:rFonts w:ascii="Arial" w:hAnsi="Arial"/>
                <w:sz w:val="18"/>
                <w:lang w:eastAsia="zh-CN"/>
              </w:rPr>
            </w:pPr>
          </w:p>
        </w:tc>
      </w:tr>
      <w:tr w:rsidR="00D34408" w:rsidRPr="007B6BD5" w14:paraId="7DF688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A4E02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737351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FDA5A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C8C4E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6D374F9F" w14:textId="77777777" w:rsidR="00D34408" w:rsidRPr="007B6BD5" w:rsidRDefault="00D34408" w:rsidP="00843EF7">
            <w:pPr>
              <w:spacing w:after="0"/>
              <w:jc w:val="center"/>
              <w:rPr>
                <w:rFonts w:ascii="Arial" w:hAnsi="Arial"/>
                <w:sz w:val="18"/>
                <w:lang w:eastAsia="zh-CN"/>
              </w:rPr>
            </w:pPr>
          </w:p>
        </w:tc>
      </w:tr>
      <w:tr w:rsidR="00D34408" w:rsidRPr="007B6BD5" w14:paraId="74A4D5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DE00E3" w14:textId="77777777" w:rsidR="00D34408" w:rsidRPr="007B6BD5" w:rsidRDefault="00D34408" w:rsidP="00843EF7">
            <w:pPr>
              <w:spacing w:after="0"/>
              <w:jc w:val="center"/>
              <w:rPr>
                <w:rFonts w:ascii="Arial" w:hAnsi="Arial"/>
                <w:sz w:val="18"/>
              </w:rPr>
            </w:pPr>
            <w:r w:rsidRPr="007B6BD5">
              <w:rPr>
                <w:rFonts w:ascii="Arial" w:hAnsi="Arial"/>
                <w:sz w:val="18"/>
              </w:rPr>
              <w:t>CA_n48(2A)-n66A-n260G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D5059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w:t>
            </w:r>
          </w:p>
          <w:p w14:paraId="6743645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6C4CB2"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C717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D453F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05CA8D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A1B1B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2B2FD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D62E4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BA535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91B88D2" w14:textId="77777777" w:rsidR="00D34408" w:rsidRPr="007B6BD5" w:rsidRDefault="00D34408" w:rsidP="00843EF7">
            <w:pPr>
              <w:spacing w:after="0"/>
              <w:jc w:val="center"/>
              <w:rPr>
                <w:rFonts w:ascii="Arial" w:hAnsi="Arial"/>
                <w:sz w:val="18"/>
                <w:lang w:eastAsia="zh-CN"/>
              </w:rPr>
            </w:pPr>
          </w:p>
        </w:tc>
      </w:tr>
      <w:tr w:rsidR="00D34408" w:rsidRPr="007B6BD5" w14:paraId="722B59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C5538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22811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C02746"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AF9E4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0E587273" w14:textId="77777777" w:rsidR="00D34408" w:rsidRPr="007B6BD5" w:rsidRDefault="00D34408" w:rsidP="00843EF7">
            <w:pPr>
              <w:spacing w:after="0"/>
              <w:jc w:val="center"/>
              <w:rPr>
                <w:rFonts w:ascii="Arial" w:hAnsi="Arial"/>
                <w:sz w:val="18"/>
                <w:lang w:eastAsia="zh-CN"/>
              </w:rPr>
            </w:pPr>
          </w:p>
        </w:tc>
      </w:tr>
      <w:tr w:rsidR="00D34408" w:rsidRPr="007B6BD5" w14:paraId="0A79F01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0344AD" w14:textId="77777777" w:rsidR="00D34408" w:rsidRPr="007B6BD5" w:rsidRDefault="00D34408" w:rsidP="00843EF7">
            <w:pPr>
              <w:spacing w:after="0"/>
              <w:jc w:val="center"/>
              <w:rPr>
                <w:rFonts w:ascii="Arial" w:hAnsi="Arial"/>
                <w:sz w:val="18"/>
              </w:rPr>
            </w:pPr>
            <w:r w:rsidRPr="007B6BD5">
              <w:rPr>
                <w:rFonts w:ascii="Arial" w:hAnsi="Arial"/>
                <w:sz w:val="18"/>
              </w:rPr>
              <w:t>CA_n48(2A)-n66A-n260H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6E605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w:t>
            </w:r>
          </w:p>
          <w:p w14:paraId="0171B12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A5378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50D9A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BB31F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6E055F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FB42E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43188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11914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FEEFE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845BFEA" w14:textId="77777777" w:rsidR="00D34408" w:rsidRPr="007B6BD5" w:rsidRDefault="00D34408" w:rsidP="00843EF7">
            <w:pPr>
              <w:spacing w:after="0"/>
              <w:jc w:val="center"/>
              <w:rPr>
                <w:rFonts w:ascii="Arial" w:hAnsi="Arial"/>
                <w:sz w:val="18"/>
                <w:lang w:eastAsia="zh-CN"/>
              </w:rPr>
            </w:pPr>
          </w:p>
        </w:tc>
      </w:tr>
      <w:tr w:rsidR="00D34408" w:rsidRPr="007B6BD5" w14:paraId="4179031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4DC18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068D7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6D1EB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4107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nil"/>
              <w:right w:val="single" w:sz="4" w:space="0" w:color="auto"/>
            </w:tcBorders>
            <w:shd w:val="clear" w:color="auto" w:fill="auto"/>
            <w:vAlign w:val="center"/>
          </w:tcPr>
          <w:p w14:paraId="61D19CCB" w14:textId="77777777" w:rsidR="00D34408" w:rsidRPr="007B6BD5" w:rsidRDefault="00D34408" w:rsidP="00843EF7">
            <w:pPr>
              <w:spacing w:after="0"/>
              <w:jc w:val="center"/>
              <w:rPr>
                <w:rFonts w:ascii="Arial" w:hAnsi="Arial"/>
                <w:sz w:val="18"/>
                <w:lang w:eastAsia="zh-CN"/>
              </w:rPr>
            </w:pPr>
          </w:p>
        </w:tc>
      </w:tr>
      <w:tr w:rsidR="00D34408" w:rsidRPr="007B6BD5" w14:paraId="60D2A1F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797AE7" w14:textId="77777777" w:rsidR="00D34408" w:rsidRPr="007B6BD5" w:rsidRDefault="00D34408" w:rsidP="00843EF7">
            <w:pPr>
              <w:keepNext/>
              <w:spacing w:after="0"/>
              <w:jc w:val="center"/>
              <w:rPr>
                <w:rFonts w:ascii="Arial" w:hAnsi="Arial"/>
                <w:sz w:val="18"/>
              </w:rPr>
            </w:pPr>
            <w:r w:rsidRPr="007B6BD5">
              <w:rPr>
                <w:rFonts w:ascii="Arial" w:hAnsi="Arial"/>
                <w:sz w:val="18"/>
              </w:rPr>
              <w:t>CA_n48(2A)-n66A-n260I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6CC411"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CA_n48A-n260A/G/H/I</w:t>
            </w:r>
          </w:p>
          <w:p w14:paraId="44AA72FA"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09C081"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2AF871"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89F040"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0D33755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B9D3F7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98F99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AD1B7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042B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8151E2C" w14:textId="77777777" w:rsidR="00D34408" w:rsidRPr="007B6BD5" w:rsidRDefault="00D34408" w:rsidP="00843EF7">
            <w:pPr>
              <w:spacing w:after="0"/>
              <w:jc w:val="center"/>
              <w:rPr>
                <w:rFonts w:ascii="Arial" w:hAnsi="Arial"/>
                <w:sz w:val="18"/>
                <w:lang w:eastAsia="zh-CN"/>
              </w:rPr>
            </w:pPr>
          </w:p>
        </w:tc>
      </w:tr>
      <w:tr w:rsidR="00D34408" w:rsidRPr="007B6BD5" w14:paraId="3C4D9CA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29986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C7417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273A9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005E7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7C35F038" w14:textId="77777777" w:rsidR="00D34408" w:rsidRPr="007B6BD5" w:rsidRDefault="00D34408" w:rsidP="00843EF7">
            <w:pPr>
              <w:spacing w:after="0"/>
              <w:jc w:val="center"/>
              <w:rPr>
                <w:rFonts w:ascii="Arial" w:hAnsi="Arial"/>
                <w:sz w:val="18"/>
                <w:lang w:eastAsia="zh-CN"/>
              </w:rPr>
            </w:pPr>
          </w:p>
        </w:tc>
      </w:tr>
      <w:tr w:rsidR="00D34408" w:rsidRPr="007B6BD5" w14:paraId="14D644B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87F02A5" w14:textId="77777777" w:rsidR="00D34408" w:rsidRPr="007B6BD5" w:rsidRDefault="00D34408" w:rsidP="00843EF7">
            <w:pPr>
              <w:spacing w:after="0"/>
              <w:jc w:val="center"/>
              <w:rPr>
                <w:rFonts w:ascii="Arial" w:hAnsi="Arial"/>
                <w:sz w:val="18"/>
              </w:rPr>
            </w:pPr>
            <w:r w:rsidRPr="007B6BD5">
              <w:rPr>
                <w:rFonts w:ascii="Arial" w:hAnsi="Arial"/>
                <w:sz w:val="18"/>
              </w:rPr>
              <w:t>CA_n48(2A)-n66A-n260J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B9516D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719AC21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16150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325B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FB9D8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DEBA3E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17EF8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4E262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1B757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7676B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CB59A42" w14:textId="77777777" w:rsidR="00D34408" w:rsidRPr="007B6BD5" w:rsidRDefault="00D34408" w:rsidP="00843EF7">
            <w:pPr>
              <w:spacing w:after="0"/>
              <w:jc w:val="center"/>
              <w:rPr>
                <w:rFonts w:ascii="Arial" w:hAnsi="Arial"/>
                <w:sz w:val="18"/>
                <w:lang w:eastAsia="zh-CN"/>
              </w:rPr>
            </w:pPr>
          </w:p>
        </w:tc>
      </w:tr>
      <w:tr w:rsidR="00D34408" w:rsidRPr="007B6BD5" w14:paraId="3862AB2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3FBAB2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8E2205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00227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362BA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2F35A75F" w14:textId="77777777" w:rsidR="00D34408" w:rsidRPr="007B6BD5" w:rsidRDefault="00D34408" w:rsidP="00843EF7">
            <w:pPr>
              <w:spacing w:after="0"/>
              <w:jc w:val="center"/>
              <w:rPr>
                <w:rFonts w:ascii="Arial" w:hAnsi="Arial"/>
                <w:sz w:val="18"/>
                <w:lang w:eastAsia="zh-CN"/>
              </w:rPr>
            </w:pPr>
          </w:p>
        </w:tc>
      </w:tr>
      <w:tr w:rsidR="00D34408" w:rsidRPr="007B6BD5" w14:paraId="4094F5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4D91A6" w14:textId="77777777" w:rsidR="00D34408" w:rsidRPr="007B6BD5" w:rsidRDefault="00D34408" w:rsidP="00843EF7">
            <w:pPr>
              <w:spacing w:after="0"/>
              <w:jc w:val="center"/>
              <w:rPr>
                <w:rFonts w:ascii="Arial" w:hAnsi="Arial"/>
                <w:sz w:val="18"/>
              </w:rPr>
            </w:pPr>
            <w:r w:rsidRPr="007B6BD5">
              <w:rPr>
                <w:rFonts w:ascii="Arial" w:hAnsi="Arial"/>
                <w:sz w:val="18"/>
              </w:rPr>
              <w:t>CA_n48(2A)-n66A-n260K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D95EE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5C1A965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30659F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B5B10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54DC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187091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9D122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CEBD5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424B2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4B13B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440B5B1" w14:textId="77777777" w:rsidR="00D34408" w:rsidRPr="007B6BD5" w:rsidRDefault="00D34408" w:rsidP="00843EF7">
            <w:pPr>
              <w:spacing w:after="0"/>
              <w:jc w:val="center"/>
              <w:rPr>
                <w:rFonts w:ascii="Arial" w:hAnsi="Arial"/>
                <w:sz w:val="18"/>
                <w:lang w:eastAsia="zh-CN"/>
              </w:rPr>
            </w:pPr>
          </w:p>
        </w:tc>
      </w:tr>
      <w:tr w:rsidR="00D34408" w:rsidRPr="007B6BD5" w14:paraId="5FA1932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4747D4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F65F3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B0703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CDCBA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560A2E5D" w14:textId="77777777" w:rsidR="00D34408" w:rsidRPr="007B6BD5" w:rsidRDefault="00D34408" w:rsidP="00843EF7">
            <w:pPr>
              <w:spacing w:after="0"/>
              <w:jc w:val="center"/>
              <w:rPr>
                <w:rFonts w:ascii="Arial" w:hAnsi="Arial"/>
                <w:sz w:val="18"/>
                <w:lang w:eastAsia="zh-CN"/>
              </w:rPr>
            </w:pPr>
          </w:p>
        </w:tc>
      </w:tr>
      <w:tr w:rsidR="00D34408" w:rsidRPr="007B6BD5" w14:paraId="71200C8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982D0B" w14:textId="77777777" w:rsidR="00D34408" w:rsidRPr="007B6BD5" w:rsidRDefault="00D34408" w:rsidP="00843EF7">
            <w:pPr>
              <w:spacing w:after="0"/>
              <w:jc w:val="center"/>
              <w:rPr>
                <w:rFonts w:ascii="Arial" w:hAnsi="Arial"/>
                <w:sz w:val="18"/>
              </w:rPr>
            </w:pPr>
            <w:r w:rsidRPr="007B6BD5">
              <w:rPr>
                <w:rFonts w:ascii="Arial" w:hAnsi="Arial"/>
                <w:sz w:val="18"/>
              </w:rPr>
              <w:t>CA_n48(2A)-n66A-n260L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04D6F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6DB77EA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8273B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9DB2A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DBB0F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3B401F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58E78E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C2181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238EF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30546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E22AF82" w14:textId="77777777" w:rsidR="00D34408" w:rsidRPr="007B6BD5" w:rsidRDefault="00D34408" w:rsidP="00843EF7">
            <w:pPr>
              <w:spacing w:after="0"/>
              <w:jc w:val="center"/>
              <w:rPr>
                <w:rFonts w:ascii="Arial" w:hAnsi="Arial"/>
                <w:sz w:val="18"/>
                <w:lang w:eastAsia="zh-CN"/>
              </w:rPr>
            </w:pPr>
          </w:p>
        </w:tc>
      </w:tr>
      <w:tr w:rsidR="00D34408" w:rsidRPr="007B6BD5" w14:paraId="34397A4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BBD392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474D4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6BDBFB"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E3017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16BB8DBE" w14:textId="77777777" w:rsidR="00D34408" w:rsidRPr="007B6BD5" w:rsidRDefault="00D34408" w:rsidP="00843EF7">
            <w:pPr>
              <w:spacing w:after="0"/>
              <w:jc w:val="center"/>
              <w:rPr>
                <w:rFonts w:ascii="Arial" w:hAnsi="Arial"/>
                <w:sz w:val="18"/>
                <w:lang w:eastAsia="zh-CN"/>
              </w:rPr>
            </w:pPr>
          </w:p>
        </w:tc>
      </w:tr>
      <w:tr w:rsidR="00D34408" w:rsidRPr="007B6BD5" w14:paraId="50F0FC7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13ED5A" w14:textId="77777777" w:rsidR="00D34408" w:rsidRPr="007B6BD5" w:rsidRDefault="00D34408" w:rsidP="00843EF7">
            <w:pPr>
              <w:spacing w:after="0"/>
              <w:jc w:val="center"/>
              <w:rPr>
                <w:rFonts w:ascii="Arial" w:hAnsi="Arial"/>
                <w:sz w:val="18"/>
              </w:rPr>
            </w:pPr>
            <w:r w:rsidRPr="007B6BD5">
              <w:rPr>
                <w:rFonts w:ascii="Arial" w:hAnsi="Arial"/>
                <w:sz w:val="18"/>
              </w:rPr>
              <w:t>CA_n48(2A)-n66A-n260M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85521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6CAAFF4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0FB56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AF519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D9DC9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045E42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812A9D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F09741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B6926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1B7EA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CD631EC" w14:textId="77777777" w:rsidR="00D34408" w:rsidRPr="007B6BD5" w:rsidRDefault="00D34408" w:rsidP="00843EF7">
            <w:pPr>
              <w:spacing w:after="0"/>
              <w:jc w:val="center"/>
              <w:rPr>
                <w:rFonts w:ascii="Arial" w:hAnsi="Arial"/>
                <w:sz w:val="18"/>
                <w:lang w:eastAsia="zh-CN"/>
              </w:rPr>
            </w:pPr>
          </w:p>
        </w:tc>
      </w:tr>
      <w:tr w:rsidR="00D34408" w:rsidRPr="007B6BD5" w14:paraId="1CA6E7B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4DA51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C290A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3382A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28E8F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737CFA9A" w14:textId="77777777" w:rsidR="00D34408" w:rsidRPr="007B6BD5" w:rsidRDefault="00D34408" w:rsidP="00843EF7">
            <w:pPr>
              <w:spacing w:after="0"/>
              <w:jc w:val="center"/>
              <w:rPr>
                <w:rFonts w:ascii="Arial" w:hAnsi="Arial"/>
                <w:sz w:val="18"/>
                <w:lang w:eastAsia="zh-CN"/>
              </w:rPr>
            </w:pPr>
          </w:p>
        </w:tc>
      </w:tr>
      <w:tr w:rsidR="00D34408" w:rsidRPr="007B6BD5" w14:paraId="05EFF81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146EC3" w14:textId="77777777" w:rsidR="00D34408" w:rsidRPr="007B6BD5" w:rsidRDefault="00D34408" w:rsidP="00843EF7">
            <w:pPr>
              <w:spacing w:after="0"/>
              <w:jc w:val="center"/>
              <w:rPr>
                <w:rFonts w:ascii="Arial" w:hAnsi="Arial"/>
                <w:sz w:val="18"/>
              </w:rPr>
            </w:pPr>
            <w:r w:rsidRPr="007B6BD5">
              <w:rPr>
                <w:rFonts w:ascii="Arial" w:hAnsi="Arial"/>
                <w:sz w:val="18"/>
              </w:rPr>
              <w:t>CA_n48A-n66A-n261A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E9FE6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07D1FE9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21287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1A6B3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90253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BFADA7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0C2BD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7F9DF0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ECAFF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2723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E7FE82C" w14:textId="77777777" w:rsidR="00D34408" w:rsidRPr="007B6BD5" w:rsidRDefault="00D34408" w:rsidP="00843EF7">
            <w:pPr>
              <w:spacing w:after="0"/>
              <w:jc w:val="center"/>
              <w:rPr>
                <w:rFonts w:ascii="Arial" w:hAnsi="Arial"/>
                <w:sz w:val="18"/>
                <w:lang w:eastAsia="zh-CN"/>
              </w:rPr>
            </w:pPr>
          </w:p>
        </w:tc>
      </w:tr>
      <w:tr w:rsidR="00D34408" w:rsidRPr="007B6BD5" w14:paraId="54A7241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19CED0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3D72B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C67B70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1E5060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3A25BBEC" w14:textId="77777777" w:rsidR="00D34408" w:rsidRPr="007B6BD5" w:rsidRDefault="00D34408" w:rsidP="00843EF7">
            <w:pPr>
              <w:spacing w:after="0"/>
              <w:jc w:val="center"/>
              <w:rPr>
                <w:rFonts w:ascii="Arial" w:hAnsi="Arial"/>
                <w:sz w:val="18"/>
                <w:lang w:eastAsia="zh-CN"/>
              </w:rPr>
            </w:pPr>
          </w:p>
        </w:tc>
      </w:tr>
      <w:tr w:rsidR="00D34408" w:rsidRPr="007B6BD5" w14:paraId="08086A0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B20CB58" w14:textId="77777777" w:rsidR="00D34408" w:rsidRPr="007B6BD5" w:rsidRDefault="00D34408" w:rsidP="00843EF7">
            <w:pPr>
              <w:spacing w:after="0"/>
              <w:jc w:val="center"/>
              <w:rPr>
                <w:rFonts w:ascii="Arial" w:hAnsi="Arial"/>
                <w:sz w:val="18"/>
              </w:rPr>
            </w:pPr>
            <w:r w:rsidRPr="007B6BD5">
              <w:rPr>
                <w:rFonts w:ascii="Arial" w:hAnsi="Arial"/>
                <w:sz w:val="18"/>
              </w:rPr>
              <w:t>CA_n48A-n66A-n261G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25B6E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55E67DC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742E8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29FF2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2F778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15E9B7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D76F8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DF16C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792CE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BD642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8B70C46" w14:textId="77777777" w:rsidR="00D34408" w:rsidRPr="007B6BD5" w:rsidRDefault="00D34408" w:rsidP="00843EF7">
            <w:pPr>
              <w:spacing w:after="0"/>
              <w:jc w:val="center"/>
              <w:rPr>
                <w:rFonts w:ascii="Arial" w:hAnsi="Arial"/>
                <w:sz w:val="18"/>
                <w:lang w:eastAsia="zh-CN"/>
              </w:rPr>
            </w:pPr>
          </w:p>
        </w:tc>
      </w:tr>
      <w:tr w:rsidR="00D34408" w:rsidRPr="007B6BD5" w14:paraId="0FD275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57E18D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8CB5D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28038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1CC59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14:paraId="5AD3F107" w14:textId="77777777" w:rsidR="00D34408" w:rsidRPr="007B6BD5" w:rsidRDefault="00D34408" w:rsidP="00843EF7">
            <w:pPr>
              <w:spacing w:after="0"/>
              <w:jc w:val="center"/>
              <w:rPr>
                <w:rFonts w:ascii="Arial" w:hAnsi="Arial"/>
                <w:sz w:val="18"/>
                <w:lang w:eastAsia="zh-CN"/>
              </w:rPr>
            </w:pPr>
          </w:p>
        </w:tc>
      </w:tr>
      <w:tr w:rsidR="00D34408" w:rsidRPr="007B6BD5" w14:paraId="2C448EF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E7B512" w14:textId="77777777" w:rsidR="00D34408" w:rsidRPr="007B6BD5" w:rsidRDefault="00D34408" w:rsidP="00843EF7">
            <w:pPr>
              <w:spacing w:after="0"/>
              <w:jc w:val="center"/>
              <w:rPr>
                <w:rFonts w:ascii="Arial" w:hAnsi="Arial"/>
                <w:sz w:val="18"/>
              </w:rPr>
            </w:pPr>
            <w:r w:rsidRPr="007B6BD5">
              <w:rPr>
                <w:rFonts w:ascii="Arial" w:hAnsi="Arial"/>
                <w:sz w:val="18"/>
              </w:rPr>
              <w:t>CA_n48A-n66A-n261H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1A313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1ADE848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58F642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01BA4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532F2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B34B61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D2E2CA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737A4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26C27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FE624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B0D6050" w14:textId="77777777" w:rsidR="00D34408" w:rsidRPr="007B6BD5" w:rsidRDefault="00D34408" w:rsidP="00843EF7">
            <w:pPr>
              <w:spacing w:after="0"/>
              <w:jc w:val="center"/>
              <w:rPr>
                <w:rFonts w:ascii="Arial" w:hAnsi="Arial"/>
                <w:sz w:val="18"/>
                <w:lang w:eastAsia="zh-CN"/>
              </w:rPr>
            </w:pPr>
          </w:p>
        </w:tc>
      </w:tr>
      <w:tr w:rsidR="00D34408" w:rsidRPr="007B6BD5" w14:paraId="08B3531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039EF0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993267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36D3E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6B513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6F180CE3" w14:textId="77777777" w:rsidR="00D34408" w:rsidRPr="007B6BD5" w:rsidRDefault="00D34408" w:rsidP="00843EF7">
            <w:pPr>
              <w:spacing w:after="0"/>
              <w:jc w:val="center"/>
              <w:rPr>
                <w:rFonts w:ascii="Arial" w:hAnsi="Arial"/>
                <w:sz w:val="18"/>
                <w:lang w:eastAsia="zh-CN"/>
              </w:rPr>
            </w:pPr>
          </w:p>
        </w:tc>
      </w:tr>
      <w:tr w:rsidR="00D34408" w:rsidRPr="007B6BD5" w14:paraId="08101DA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880959" w14:textId="77777777" w:rsidR="00D34408" w:rsidRPr="007B6BD5" w:rsidRDefault="00D34408" w:rsidP="00843EF7">
            <w:pPr>
              <w:spacing w:after="0"/>
              <w:jc w:val="center"/>
              <w:rPr>
                <w:rFonts w:ascii="Arial" w:hAnsi="Arial"/>
                <w:sz w:val="18"/>
              </w:rPr>
            </w:pPr>
            <w:r w:rsidRPr="007B6BD5">
              <w:rPr>
                <w:rFonts w:ascii="Arial" w:hAnsi="Arial"/>
                <w:sz w:val="18"/>
              </w:rPr>
              <w:t>CA_n48A-n66A-n261I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DB93A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DBCD60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06B61E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9867F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DA12C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ECC671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D4EB86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0549B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5E9ECE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31A0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CE81723" w14:textId="77777777" w:rsidR="00D34408" w:rsidRPr="007B6BD5" w:rsidRDefault="00D34408" w:rsidP="00843EF7">
            <w:pPr>
              <w:spacing w:after="0"/>
              <w:jc w:val="center"/>
              <w:rPr>
                <w:rFonts w:ascii="Arial" w:hAnsi="Arial"/>
                <w:sz w:val="18"/>
                <w:lang w:eastAsia="zh-CN"/>
              </w:rPr>
            </w:pPr>
          </w:p>
        </w:tc>
      </w:tr>
      <w:tr w:rsidR="00D34408" w:rsidRPr="007B6BD5" w14:paraId="420333E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9CB5B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F4738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006BC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34003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69FA4A59" w14:textId="77777777" w:rsidR="00D34408" w:rsidRPr="007B6BD5" w:rsidRDefault="00D34408" w:rsidP="00843EF7">
            <w:pPr>
              <w:spacing w:after="0"/>
              <w:jc w:val="center"/>
              <w:rPr>
                <w:rFonts w:ascii="Arial" w:hAnsi="Arial"/>
                <w:sz w:val="18"/>
                <w:lang w:eastAsia="zh-CN"/>
              </w:rPr>
            </w:pPr>
          </w:p>
        </w:tc>
      </w:tr>
      <w:tr w:rsidR="00D34408" w:rsidRPr="007B6BD5" w14:paraId="4A5A366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EA7976" w14:textId="77777777" w:rsidR="00D34408" w:rsidRPr="007B6BD5" w:rsidRDefault="00D34408" w:rsidP="00843EF7">
            <w:pPr>
              <w:spacing w:after="0"/>
              <w:jc w:val="center"/>
              <w:rPr>
                <w:rFonts w:ascii="Arial" w:hAnsi="Arial"/>
                <w:sz w:val="18"/>
              </w:rPr>
            </w:pPr>
            <w:r w:rsidRPr="007B6BD5">
              <w:rPr>
                <w:rFonts w:ascii="Arial" w:hAnsi="Arial"/>
                <w:sz w:val="18"/>
              </w:rPr>
              <w:t>CA_n48A-n66A-n261J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42703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CD7F1B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606CA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35B3A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39540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EDD72A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E6434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AF81D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14CB6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CD1FE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54D3B01" w14:textId="77777777" w:rsidR="00D34408" w:rsidRPr="007B6BD5" w:rsidRDefault="00D34408" w:rsidP="00843EF7">
            <w:pPr>
              <w:spacing w:after="0"/>
              <w:jc w:val="center"/>
              <w:rPr>
                <w:rFonts w:ascii="Arial" w:hAnsi="Arial"/>
                <w:sz w:val="18"/>
                <w:lang w:eastAsia="zh-CN"/>
              </w:rPr>
            </w:pPr>
          </w:p>
        </w:tc>
      </w:tr>
      <w:tr w:rsidR="00D34408" w:rsidRPr="007B6BD5" w14:paraId="16D19EF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084409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AFC00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674D3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0B4F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5FECB466" w14:textId="77777777" w:rsidR="00D34408" w:rsidRPr="007B6BD5" w:rsidRDefault="00D34408" w:rsidP="00843EF7">
            <w:pPr>
              <w:spacing w:after="0"/>
              <w:jc w:val="center"/>
              <w:rPr>
                <w:rFonts w:ascii="Arial" w:hAnsi="Arial"/>
                <w:sz w:val="18"/>
                <w:lang w:eastAsia="zh-CN"/>
              </w:rPr>
            </w:pPr>
          </w:p>
        </w:tc>
      </w:tr>
      <w:tr w:rsidR="00D34408" w:rsidRPr="007B6BD5" w14:paraId="146CEBD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CB875B" w14:textId="77777777" w:rsidR="00D34408" w:rsidRPr="007B6BD5" w:rsidRDefault="00D34408" w:rsidP="00843EF7">
            <w:pPr>
              <w:keepNext/>
              <w:spacing w:after="0"/>
              <w:jc w:val="center"/>
              <w:rPr>
                <w:rFonts w:ascii="Arial" w:hAnsi="Arial"/>
                <w:sz w:val="18"/>
              </w:rPr>
            </w:pPr>
            <w:r w:rsidRPr="007B6BD5">
              <w:rPr>
                <w:rFonts w:ascii="Arial" w:hAnsi="Arial"/>
                <w:sz w:val="18"/>
              </w:rPr>
              <w:lastRenderedPageBreak/>
              <w:t>CA_n48A-n66A-n261K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144E94"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CA_n48A-n261A/G/H/I</w:t>
            </w:r>
          </w:p>
          <w:p w14:paraId="0717572B"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77B71B"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B86045"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852329F"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2485DFF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1A01DB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6A0354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B28585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D26F0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4FB3751" w14:textId="77777777" w:rsidR="00D34408" w:rsidRPr="007B6BD5" w:rsidRDefault="00D34408" w:rsidP="00843EF7">
            <w:pPr>
              <w:spacing w:after="0"/>
              <w:jc w:val="center"/>
              <w:rPr>
                <w:rFonts w:ascii="Arial" w:hAnsi="Arial"/>
                <w:sz w:val="18"/>
                <w:lang w:eastAsia="zh-CN"/>
              </w:rPr>
            </w:pPr>
          </w:p>
        </w:tc>
      </w:tr>
      <w:tr w:rsidR="00D34408" w:rsidRPr="007B6BD5" w14:paraId="7BB054F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EEC44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ECA9B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36B33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86C6A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70800E45" w14:textId="77777777" w:rsidR="00D34408" w:rsidRPr="007B6BD5" w:rsidRDefault="00D34408" w:rsidP="00843EF7">
            <w:pPr>
              <w:spacing w:after="0"/>
              <w:jc w:val="center"/>
              <w:rPr>
                <w:rFonts w:ascii="Arial" w:hAnsi="Arial"/>
                <w:sz w:val="18"/>
                <w:lang w:eastAsia="zh-CN"/>
              </w:rPr>
            </w:pPr>
          </w:p>
        </w:tc>
      </w:tr>
      <w:tr w:rsidR="00D34408" w:rsidRPr="007B6BD5" w14:paraId="22B6937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B96BB7" w14:textId="77777777" w:rsidR="00D34408" w:rsidRPr="007B6BD5" w:rsidRDefault="00D34408" w:rsidP="00843EF7">
            <w:pPr>
              <w:spacing w:after="0"/>
              <w:jc w:val="center"/>
              <w:rPr>
                <w:rFonts w:ascii="Arial" w:hAnsi="Arial"/>
                <w:sz w:val="18"/>
              </w:rPr>
            </w:pPr>
            <w:r w:rsidRPr="007B6BD5">
              <w:rPr>
                <w:rFonts w:ascii="Arial" w:hAnsi="Arial"/>
                <w:sz w:val="18"/>
              </w:rPr>
              <w:t>CA_n48A-n66A-n261L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66246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23900E0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766D92"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565AC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E5248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6B6F25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14479A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FBB65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8EE3B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C2176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209A2CA" w14:textId="77777777" w:rsidR="00D34408" w:rsidRPr="007B6BD5" w:rsidRDefault="00D34408" w:rsidP="00843EF7">
            <w:pPr>
              <w:spacing w:after="0"/>
              <w:jc w:val="center"/>
              <w:rPr>
                <w:rFonts w:ascii="Arial" w:hAnsi="Arial"/>
                <w:sz w:val="18"/>
                <w:lang w:eastAsia="zh-CN"/>
              </w:rPr>
            </w:pPr>
          </w:p>
        </w:tc>
      </w:tr>
      <w:tr w:rsidR="00D34408" w:rsidRPr="007B6BD5" w14:paraId="2957A0C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37B5D4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B641B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02CF0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CE4F4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4CC47F62" w14:textId="77777777" w:rsidR="00D34408" w:rsidRPr="007B6BD5" w:rsidRDefault="00D34408" w:rsidP="00843EF7">
            <w:pPr>
              <w:spacing w:after="0"/>
              <w:jc w:val="center"/>
              <w:rPr>
                <w:rFonts w:ascii="Arial" w:hAnsi="Arial"/>
                <w:sz w:val="18"/>
                <w:lang w:eastAsia="zh-CN"/>
              </w:rPr>
            </w:pPr>
          </w:p>
        </w:tc>
      </w:tr>
      <w:tr w:rsidR="00D34408" w:rsidRPr="007B6BD5" w14:paraId="6050916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BED0E6" w14:textId="77777777" w:rsidR="00D34408" w:rsidRPr="007B6BD5" w:rsidRDefault="00D34408" w:rsidP="00843EF7">
            <w:pPr>
              <w:spacing w:after="0"/>
              <w:jc w:val="center"/>
              <w:rPr>
                <w:rFonts w:ascii="Arial" w:hAnsi="Arial"/>
                <w:sz w:val="18"/>
              </w:rPr>
            </w:pPr>
            <w:r w:rsidRPr="007B6BD5">
              <w:rPr>
                <w:rFonts w:ascii="Arial" w:hAnsi="Arial"/>
                <w:sz w:val="18"/>
              </w:rPr>
              <w:t>CA_n48A-n66A-n261M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60D7A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E3E022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E6506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A6D03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8E975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23B8E7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E75AD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93A61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57B9F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860B1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F63C9A5" w14:textId="77777777" w:rsidR="00D34408" w:rsidRPr="007B6BD5" w:rsidRDefault="00D34408" w:rsidP="00843EF7">
            <w:pPr>
              <w:spacing w:after="0"/>
              <w:jc w:val="center"/>
              <w:rPr>
                <w:rFonts w:ascii="Arial" w:hAnsi="Arial"/>
                <w:sz w:val="18"/>
                <w:lang w:eastAsia="zh-CN"/>
              </w:rPr>
            </w:pPr>
          </w:p>
        </w:tc>
      </w:tr>
      <w:tr w:rsidR="00D34408" w:rsidRPr="007B6BD5" w14:paraId="1812988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D4542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AE14F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683B9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C3490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D47ED5" w14:textId="77777777" w:rsidR="00D34408" w:rsidRPr="007B6BD5" w:rsidRDefault="00D34408" w:rsidP="00843EF7">
            <w:pPr>
              <w:spacing w:after="0"/>
              <w:jc w:val="center"/>
              <w:rPr>
                <w:rFonts w:ascii="Arial" w:hAnsi="Arial"/>
                <w:sz w:val="18"/>
                <w:lang w:eastAsia="zh-CN"/>
              </w:rPr>
            </w:pPr>
          </w:p>
        </w:tc>
      </w:tr>
      <w:tr w:rsidR="00D34408" w:rsidRPr="007B6BD5" w14:paraId="3F98873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735E00" w14:textId="77777777" w:rsidR="00D34408" w:rsidRPr="007B6BD5" w:rsidRDefault="00D34408" w:rsidP="00843EF7">
            <w:pPr>
              <w:spacing w:after="0"/>
              <w:jc w:val="center"/>
              <w:rPr>
                <w:rFonts w:ascii="Arial" w:hAnsi="Arial"/>
                <w:sz w:val="18"/>
              </w:rPr>
            </w:pPr>
            <w:r w:rsidRPr="007B6BD5">
              <w:rPr>
                <w:rFonts w:ascii="Arial" w:hAnsi="Arial"/>
                <w:sz w:val="18"/>
              </w:rPr>
              <w:t>CA_n48A-n66A-n261(2A)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E9D46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758577C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513F1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EE7D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489C1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F29FC3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87AAD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B2930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BEB2C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DE65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DD85461" w14:textId="77777777" w:rsidR="00D34408" w:rsidRPr="007B6BD5" w:rsidRDefault="00D34408" w:rsidP="00843EF7">
            <w:pPr>
              <w:spacing w:after="0"/>
              <w:jc w:val="center"/>
              <w:rPr>
                <w:rFonts w:ascii="Arial" w:hAnsi="Arial"/>
                <w:sz w:val="18"/>
                <w:lang w:eastAsia="zh-CN"/>
              </w:rPr>
            </w:pPr>
          </w:p>
        </w:tc>
      </w:tr>
      <w:tr w:rsidR="00D34408" w:rsidRPr="007B6BD5" w14:paraId="73F19F0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BD578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D444B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5C01E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C2FA2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046DB4" w14:textId="77777777" w:rsidR="00D34408" w:rsidRPr="007B6BD5" w:rsidRDefault="00D34408" w:rsidP="00843EF7">
            <w:pPr>
              <w:spacing w:after="0"/>
              <w:jc w:val="center"/>
              <w:rPr>
                <w:rFonts w:ascii="Arial" w:hAnsi="Arial"/>
                <w:sz w:val="18"/>
                <w:lang w:eastAsia="zh-CN"/>
              </w:rPr>
            </w:pPr>
          </w:p>
        </w:tc>
      </w:tr>
      <w:tr w:rsidR="00D34408" w:rsidRPr="007B6BD5" w14:paraId="7CA3402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6ECD80" w14:textId="77777777" w:rsidR="00D34408" w:rsidRPr="007B6BD5" w:rsidRDefault="00D34408" w:rsidP="00843EF7">
            <w:pPr>
              <w:spacing w:after="0"/>
              <w:jc w:val="center"/>
              <w:rPr>
                <w:rFonts w:ascii="Arial" w:hAnsi="Arial"/>
                <w:sz w:val="18"/>
              </w:rPr>
            </w:pPr>
            <w:r w:rsidRPr="007B6BD5">
              <w:rPr>
                <w:rFonts w:ascii="Arial" w:hAnsi="Arial"/>
                <w:sz w:val="18"/>
              </w:rPr>
              <w:t>CA_n48A-n66A-n261(3A)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0CE680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597923F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66862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34D5C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CF98D0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7F957D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E1A58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98529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A5FC5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CE958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44A7864" w14:textId="77777777" w:rsidR="00D34408" w:rsidRPr="007B6BD5" w:rsidRDefault="00D34408" w:rsidP="00843EF7">
            <w:pPr>
              <w:spacing w:after="0"/>
              <w:jc w:val="center"/>
              <w:rPr>
                <w:rFonts w:ascii="Arial" w:hAnsi="Arial"/>
                <w:sz w:val="18"/>
                <w:lang w:eastAsia="zh-CN"/>
              </w:rPr>
            </w:pPr>
          </w:p>
        </w:tc>
      </w:tr>
      <w:tr w:rsidR="00D34408" w:rsidRPr="007B6BD5" w14:paraId="0A2D5C9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AB9FD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1F883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B99E1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F2B8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4FA50E95" w14:textId="77777777" w:rsidR="00D34408" w:rsidRPr="007B6BD5" w:rsidRDefault="00D34408" w:rsidP="00843EF7">
            <w:pPr>
              <w:spacing w:after="0"/>
              <w:jc w:val="center"/>
              <w:rPr>
                <w:rFonts w:ascii="Arial" w:hAnsi="Arial"/>
                <w:sz w:val="18"/>
                <w:lang w:eastAsia="zh-CN"/>
              </w:rPr>
            </w:pPr>
          </w:p>
        </w:tc>
      </w:tr>
      <w:tr w:rsidR="00D34408" w:rsidRPr="007B6BD5" w14:paraId="52C5847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470839" w14:textId="77777777" w:rsidR="00D34408" w:rsidRPr="007B6BD5" w:rsidRDefault="00D34408" w:rsidP="00843EF7">
            <w:pPr>
              <w:spacing w:after="0"/>
              <w:jc w:val="center"/>
              <w:rPr>
                <w:rFonts w:ascii="Arial" w:hAnsi="Arial"/>
                <w:sz w:val="18"/>
              </w:rPr>
            </w:pPr>
            <w:r w:rsidRPr="007B6BD5">
              <w:rPr>
                <w:rFonts w:ascii="Arial" w:hAnsi="Arial"/>
                <w:sz w:val="18"/>
              </w:rPr>
              <w:t>CA_n48A-n66A-n261(A-G)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1318A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48A4622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5565C9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29FDD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FB1E4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604770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E7716E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B58D2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F5F6A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042F7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A9D0CE5" w14:textId="77777777" w:rsidR="00D34408" w:rsidRPr="007B6BD5" w:rsidRDefault="00D34408" w:rsidP="00843EF7">
            <w:pPr>
              <w:spacing w:after="0"/>
              <w:jc w:val="center"/>
              <w:rPr>
                <w:rFonts w:ascii="Arial" w:hAnsi="Arial"/>
                <w:sz w:val="18"/>
                <w:lang w:eastAsia="zh-CN"/>
              </w:rPr>
            </w:pPr>
          </w:p>
        </w:tc>
      </w:tr>
      <w:tr w:rsidR="00D34408" w:rsidRPr="007B6BD5" w14:paraId="23CA16F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55EB4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2EF58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8F135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E6BB4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AAE96E" w14:textId="77777777" w:rsidR="00D34408" w:rsidRPr="007B6BD5" w:rsidRDefault="00D34408" w:rsidP="00843EF7">
            <w:pPr>
              <w:spacing w:after="0"/>
              <w:jc w:val="center"/>
              <w:rPr>
                <w:rFonts w:ascii="Arial" w:hAnsi="Arial"/>
                <w:sz w:val="18"/>
                <w:lang w:eastAsia="zh-CN"/>
              </w:rPr>
            </w:pPr>
          </w:p>
        </w:tc>
      </w:tr>
      <w:tr w:rsidR="00D34408" w:rsidRPr="007B6BD5" w14:paraId="1A94E57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E02B85" w14:textId="77777777" w:rsidR="00D34408" w:rsidRPr="007B6BD5" w:rsidRDefault="00D34408" w:rsidP="00843EF7">
            <w:pPr>
              <w:spacing w:after="0"/>
              <w:jc w:val="center"/>
              <w:rPr>
                <w:rFonts w:ascii="Arial" w:hAnsi="Arial"/>
                <w:sz w:val="18"/>
              </w:rPr>
            </w:pPr>
            <w:r w:rsidRPr="007B6BD5">
              <w:rPr>
                <w:rFonts w:ascii="Arial" w:hAnsi="Arial"/>
                <w:sz w:val="18"/>
              </w:rPr>
              <w:t>CA_n48A-n66A-n261(A-H)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F257B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001C15D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7EDDCE"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0FF59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54E5EB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8FFF60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D34665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46FC7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50011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46174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7F910A2" w14:textId="77777777" w:rsidR="00D34408" w:rsidRPr="007B6BD5" w:rsidRDefault="00D34408" w:rsidP="00843EF7">
            <w:pPr>
              <w:spacing w:after="0"/>
              <w:jc w:val="center"/>
              <w:rPr>
                <w:rFonts w:ascii="Arial" w:hAnsi="Arial"/>
                <w:sz w:val="18"/>
                <w:lang w:eastAsia="zh-CN"/>
              </w:rPr>
            </w:pPr>
          </w:p>
        </w:tc>
      </w:tr>
      <w:tr w:rsidR="00D34408" w:rsidRPr="007B6BD5" w14:paraId="1B1D643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8D9EC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11931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44757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5AC16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BA5361" w14:textId="77777777" w:rsidR="00D34408" w:rsidRPr="007B6BD5" w:rsidRDefault="00D34408" w:rsidP="00843EF7">
            <w:pPr>
              <w:spacing w:after="0"/>
              <w:jc w:val="center"/>
              <w:rPr>
                <w:rFonts w:ascii="Arial" w:hAnsi="Arial"/>
                <w:sz w:val="18"/>
                <w:lang w:eastAsia="zh-CN"/>
              </w:rPr>
            </w:pPr>
          </w:p>
        </w:tc>
      </w:tr>
      <w:tr w:rsidR="00D34408" w:rsidRPr="007B6BD5" w14:paraId="5D0C8EE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19B543F" w14:textId="77777777" w:rsidR="00D34408" w:rsidRPr="007B6BD5" w:rsidRDefault="00D34408" w:rsidP="00843EF7">
            <w:pPr>
              <w:spacing w:after="0"/>
              <w:jc w:val="center"/>
              <w:rPr>
                <w:rFonts w:ascii="Arial" w:hAnsi="Arial"/>
                <w:sz w:val="18"/>
              </w:rPr>
            </w:pPr>
            <w:r w:rsidRPr="007B6BD5">
              <w:rPr>
                <w:rFonts w:ascii="Arial" w:hAnsi="Arial"/>
                <w:sz w:val="18"/>
              </w:rPr>
              <w:t>CA_n48A-n66A-n261(A-I)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FBD7C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2E92579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373BA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F97DC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25AB63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B5C717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D22B1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CC445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6754E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325B0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2DAB4F3" w14:textId="77777777" w:rsidR="00D34408" w:rsidRPr="007B6BD5" w:rsidRDefault="00D34408" w:rsidP="00843EF7">
            <w:pPr>
              <w:spacing w:after="0"/>
              <w:jc w:val="center"/>
              <w:rPr>
                <w:rFonts w:ascii="Arial" w:hAnsi="Arial"/>
                <w:sz w:val="18"/>
                <w:lang w:eastAsia="zh-CN"/>
              </w:rPr>
            </w:pPr>
          </w:p>
        </w:tc>
      </w:tr>
      <w:tr w:rsidR="00D34408" w:rsidRPr="007B6BD5" w14:paraId="54D8E8D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7AD6D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913F2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3008A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C9519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4D483B" w14:textId="77777777" w:rsidR="00D34408" w:rsidRPr="007B6BD5" w:rsidRDefault="00D34408" w:rsidP="00843EF7">
            <w:pPr>
              <w:spacing w:after="0"/>
              <w:jc w:val="center"/>
              <w:rPr>
                <w:rFonts w:ascii="Arial" w:hAnsi="Arial"/>
                <w:sz w:val="18"/>
                <w:lang w:eastAsia="zh-CN"/>
              </w:rPr>
            </w:pPr>
          </w:p>
        </w:tc>
      </w:tr>
      <w:tr w:rsidR="00D34408" w:rsidRPr="007B6BD5" w14:paraId="7EC9843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6A0934" w14:textId="77777777" w:rsidR="00D34408" w:rsidRPr="007B6BD5" w:rsidRDefault="00D34408" w:rsidP="00843EF7">
            <w:pPr>
              <w:spacing w:after="0"/>
              <w:jc w:val="center"/>
              <w:rPr>
                <w:rFonts w:ascii="Arial" w:hAnsi="Arial"/>
                <w:sz w:val="18"/>
              </w:rPr>
            </w:pPr>
            <w:r w:rsidRPr="007B6BD5">
              <w:rPr>
                <w:rFonts w:ascii="Arial" w:hAnsi="Arial"/>
                <w:sz w:val="18"/>
              </w:rPr>
              <w:t>CA_n48A-n66A-n261(G-H)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EFDC1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72DB542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37D79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56DF6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C6201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42D917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3E13F5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47CA0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1ECEE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F3612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FE2358F" w14:textId="77777777" w:rsidR="00D34408" w:rsidRPr="007B6BD5" w:rsidRDefault="00D34408" w:rsidP="00843EF7">
            <w:pPr>
              <w:spacing w:after="0"/>
              <w:jc w:val="center"/>
              <w:rPr>
                <w:rFonts w:ascii="Arial" w:hAnsi="Arial"/>
                <w:sz w:val="18"/>
                <w:lang w:eastAsia="zh-CN"/>
              </w:rPr>
            </w:pPr>
          </w:p>
        </w:tc>
      </w:tr>
      <w:tr w:rsidR="00D34408" w:rsidRPr="007B6BD5" w14:paraId="41C295E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32F00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3010C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010F1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ABD8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1D9A4129" w14:textId="77777777" w:rsidR="00D34408" w:rsidRPr="007B6BD5" w:rsidRDefault="00D34408" w:rsidP="00843EF7">
            <w:pPr>
              <w:spacing w:after="0"/>
              <w:jc w:val="center"/>
              <w:rPr>
                <w:rFonts w:ascii="Arial" w:hAnsi="Arial"/>
                <w:sz w:val="18"/>
                <w:lang w:eastAsia="zh-CN"/>
              </w:rPr>
            </w:pPr>
          </w:p>
        </w:tc>
      </w:tr>
      <w:tr w:rsidR="00D34408" w:rsidRPr="007B6BD5" w14:paraId="682F47D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FD170E" w14:textId="77777777" w:rsidR="00D34408" w:rsidRPr="007B6BD5" w:rsidRDefault="00D34408" w:rsidP="00843EF7">
            <w:pPr>
              <w:spacing w:after="0"/>
              <w:jc w:val="center"/>
              <w:rPr>
                <w:rFonts w:ascii="Arial" w:hAnsi="Arial"/>
                <w:sz w:val="18"/>
              </w:rPr>
            </w:pPr>
            <w:r w:rsidRPr="007B6BD5">
              <w:rPr>
                <w:rFonts w:ascii="Arial" w:hAnsi="Arial"/>
                <w:sz w:val="18"/>
              </w:rPr>
              <w:t>CA_n48A-n66A-n261(2A-G)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6A5C0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5358B67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D5C786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83CF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EB6718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CA7BB7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E3519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BD722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D0546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42A2E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B7117B7" w14:textId="77777777" w:rsidR="00D34408" w:rsidRPr="007B6BD5" w:rsidRDefault="00D34408" w:rsidP="00843EF7">
            <w:pPr>
              <w:spacing w:after="0"/>
              <w:jc w:val="center"/>
              <w:rPr>
                <w:rFonts w:ascii="Arial" w:hAnsi="Arial"/>
                <w:sz w:val="18"/>
                <w:lang w:eastAsia="zh-CN"/>
              </w:rPr>
            </w:pPr>
          </w:p>
        </w:tc>
      </w:tr>
      <w:tr w:rsidR="00D34408" w:rsidRPr="007B6BD5" w14:paraId="3E285F2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CFCB5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B81C1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1AC8F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9C9C6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29BC44" w14:textId="77777777" w:rsidR="00D34408" w:rsidRPr="007B6BD5" w:rsidRDefault="00D34408" w:rsidP="00843EF7">
            <w:pPr>
              <w:spacing w:after="0"/>
              <w:jc w:val="center"/>
              <w:rPr>
                <w:rFonts w:ascii="Arial" w:hAnsi="Arial"/>
                <w:sz w:val="18"/>
                <w:lang w:eastAsia="zh-CN"/>
              </w:rPr>
            </w:pPr>
          </w:p>
        </w:tc>
      </w:tr>
      <w:tr w:rsidR="00D34408" w:rsidRPr="007B6BD5" w14:paraId="267ED9F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DD7754C" w14:textId="77777777" w:rsidR="00D34408" w:rsidRPr="007B6BD5" w:rsidRDefault="00D34408" w:rsidP="00843EF7">
            <w:pPr>
              <w:keepNext/>
              <w:spacing w:after="0"/>
              <w:jc w:val="center"/>
              <w:rPr>
                <w:rFonts w:ascii="Arial" w:hAnsi="Arial"/>
                <w:sz w:val="18"/>
              </w:rPr>
            </w:pPr>
            <w:r w:rsidRPr="007B6BD5">
              <w:rPr>
                <w:rFonts w:ascii="Arial" w:hAnsi="Arial"/>
                <w:sz w:val="18"/>
              </w:rPr>
              <w:t>CA_n48A-n66A-n261(2A-H)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BBB070"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w:t>
            </w:r>
          </w:p>
          <w:p w14:paraId="646C8BA2"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335A29D"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AC35EE"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9DBD96"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0A41E85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B7CB49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28F93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EDB6A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841DC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977F6BF" w14:textId="77777777" w:rsidR="00D34408" w:rsidRPr="007B6BD5" w:rsidRDefault="00D34408" w:rsidP="00843EF7">
            <w:pPr>
              <w:spacing w:after="0"/>
              <w:jc w:val="center"/>
              <w:rPr>
                <w:rFonts w:ascii="Arial" w:hAnsi="Arial"/>
                <w:sz w:val="18"/>
                <w:lang w:eastAsia="zh-CN"/>
              </w:rPr>
            </w:pPr>
          </w:p>
        </w:tc>
      </w:tr>
      <w:tr w:rsidR="00D34408" w:rsidRPr="007B6BD5" w14:paraId="096CDCC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7A005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6B8A5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A797D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797B7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821BAF" w14:textId="77777777" w:rsidR="00D34408" w:rsidRPr="007B6BD5" w:rsidRDefault="00D34408" w:rsidP="00843EF7">
            <w:pPr>
              <w:spacing w:after="0"/>
              <w:jc w:val="center"/>
              <w:rPr>
                <w:rFonts w:ascii="Arial" w:hAnsi="Arial"/>
                <w:sz w:val="18"/>
                <w:lang w:eastAsia="zh-CN"/>
              </w:rPr>
            </w:pPr>
          </w:p>
        </w:tc>
      </w:tr>
      <w:tr w:rsidR="00D34408" w:rsidRPr="007B6BD5" w14:paraId="6B25CCD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5F37E1" w14:textId="77777777" w:rsidR="00D34408" w:rsidRPr="007B6BD5" w:rsidRDefault="00D34408" w:rsidP="00843EF7">
            <w:pPr>
              <w:spacing w:after="0"/>
              <w:jc w:val="center"/>
              <w:rPr>
                <w:rFonts w:ascii="Arial" w:hAnsi="Arial"/>
                <w:sz w:val="18"/>
              </w:rPr>
            </w:pPr>
            <w:r w:rsidRPr="007B6BD5">
              <w:rPr>
                <w:rFonts w:ascii="Arial" w:hAnsi="Arial"/>
                <w:sz w:val="18"/>
              </w:rPr>
              <w:t>CA_n48A-n66A-n261(A-2G)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EF8E4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3432F87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72B49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85CF2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68F90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A8FEF0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431464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60EAC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1BB2D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A937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1D16EAE" w14:textId="77777777" w:rsidR="00D34408" w:rsidRPr="007B6BD5" w:rsidRDefault="00D34408" w:rsidP="00843EF7">
            <w:pPr>
              <w:spacing w:after="0"/>
              <w:jc w:val="center"/>
              <w:rPr>
                <w:rFonts w:ascii="Arial" w:hAnsi="Arial"/>
                <w:sz w:val="18"/>
                <w:lang w:eastAsia="zh-CN"/>
              </w:rPr>
            </w:pPr>
          </w:p>
        </w:tc>
      </w:tr>
      <w:tr w:rsidR="00D34408" w:rsidRPr="007B6BD5" w14:paraId="3B13DD3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D226B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23999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C7F34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CD82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F0E8513" w14:textId="77777777" w:rsidR="00D34408" w:rsidRPr="007B6BD5" w:rsidRDefault="00D34408" w:rsidP="00843EF7">
            <w:pPr>
              <w:spacing w:after="0"/>
              <w:jc w:val="center"/>
              <w:rPr>
                <w:rFonts w:ascii="Arial" w:hAnsi="Arial"/>
                <w:sz w:val="18"/>
                <w:lang w:eastAsia="zh-CN"/>
              </w:rPr>
            </w:pPr>
          </w:p>
        </w:tc>
      </w:tr>
      <w:tr w:rsidR="00D34408" w:rsidRPr="007B6BD5" w14:paraId="6589556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1AE42C" w14:textId="77777777" w:rsidR="00D34408" w:rsidRPr="007B6BD5" w:rsidRDefault="00D34408" w:rsidP="00843EF7">
            <w:pPr>
              <w:spacing w:after="0"/>
              <w:jc w:val="center"/>
              <w:rPr>
                <w:rFonts w:ascii="Arial" w:hAnsi="Arial"/>
                <w:sz w:val="18"/>
              </w:rPr>
            </w:pPr>
            <w:r w:rsidRPr="007B6BD5">
              <w:rPr>
                <w:rFonts w:ascii="Arial" w:hAnsi="Arial"/>
                <w:sz w:val="18"/>
              </w:rPr>
              <w:t>CA_n48A-n66A-n261(A-G-H)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B0274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7EDEB61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FC632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749E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DE0D64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61FF31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09E5B1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1A235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CA256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09E31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F59E12B" w14:textId="77777777" w:rsidR="00D34408" w:rsidRPr="007B6BD5" w:rsidRDefault="00D34408" w:rsidP="00843EF7">
            <w:pPr>
              <w:spacing w:after="0"/>
              <w:jc w:val="center"/>
              <w:rPr>
                <w:rFonts w:ascii="Arial" w:hAnsi="Arial"/>
                <w:sz w:val="18"/>
                <w:lang w:eastAsia="zh-CN"/>
              </w:rPr>
            </w:pPr>
          </w:p>
        </w:tc>
      </w:tr>
      <w:tr w:rsidR="00D34408" w:rsidRPr="007B6BD5" w14:paraId="714E39A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2BE2D6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E06CA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B64C1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92ECF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3B98D5C8" w14:textId="77777777" w:rsidR="00D34408" w:rsidRPr="007B6BD5" w:rsidRDefault="00D34408" w:rsidP="00843EF7">
            <w:pPr>
              <w:spacing w:after="0"/>
              <w:jc w:val="center"/>
              <w:rPr>
                <w:rFonts w:ascii="Arial" w:hAnsi="Arial"/>
                <w:sz w:val="18"/>
                <w:lang w:eastAsia="zh-CN"/>
              </w:rPr>
            </w:pPr>
          </w:p>
        </w:tc>
      </w:tr>
      <w:tr w:rsidR="00D34408" w:rsidRPr="007B6BD5" w14:paraId="68C3FB8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061634" w14:textId="77777777" w:rsidR="00D34408" w:rsidRPr="007B6BD5" w:rsidRDefault="00D34408" w:rsidP="00843EF7">
            <w:pPr>
              <w:spacing w:after="0"/>
              <w:jc w:val="center"/>
              <w:rPr>
                <w:rFonts w:ascii="Arial" w:hAnsi="Arial"/>
                <w:sz w:val="18"/>
              </w:rPr>
            </w:pPr>
            <w:r w:rsidRPr="007B6BD5">
              <w:rPr>
                <w:rFonts w:ascii="Arial" w:hAnsi="Arial"/>
                <w:sz w:val="18"/>
              </w:rPr>
              <w:t>CA_n48A-n66A-n261(2G)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8EA9A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190E25B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C96EA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A653E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7EDCC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CAC826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194EAB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8FD60A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72796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A94DB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7178741" w14:textId="77777777" w:rsidR="00D34408" w:rsidRPr="007B6BD5" w:rsidRDefault="00D34408" w:rsidP="00843EF7">
            <w:pPr>
              <w:spacing w:after="0"/>
              <w:jc w:val="center"/>
              <w:rPr>
                <w:rFonts w:ascii="Arial" w:hAnsi="Arial"/>
                <w:sz w:val="18"/>
                <w:lang w:eastAsia="zh-CN"/>
              </w:rPr>
            </w:pPr>
          </w:p>
        </w:tc>
      </w:tr>
      <w:tr w:rsidR="00D34408" w:rsidRPr="007B6BD5" w14:paraId="4DD29D8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12C52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22B4B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7CF12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3C696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A4F833" w14:textId="77777777" w:rsidR="00D34408" w:rsidRPr="007B6BD5" w:rsidRDefault="00D34408" w:rsidP="00843EF7">
            <w:pPr>
              <w:spacing w:after="0"/>
              <w:jc w:val="center"/>
              <w:rPr>
                <w:rFonts w:ascii="Arial" w:hAnsi="Arial"/>
                <w:sz w:val="18"/>
                <w:lang w:eastAsia="zh-CN"/>
              </w:rPr>
            </w:pPr>
          </w:p>
        </w:tc>
      </w:tr>
      <w:tr w:rsidR="00D34408" w:rsidRPr="007B6BD5" w14:paraId="09C4C7A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F35968" w14:textId="77777777" w:rsidR="00D34408" w:rsidRPr="007B6BD5" w:rsidRDefault="00D34408" w:rsidP="00843EF7">
            <w:pPr>
              <w:spacing w:after="0"/>
              <w:jc w:val="center"/>
              <w:rPr>
                <w:rFonts w:ascii="Arial" w:hAnsi="Arial"/>
                <w:sz w:val="18"/>
              </w:rPr>
            </w:pPr>
            <w:r w:rsidRPr="007B6BD5">
              <w:rPr>
                <w:rFonts w:ascii="Arial" w:hAnsi="Arial"/>
                <w:sz w:val="18"/>
              </w:rPr>
              <w:t>CA_n48A-n66A-n261(2H)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B9B82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74DBAEE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D1A6D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FB491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31062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5E0C6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D2B225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D1159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35D4E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34E78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6A3D2F5" w14:textId="77777777" w:rsidR="00D34408" w:rsidRPr="007B6BD5" w:rsidRDefault="00D34408" w:rsidP="00843EF7">
            <w:pPr>
              <w:spacing w:after="0"/>
              <w:jc w:val="center"/>
              <w:rPr>
                <w:rFonts w:ascii="Arial" w:hAnsi="Arial"/>
                <w:sz w:val="18"/>
                <w:lang w:eastAsia="zh-CN"/>
              </w:rPr>
            </w:pPr>
          </w:p>
        </w:tc>
      </w:tr>
      <w:tr w:rsidR="00D34408" w:rsidRPr="007B6BD5" w14:paraId="3CC3BD5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2A855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49563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7D0AA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0F0CA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5966186C" w14:textId="77777777" w:rsidR="00D34408" w:rsidRPr="007B6BD5" w:rsidRDefault="00D34408" w:rsidP="00843EF7">
            <w:pPr>
              <w:spacing w:after="0"/>
              <w:jc w:val="center"/>
              <w:rPr>
                <w:rFonts w:ascii="Arial" w:hAnsi="Arial"/>
                <w:sz w:val="18"/>
                <w:lang w:eastAsia="zh-CN"/>
              </w:rPr>
            </w:pPr>
          </w:p>
        </w:tc>
      </w:tr>
      <w:tr w:rsidR="00D34408" w:rsidRPr="007B6BD5" w14:paraId="309CBB3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430E0B" w14:textId="77777777" w:rsidR="00D34408" w:rsidRPr="007B6BD5" w:rsidRDefault="00D34408" w:rsidP="00843EF7">
            <w:pPr>
              <w:spacing w:after="0"/>
              <w:jc w:val="center"/>
              <w:rPr>
                <w:rFonts w:ascii="Arial" w:hAnsi="Arial"/>
                <w:sz w:val="18"/>
              </w:rPr>
            </w:pPr>
            <w:r w:rsidRPr="007B6BD5">
              <w:rPr>
                <w:rFonts w:ascii="Arial" w:hAnsi="Arial"/>
                <w:sz w:val="18"/>
              </w:rPr>
              <w:t>CA_n48A-n66A-n261(2A-I)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7E7D4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6982ED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4983E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56560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D2E9F2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96FD00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7C7063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4678F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9CA2A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17EC2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BCB8310" w14:textId="77777777" w:rsidR="00D34408" w:rsidRPr="007B6BD5" w:rsidRDefault="00D34408" w:rsidP="00843EF7">
            <w:pPr>
              <w:spacing w:after="0"/>
              <w:jc w:val="center"/>
              <w:rPr>
                <w:rFonts w:ascii="Arial" w:hAnsi="Arial"/>
                <w:sz w:val="18"/>
                <w:lang w:eastAsia="zh-CN"/>
              </w:rPr>
            </w:pPr>
          </w:p>
        </w:tc>
      </w:tr>
      <w:tr w:rsidR="00D34408" w:rsidRPr="007B6BD5" w14:paraId="0FC7A0F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8DA1B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181FA9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78530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15B59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E351D8" w14:textId="77777777" w:rsidR="00D34408" w:rsidRPr="007B6BD5" w:rsidRDefault="00D34408" w:rsidP="00843EF7">
            <w:pPr>
              <w:spacing w:after="0"/>
              <w:jc w:val="center"/>
              <w:rPr>
                <w:rFonts w:ascii="Arial" w:hAnsi="Arial"/>
                <w:sz w:val="18"/>
                <w:lang w:eastAsia="zh-CN"/>
              </w:rPr>
            </w:pPr>
          </w:p>
        </w:tc>
      </w:tr>
      <w:tr w:rsidR="00D34408" w:rsidRPr="007B6BD5" w14:paraId="14E7C7B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876E0DE" w14:textId="77777777" w:rsidR="00D34408" w:rsidRPr="007B6BD5" w:rsidRDefault="00D34408" w:rsidP="00843EF7">
            <w:pPr>
              <w:spacing w:after="0"/>
              <w:jc w:val="center"/>
              <w:rPr>
                <w:rFonts w:ascii="Arial" w:hAnsi="Arial"/>
                <w:sz w:val="18"/>
              </w:rPr>
            </w:pPr>
            <w:r w:rsidRPr="007B6BD5">
              <w:rPr>
                <w:rFonts w:ascii="Arial" w:hAnsi="Arial"/>
                <w:sz w:val="18"/>
              </w:rPr>
              <w:t>CA_n48A-n66A-n261(A-G-I)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9DAD3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30C027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C721AB"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63447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346243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E9216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AE595B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AE60D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C597C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5D9E2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D899369" w14:textId="77777777" w:rsidR="00D34408" w:rsidRPr="007B6BD5" w:rsidRDefault="00D34408" w:rsidP="00843EF7">
            <w:pPr>
              <w:spacing w:after="0"/>
              <w:jc w:val="center"/>
              <w:rPr>
                <w:rFonts w:ascii="Arial" w:hAnsi="Arial"/>
                <w:sz w:val="18"/>
                <w:lang w:eastAsia="zh-CN"/>
              </w:rPr>
            </w:pPr>
          </w:p>
        </w:tc>
      </w:tr>
      <w:tr w:rsidR="00D34408" w:rsidRPr="007B6BD5" w14:paraId="681DF4B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7B3227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3D217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39B8F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796A0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14:paraId="43E5F612" w14:textId="77777777" w:rsidR="00D34408" w:rsidRPr="007B6BD5" w:rsidRDefault="00D34408" w:rsidP="00843EF7">
            <w:pPr>
              <w:spacing w:after="0"/>
              <w:jc w:val="center"/>
              <w:rPr>
                <w:rFonts w:ascii="Arial" w:hAnsi="Arial"/>
                <w:sz w:val="18"/>
                <w:lang w:eastAsia="zh-CN"/>
              </w:rPr>
            </w:pPr>
          </w:p>
        </w:tc>
      </w:tr>
      <w:tr w:rsidR="00D34408" w:rsidRPr="007B6BD5" w14:paraId="4FAB8DC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420B10" w14:textId="77777777" w:rsidR="00D34408" w:rsidRPr="007B6BD5" w:rsidRDefault="00D34408" w:rsidP="00843EF7">
            <w:pPr>
              <w:spacing w:after="0"/>
              <w:jc w:val="center"/>
              <w:rPr>
                <w:rFonts w:ascii="Arial" w:hAnsi="Arial"/>
                <w:sz w:val="18"/>
              </w:rPr>
            </w:pPr>
            <w:r w:rsidRPr="007B6BD5">
              <w:rPr>
                <w:rFonts w:ascii="Arial" w:hAnsi="Arial"/>
                <w:sz w:val="18"/>
              </w:rPr>
              <w:t>CA_n48A-n66A-n261(G-I)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AF44F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3EF4D37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61C7C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3B3DE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C2510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95C852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69E38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4A97A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A87A7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6F2C2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DFDB6D9" w14:textId="77777777" w:rsidR="00D34408" w:rsidRPr="007B6BD5" w:rsidRDefault="00D34408" w:rsidP="00843EF7">
            <w:pPr>
              <w:spacing w:after="0"/>
              <w:jc w:val="center"/>
              <w:rPr>
                <w:rFonts w:ascii="Arial" w:hAnsi="Arial"/>
                <w:sz w:val="18"/>
                <w:lang w:eastAsia="zh-CN"/>
              </w:rPr>
            </w:pPr>
          </w:p>
        </w:tc>
      </w:tr>
      <w:tr w:rsidR="00D34408" w:rsidRPr="007B6BD5" w14:paraId="74ABC67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6C758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E6299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D571D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7E5BD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9538AB" w14:textId="77777777" w:rsidR="00D34408" w:rsidRPr="007B6BD5" w:rsidRDefault="00D34408" w:rsidP="00843EF7">
            <w:pPr>
              <w:spacing w:after="0"/>
              <w:jc w:val="center"/>
              <w:rPr>
                <w:rFonts w:ascii="Arial" w:hAnsi="Arial"/>
                <w:sz w:val="18"/>
                <w:lang w:eastAsia="zh-CN"/>
              </w:rPr>
            </w:pPr>
          </w:p>
        </w:tc>
      </w:tr>
      <w:tr w:rsidR="00D34408" w:rsidRPr="007B6BD5" w14:paraId="457C11A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EACFD3" w14:textId="77777777" w:rsidR="00D34408" w:rsidRPr="007B6BD5" w:rsidRDefault="00D34408" w:rsidP="00843EF7">
            <w:pPr>
              <w:spacing w:after="0"/>
              <w:jc w:val="center"/>
              <w:rPr>
                <w:rFonts w:ascii="Arial" w:hAnsi="Arial"/>
                <w:sz w:val="18"/>
              </w:rPr>
            </w:pPr>
            <w:r w:rsidRPr="007B6BD5">
              <w:rPr>
                <w:rFonts w:ascii="Arial" w:hAnsi="Arial"/>
                <w:sz w:val="18"/>
              </w:rPr>
              <w:t>CA_n48A-n66A-n261(H-I)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33BBD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76B9765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FD44D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46BB2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86B93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2722EB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BD0C2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87222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354B8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9EE6A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702D355" w14:textId="77777777" w:rsidR="00D34408" w:rsidRPr="007B6BD5" w:rsidRDefault="00D34408" w:rsidP="00843EF7">
            <w:pPr>
              <w:spacing w:after="0"/>
              <w:jc w:val="center"/>
              <w:rPr>
                <w:rFonts w:ascii="Arial" w:hAnsi="Arial"/>
                <w:sz w:val="18"/>
                <w:lang w:eastAsia="zh-CN"/>
              </w:rPr>
            </w:pPr>
          </w:p>
        </w:tc>
      </w:tr>
      <w:tr w:rsidR="00D34408" w:rsidRPr="007B6BD5" w14:paraId="2385503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177A76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5D203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A987A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C5781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019DF324" w14:textId="77777777" w:rsidR="00D34408" w:rsidRPr="007B6BD5" w:rsidRDefault="00D34408" w:rsidP="00843EF7">
            <w:pPr>
              <w:spacing w:after="0"/>
              <w:jc w:val="center"/>
              <w:rPr>
                <w:rFonts w:ascii="Arial" w:hAnsi="Arial"/>
                <w:sz w:val="18"/>
                <w:lang w:eastAsia="zh-CN"/>
              </w:rPr>
            </w:pPr>
          </w:p>
        </w:tc>
      </w:tr>
      <w:tr w:rsidR="00D34408" w:rsidRPr="007B6BD5" w14:paraId="45DC27F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6256C5" w14:textId="77777777" w:rsidR="00D34408" w:rsidRPr="007B6BD5" w:rsidRDefault="00D34408" w:rsidP="00843EF7">
            <w:pPr>
              <w:spacing w:after="0"/>
              <w:jc w:val="center"/>
              <w:rPr>
                <w:rFonts w:ascii="Arial" w:hAnsi="Arial"/>
                <w:sz w:val="18"/>
              </w:rPr>
            </w:pPr>
            <w:r w:rsidRPr="007B6BD5">
              <w:rPr>
                <w:rFonts w:ascii="Arial" w:hAnsi="Arial"/>
                <w:sz w:val="18"/>
              </w:rPr>
              <w:t>CA_n48B-n66A-n261A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A7A94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02160BE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D40B6B"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C6C19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FCC34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6F59B8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9F6699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3E133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74B9E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0D2D0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28582BE" w14:textId="77777777" w:rsidR="00D34408" w:rsidRPr="007B6BD5" w:rsidRDefault="00D34408" w:rsidP="00843EF7">
            <w:pPr>
              <w:spacing w:after="0"/>
              <w:jc w:val="center"/>
              <w:rPr>
                <w:rFonts w:ascii="Arial" w:hAnsi="Arial"/>
                <w:sz w:val="18"/>
                <w:lang w:eastAsia="zh-CN"/>
              </w:rPr>
            </w:pPr>
          </w:p>
        </w:tc>
      </w:tr>
      <w:tr w:rsidR="00D34408" w:rsidRPr="007B6BD5" w14:paraId="19A224E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75D32B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6E41D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E0758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0A6E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72469A80" w14:textId="77777777" w:rsidR="00D34408" w:rsidRPr="007B6BD5" w:rsidRDefault="00D34408" w:rsidP="00843EF7">
            <w:pPr>
              <w:spacing w:after="0"/>
              <w:jc w:val="center"/>
              <w:rPr>
                <w:rFonts w:ascii="Arial" w:hAnsi="Arial"/>
                <w:sz w:val="18"/>
                <w:lang w:eastAsia="zh-CN"/>
              </w:rPr>
            </w:pPr>
          </w:p>
        </w:tc>
      </w:tr>
      <w:tr w:rsidR="00D34408" w:rsidRPr="007B6BD5" w14:paraId="1E18AAC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6E63E4" w14:textId="77777777" w:rsidR="00D34408" w:rsidRPr="007B6BD5" w:rsidRDefault="00D34408" w:rsidP="00843EF7">
            <w:pPr>
              <w:keepNext/>
              <w:spacing w:after="0"/>
              <w:jc w:val="center"/>
              <w:rPr>
                <w:rFonts w:ascii="Arial" w:hAnsi="Arial"/>
                <w:sz w:val="18"/>
              </w:rPr>
            </w:pPr>
            <w:r w:rsidRPr="007B6BD5">
              <w:rPr>
                <w:rFonts w:ascii="Arial" w:hAnsi="Arial"/>
                <w:sz w:val="18"/>
              </w:rPr>
              <w:t>CA_n48B-n66A-n261G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FB27F3"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w:t>
            </w:r>
          </w:p>
          <w:p w14:paraId="0B387484"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DA9A43"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5CB98E"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4765CA"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7A83609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35BAD0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0A4D4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9442F5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D897B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B41E88F" w14:textId="77777777" w:rsidR="00D34408" w:rsidRPr="007B6BD5" w:rsidRDefault="00D34408" w:rsidP="00843EF7">
            <w:pPr>
              <w:spacing w:after="0"/>
              <w:jc w:val="center"/>
              <w:rPr>
                <w:rFonts w:ascii="Arial" w:hAnsi="Arial"/>
                <w:sz w:val="18"/>
                <w:lang w:eastAsia="zh-CN"/>
              </w:rPr>
            </w:pPr>
          </w:p>
        </w:tc>
      </w:tr>
      <w:tr w:rsidR="00D34408" w:rsidRPr="007B6BD5" w14:paraId="50191DE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1D1B8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B5FD5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C57AC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04F62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14:paraId="4063CF6B" w14:textId="77777777" w:rsidR="00D34408" w:rsidRPr="007B6BD5" w:rsidRDefault="00D34408" w:rsidP="00843EF7">
            <w:pPr>
              <w:spacing w:after="0"/>
              <w:jc w:val="center"/>
              <w:rPr>
                <w:rFonts w:ascii="Arial" w:hAnsi="Arial"/>
                <w:sz w:val="18"/>
                <w:lang w:eastAsia="zh-CN"/>
              </w:rPr>
            </w:pPr>
          </w:p>
        </w:tc>
      </w:tr>
      <w:tr w:rsidR="00D34408" w:rsidRPr="007B6BD5" w14:paraId="30ECBEE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9C0AB1" w14:textId="77777777" w:rsidR="00D34408" w:rsidRPr="007B6BD5" w:rsidRDefault="00D34408" w:rsidP="00843EF7">
            <w:pPr>
              <w:spacing w:after="0"/>
              <w:jc w:val="center"/>
              <w:rPr>
                <w:rFonts w:ascii="Arial" w:hAnsi="Arial"/>
                <w:sz w:val="18"/>
              </w:rPr>
            </w:pPr>
            <w:r w:rsidRPr="007B6BD5">
              <w:rPr>
                <w:rFonts w:ascii="Arial" w:hAnsi="Arial"/>
                <w:sz w:val="18"/>
              </w:rPr>
              <w:t>CA_n48B-n66A-n261H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530CD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5420FE6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CCB55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54E6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2CE22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8D5A34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564310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B9D19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A9F42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0870D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BDD6E1A" w14:textId="77777777" w:rsidR="00D34408" w:rsidRPr="007B6BD5" w:rsidRDefault="00D34408" w:rsidP="00843EF7">
            <w:pPr>
              <w:spacing w:after="0"/>
              <w:jc w:val="center"/>
              <w:rPr>
                <w:rFonts w:ascii="Arial" w:hAnsi="Arial"/>
                <w:sz w:val="18"/>
                <w:lang w:eastAsia="zh-CN"/>
              </w:rPr>
            </w:pPr>
          </w:p>
        </w:tc>
      </w:tr>
      <w:tr w:rsidR="00D34408" w:rsidRPr="007B6BD5" w14:paraId="1F2C846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6E6ADB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A24EA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AFE6C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35748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1FC33748" w14:textId="77777777" w:rsidR="00D34408" w:rsidRPr="007B6BD5" w:rsidRDefault="00D34408" w:rsidP="00843EF7">
            <w:pPr>
              <w:spacing w:after="0"/>
              <w:jc w:val="center"/>
              <w:rPr>
                <w:rFonts w:ascii="Arial" w:hAnsi="Arial"/>
                <w:sz w:val="18"/>
                <w:lang w:eastAsia="zh-CN"/>
              </w:rPr>
            </w:pPr>
          </w:p>
        </w:tc>
      </w:tr>
      <w:tr w:rsidR="00D34408" w:rsidRPr="007B6BD5" w14:paraId="70B96DD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9DFFC39" w14:textId="77777777" w:rsidR="00D34408" w:rsidRPr="007B6BD5" w:rsidRDefault="00D34408" w:rsidP="00843EF7">
            <w:pPr>
              <w:spacing w:after="0"/>
              <w:jc w:val="center"/>
              <w:rPr>
                <w:rFonts w:ascii="Arial" w:hAnsi="Arial"/>
                <w:sz w:val="18"/>
              </w:rPr>
            </w:pPr>
            <w:r w:rsidRPr="007B6BD5">
              <w:rPr>
                <w:rFonts w:ascii="Arial" w:hAnsi="Arial"/>
                <w:sz w:val="18"/>
              </w:rPr>
              <w:t>CA_n48B-n66A-n261I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DBCEE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3B9D569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100DF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F4832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58B23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64EFFF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B717F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1E156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27C14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2E5E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DE7F281" w14:textId="77777777" w:rsidR="00D34408" w:rsidRPr="007B6BD5" w:rsidRDefault="00D34408" w:rsidP="00843EF7">
            <w:pPr>
              <w:spacing w:after="0"/>
              <w:jc w:val="center"/>
              <w:rPr>
                <w:rFonts w:ascii="Arial" w:hAnsi="Arial"/>
                <w:sz w:val="18"/>
                <w:lang w:eastAsia="zh-CN"/>
              </w:rPr>
            </w:pPr>
          </w:p>
        </w:tc>
      </w:tr>
      <w:tr w:rsidR="00D34408" w:rsidRPr="007B6BD5" w14:paraId="5A62FED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FBEEDB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B3564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01F43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0245E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653FC485" w14:textId="77777777" w:rsidR="00D34408" w:rsidRPr="007B6BD5" w:rsidRDefault="00D34408" w:rsidP="00843EF7">
            <w:pPr>
              <w:spacing w:after="0"/>
              <w:jc w:val="center"/>
              <w:rPr>
                <w:rFonts w:ascii="Arial" w:hAnsi="Arial"/>
                <w:sz w:val="18"/>
                <w:lang w:eastAsia="zh-CN"/>
              </w:rPr>
            </w:pPr>
          </w:p>
        </w:tc>
      </w:tr>
      <w:tr w:rsidR="00D34408" w:rsidRPr="007B6BD5" w14:paraId="5A1385F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2D7D78D" w14:textId="77777777" w:rsidR="00D34408" w:rsidRPr="007B6BD5" w:rsidRDefault="00D34408" w:rsidP="00843EF7">
            <w:pPr>
              <w:spacing w:after="0"/>
              <w:jc w:val="center"/>
              <w:rPr>
                <w:rFonts w:ascii="Arial" w:hAnsi="Arial"/>
                <w:sz w:val="18"/>
              </w:rPr>
            </w:pPr>
            <w:r w:rsidRPr="007B6BD5">
              <w:rPr>
                <w:rFonts w:ascii="Arial" w:hAnsi="Arial"/>
                <w:sz w:val="18"/>
              </w:rPr>
              <w:t>CA_n48B-n66A-n261J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74F45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1ACEAFA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368CA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BE2EA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112DB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1F156D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A084A2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125F3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ADB83A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57041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F441549" w14:textId="77777777" w:rsidR="00D34408" w:rsidRPr="007B6BD5" w:rsidRDefault="00D34408" w:rsidP="00843EF7">
            <w:pPr>
              <w:spacing w:after="0"/>
              <w:jc w:val="center"/>
              <w:rPr>
                <w:rFonts w:ascii="Arial" w:hAnsi="Arial"/>
                <w:sz w:val="18"/>
                <w:lang w:eastAsia="zh-CN"/>
              </w:rPr>
            </w:pPr>
          </w:p>
        </w:tc>
      </w:tr>
      <w:tr w:rsidR="00D34408" w:rsidRPr="007B6BD5" w14:paraId="7CA8965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9CDD8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EB6E1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EA5CD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F88CB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2F3AC51C" w14:textId="77777777" w:rsidR="00D34408" w:rsidRPr="007B6BD5" w:rsidRDefault="00D34408" w:rsidP="00843EF7">
            <w:pPr>
              <w:spacing w:after="0"/>
              <w:jc w:val="center"/>
              <w:rPr>
                <w:rFonts w:ascii="Arial" w:hAnsi="Arial"/>
                <w:sz w:val="18"/>
                <w:lang w:eastAsia="zh-CN"/>
              </w:rPr>
            </w:pPr>
          </w:p>
        </w:tc>
      </w:tr>
      <w:tr w:rsidR="00D34408" w:rsidRPr="007B6BD5" w14:paraId="48AC207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9C7945" w14:textId="77777777" w:rsidR="00D34408" w:rsidRPr="007B6BD5" w:rsidRDefault="00D34408" w:rsidP="00843EF7">
            <w:pPr>
              <w:spacing w:after="0"/>
              <w:jc w:val="center"/>
              <w:rPr>
                <w:rFonts w:ascii="Arial" w:hAnsi="Arial"/>
                <w:sz w:val="18"/>
              </w:rPr>
            </w:pPr>
            <w:r w:rsidRPr="007B6BD5">
              <w:rPr>
                <w:rFonts w:ascii="Arial" w:hAnsi="Arial"/>
                <w:sz w:val="18"/>
              </w:rPr>
              <w:t>CA_n48B-n66A-n261K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E53B0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6816A27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643D32"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8C924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D5D72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D81D98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E66C75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F9C7A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6CCE8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3BAC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5515DA2" w14:textId="77777777" w:rsidR="00D34408" w:rsidRPr="007B6BD5" w:rsidRDefault="00D34408" w:rsidP="00843EF7">
            <w:pPr>
              <w:spacing w:after="0"/>
              <w:jc w:val="center"/>
              <w:rPr>
                <w:rFonts w:ascii="Arial" w:hAnsi="Arial"/>
                <w:sz w:val="18"/>
                <w:lang w:eastAsia="zh-CN"/>
              </w:rPr>
            </w:pPr>
          </w:p>
        </w:tc>
      </w:tr>
      <w:tr w:rsidR="00D34408" w:rsidRPr="007B6BD5" w14:paraId="26D5895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8218E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025D7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C8684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54977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7744D613" w14:textId="77777777" w:rsidR="00D34408" w:rsidRPr="007B6BD5" w:rsidRDefault="00D34408" w:rsidP="00843EF7">
            <w:pPr>
              <w:spacing w:after="0"/>
              <w:jc w:val="center"/>
              <w:rPr>
                <w:rFonts w:ascii="Arial" w:hAnsi="Arial"/>
                <w:sz w:val="18"/>
                <w:lang w:eastAsia="zh-CN"/>
              </w:rPr>
            </w:pPr>
          </w:p>
        </w:tc>
      </w:tr>
      <w:tr w:rsidR="00D34408" w:rsidRPr="007B6BD5" w14:paraId="5B6A3DC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01D059" w14:textId="77777777" w:rsidR="00D34408" w:rsidRPr="007B6BD5" w:rsidRDefault="00D34408" w:rsidP="00843EF7">
            <w:pPr>
              <w:spacing w:after="0"/>
              <w:jc w:val="center"/>
              <w:rPr>
                <w:rFonts w:ascii="Arial" w:hAnsi="Arial"/>
                <w:sz w:val="18"/>
              </w:rPr>
            </w:pPr>
            <w:r w:rsidRPr="007B6BD5">
              <w:rPr>
                <w:rFonts w:ascii="Arial" w:hAnsi="Arial"/>
                <w:sz w:val="18"/>
              </w:rPr>
              <w:t>CA_n48B-n66A-n261L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A2E41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5140BB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120D0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8B6D9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7F7E07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C7BB19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D1806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38636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4990A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3E24C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B162AFC" w14:textId="77777777" w:rsidR="00D34408" w:rsidRPr="007B6BD5" w:rsidRDefault="00D34408" w:rsidP="00843EF7">
            <w:pPr>
              <w:spacing w:after="0"/>
              <w:jc w:val="center"/>
              <w:rPr>
                <w:rFonts w:ascii="Arial" w:hAnsi="Arial"/>
                <w:sz w:val="18"/>
                <w:lang w:eastAsia="zh-CN"/>
              </w:rPr>
            </w:pPr>
          </w:p>
        </w:tc>
      </w:tr>
      <w:tr w:rsidR="00D34408" w:rsidRPr="007B6BD5" w14:paraId="1FF581E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05959A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D14D7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96648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9AE6F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739B1806" w14:textId="77777777" w:rsidR="00D34408" w:rsidRPr="007B6BD5" w:rsidRDefault="00D34408" w:rsidP="00843EF7">
            <w:pPr>
              <w:spacing w:after="0"/>
              <w:jc w:val="center"/>
              <w:rPr>
                <w:rFonts w:ascii="Arial" w:hAnsi="Arial"/>
                <w:sz w:val="18"/>
                <w:lang w:eastAsia="zh-CN"/>
              </w:rPr>
            </w:pPr>
          </w:p>
        </w:tc>
      </w:tr>
      <w:tr w:rsidR="00D34408" w:rsidRPr="007B6BD5" w14:paraId="37C67AF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85987E" w14:textId="77777777" w:rsidR="00D34408" w:rsidRPr="007B6BD5" w:rsidRDefault="00D34408" w:rsidP="00843EF7">
            <w:pPr>
              <w:spacing w:after="0"/>
              <w:jc w:val="center"/>
              <w:rPr>
                <w:rFonts w:ascii="Arial" w:hAnsi="Arial"/>
                <w:sz w:val="18"/>
              </w:rPr>
            </w:pPr>
            <w:r w:rsidRPr="007B6BD5">
              <w:rPr>
                <w:rFonts w:ascii="Arial" w:hAnsi="Arial"/>
                <w:sz w:val="18"/>
              </w:rPr>
              <w:t>CA_n48B-n66A-n261M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37F33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57B405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60AAB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8114A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02280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E6B89C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468618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730F7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024959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8B30B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4D80604" w14:textId="77777777" w:rsidR="00D34408" w:rsidRPr="007B6BD5" w:rsidRDefault="00D34408" w:rsidP="00843EF7">
            <w:pPr>
              <w:spacing w:after="0"/>
              <w:jc w:val="center"/>
              <w:rPr>
                <w:rFonts w:ascii="Arial" w:hAnsi="Arial"/>
                <w:sz w:val="18"/>
                <w:lang w:eastAsia="zh-CN"/>
              </w:rPr>
            </w:pPr>
          </w:p>
        </w:tc>
      </w:tr>
      <w:tr w:rsidR="00D34408" w:rsidRPr="007B6BD5" w14:paraId="1FE6081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90F48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01AE1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809A6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B000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FF4AD1" w14:textId="77777777" w:rsidR="00D34408" w:rsidRPr="007B6BD5" w:rsidRDefault="00D34408" w:rsidP="00843EF7">
            <w:pPr>
              <w:spacing w:after="0"/>
              <w:jc w:val="center"/>
              <w:rPr>
                <w:rFonts w:ascii="Arial" w:hAnsi="Arial"/>
                <w:sz w:val="18"/>
                <w:lang w:eastAsia="zh-CN"/>
              </w:rPr>
            </w:pPr>
          </w:p>
        </w:tc>
      </w:tr>
      <w:tr w:rsidR="00D34408" w:rsidRPr="007B6BD5" w14:paraId="7367746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D073B4" w14:textId="77777777" w:rsidR="00D34408" w:rsidRPr="007B6BD5" w:rsidRDefault="00D34408" w:rsidP="00843EF7">
            <w:pPr>
              <w:spacing w:after="0"/>
              <w:jc w:val="center"/>
              <w:rPr>
                <w:rFonts w:ascii="Arial" w:hAnsi="Arial"/>
                <w:sz w:val="18"/>
              </w:rPr>
            </w:pPr>
            <w:r w:rsidRPr="007B6BD5">
              <w:rPr>
                <w:rFonts w:ascii="Arial" w:hAnsi="Arial"/>
                <w:sz w:val="18"/>
              </w:rPr>
              <w:t>CA_n48B-n66A-n261(A-G)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F3A01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3E50D10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6F77A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4EC69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2494A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8E0447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E973E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112EA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388C0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61831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EEF2EBA" w14:textId="77777777" w:rsidR="00D34408" w:rsidRPr="007B6BD5" w:rsidRDefault="00D34408" w:rsidP="00843EF7">
            <w:pPr>
              <w:spacing w:after="0"/>
              <w:jc w:val="center"/>
              <w:rPr>
                <w:rFonts w:ascii="Arial" w:hAnsi="Arial"/>
                <w:sz w:val="18"/>
                <w:lang w:eastAsia="zh-CN"/>
              </w:rPr>
            </w:pPr>
          </w:p>
        </w:tc>
      </w:tr>
      <w:tr w:rsidR="00D34408" w:rsidRPr="007B6BD5" w14:paraId="745E20F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EAFCAE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0887F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54EC7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0073F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6E73D2" w14:textId="77777777" w:rsidR="00D34408" w:rsidRPr="007B6BD5" w:rsidRDefault="00D34408" w:rsidP="00843EF7">
            <w:pPr>
              <w:spacing w:after="0"/>
              <w:jc w:val="center"/>
              <w:rPr>
                <w:rFonts w:ascii="Arial" w:hAnsi="Arial"/>
                <w:sz w:val="18"/>
                <w:lang w:eastAsia="zh-CN"/>
              </w:rPr>
            </w:pPr>
          </w:p>
        </w:tc>
      </w:tr>
      <w:tr w:rsidR="00D34408" w:rsidRPr="007B6BD5" w14:paraId="5ABD9BF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24AB14" w14:textId="77777777" w:rsidR="00D34408" w:rsidRPr="007B6BD5" w:rsidRDefault="00D34408" w:rsidP="00843EF7">
            <w:pPr>
              <w:spacing w:after="0"/>
              <w:jc w:val="center"/>
              <w:rPr>
                <w:rFonts w:ascii="Arial" w:hAnsi="Arial"/>
                <w:sz w:val="18"/>
              </w:rPr>
            </w:pPr>
            <w:r w:rsidRPr="007B6BD5">
              <w:rPr>
                <w:rFonts w:ascii="Arial" w:hAnsi="Arial"/>
                <w:sz w:val="18"/>
              </w:rPr>
              <w:t>CA_n48B-n66A-n261(A-H)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C4136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3C28466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21D946"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9935E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B6F40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E869FB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7146B1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5DBCA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1A53D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0E3EE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E903D25" w14:textId="77777777" w:rsidR="00D34408" w:rsidRPr="007B6BD5" w:rsidRDefault="00D34408" w:rsidP="00843EF7">
            <w:pPr>
              <w:spacing w:after="0"/>
              <w:jc w:val="center"/>
              <w:rPr>
                <w:rFonts w:ascii="Arial" w:hAnsi="Arial"/>
                <w:sz w:val="18"/>
                <w:lang w:eastAsia="zh-CN"/>
              </w:rPr>
            </w:pPr>
          </w:p>
        </w:tc>
      </w:tr>
      <w:tr w:rsidR="00D34408" w:rsidRPr="007B6BD5" w14:paraId="3F4EC99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AAF3B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53CBE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C3424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D1747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26D89DE" w14:textId="77777777" w:rsidR="00D34408" w:rsidRPr="007B6BD5" w:rsidRDefault="00D34408" w:rsidP="00843EF7">
            <w:pPr>
              <w:spacing w:after="0"/>
              <w:jc w:val="center"/>
              <w:rPr>
                <w:rFonts w:ascii="Arial" w:hAnsi="Arial"/>
                <w:sz w:val="18"/>
                <w:lang w:eastAsia="zh-CN"/>
              </w:rPr>
            </w:pPr>
          </w:p>
        </w:tc>
      </w:tr>
      <w:tr w:rsidR="00D34408" w:rsidRPr="007B6BD5" w14:paraId="068EEE8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9770D5" w14:textId="77777777" w:rsidR="00D34408" w:rsidRPr="007B6BD5" w:rsidRDefault="00D34408" w:rsidP="00843EF7">
            <w:pPr>
              <w:spacing w:after="0"/>
              <w:jc w:val="center"/>
              <w:rPr>
                <w:rFonts w:ascii="Arial" w:hAnsi="Arial"/>
                <w:sz w:val="18"/>
              </w:rPr>
            </w:pPr>
            <w:r w:rsidRPr="007B6BD5">
              <w:rPr>
                <w:rFonts w:ascii="Arial" w:hAnsi="Arial"/>
                <w:sz w:val="18"/>
              </w:rPr>
              <w:t>CA_n48B-n66A-n261(A-I)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8D06BD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1EC6672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C71398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B81C5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24604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FBB77C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462276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8EA39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2787E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95F99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695110A" w14:textId="77777777" w:rsidR="00D34408" w:rsidRPr="007B6BD5" w:rsidRDefault="00D34408" w:rsidP="00843EF7">
            <w:pPr>
              <w:spacing w:after="0"/>
              <w:jc w:val="center"/>
              <w:rPr>
                <w:rFonts w:ascii="Arial" w:hAnsi="Arial"/>
                <w:sz w:val="18"/>
                <w:lang w:eastAsia="zh-CN"/>
              </w:rPr>
            </w:pPr>
          </w:p>
        </w:tc>
      </w:tr>
      <w:tr w:rsidR="00D34408" w:rsidRPr="007B6BD5" w14:paraId="1F5F5BC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EF3AF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B6644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32FC3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02E22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AB155C" w14:textId="77777777" w:rsidR="00D34408" w:rsidRPr="007B6BD5" w:rsidRDefault="00D34408" w:rsidP="00843EF7">
            <w:pPr>
              <w:spacing w:after="0"/>
              <w:jc w:val="center"/>
              <w:rPr>
                <w:rFonts w:ascii="Arial" w:hAnsi="Arial"/>
                <w:sz w:val="18"/>
                <w:lang w:eastAsia="zh-CN"/>
              </w:rPr>
            </w:pPr>
          </w:p>
        </w:tc>
      </w:tr>
      <w:tr w:rsidR="00D34408" w:rsidRPr="007B6BD5" w14:paraId="408B8DC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512768" w14:textId="77777777" w:rsidR="00D34408" w:rsidRPr="007B6BD5" w:rsidRDefault="00D34408" w:rsidP="00843EF7">
            <w:pPr>
              <w:keepNext/>
              <w:spacing w:after="0"/>
              <w:jc w:val="center"/>
              <w:rPr>
                <w:rFonts w:ascii="Arial" w:hAnsi="Arial"/>
                <w:sz w:val="18"/>
              </w:rPr>
            </w:pPr>
            <w:r w:rsidRPr="007B6BD5">
              <w:rPr>
                <w:rFonts w:ascii="Arial" w:hAnsi="Arial"/>
                <w:sz w:val="18"/>
              </w:rPr>
              <w:t>CA_n48B-n66A-n261(G-H)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617E26"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w:t>
            </w:r>
          </w:p>
          <w:p w14:paraId="53314894"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BA2843"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A76BA8"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D9D349"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42DCDA9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4CA173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E9FE6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D1E30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FF58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AE23375" w14:textId="77777777" w:rsidR="00D34408" w:rsidRPr="007B6BD5" w:rsidRDefault="00D34408" w:rsidP="00843EF7">
            <w:pPr>
              <w:spacing w:after="0"/>
              <w:jc w:val="center"/>
              <w:rPr>
                <w:rFonts w:ascii="Arial" w:hAnsi="Arial"/>
                <w:sz w:val="18"/>
                <w:lang w:eastAsia="zh-CN"/>
              </w:rPr>
            </w:pPr>
          </w:p>
        </w:tc>
      </w:tr>
      <w:tr w:rsidR="00D34408" w:rsidRPr="007B6BD5" w14:paraId="54BD736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BA601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063E8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98D26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CB7BD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3A5B1EE8" w14:textId="77777777" w:rsidR="00D34408" w:rsidRPr="007B6BD5" w:rsidRDefault="00D34408" w:rsidP="00843EF7">
            <w:pPr>
              <w:spacing w:after="0"/>
              <w:jc w:val="center"/>
              <w:rPr>
                <w:rFonts w:ascii="Arial" w:hAnsi="Arial"/>
                <w:sz w:val="18"/>
                <w:lang w:eastAsia="zh-CN"/>
              </w:rPr>
            </w:pPr>
          </w:p>
        </w:tc>
      </w:tr>
      <w:tr w:rsidR="00D34408" w:rsidRPr="007B6BD5" w14:paraId="619E215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30167C7" w14:textId="77777777" w:rsidR="00D34408" w:rsidRPr="007B6BD5" w:rsidRDefault="00D34408" w:rsidP="00843EF7">
            <w:pPr>
              <w:spacing w:after="0"/>
              <w:jc w:val="center"/>
              <w:rPr>
                <w:rFonts w:ascii="Arial" w:hAnsi="Arial"/>
                <w:sz w:val="18"/>
              </w:rPr>
            </w:pPr>
            <w:r w:rsidRPr="007B6BD5">
              <w:rPr>
                <w:rFonts w:ascii="Arial" w:hAnsi="Arial"/>
                <w:sz w:val="18"/>
              </w:rPr>
              <w:t>CA_n48B-n66A-n261(2A-G)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F6EE9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072C2AF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7A20B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4639D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26B94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D74AE9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721D4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DA5E1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57CF9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C4127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6058964" w14:textId="77777777" w:rsidR="00D34408" w:rsidRPr="007B6BD5" w:rsidRDefault="00D34408" w:rsidP="00843EF7">
            <w:pPr>
              <w:spacing w:after="0"/>
              <w:jc w:val="center"/>
              <w:rPr>
                <w:rFonts w:ascii="Arial" w:hAnsi="Arial"/>
                <w:sz w:val="18"/>
                <w:lang w:eastAsia="zh-CN"/>
              </w:rPr>
            </w:pPr>
          </w:p>
        </w:tc>
      </w:tr>
      <w:tr w:rsidR="00D34408" w:rsidRPr="007B6BD5" w14:paraId="726B0D4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5A10F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49020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DE0D3B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27CEC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348F51" w14:textId="77777777" w:rsidR="00D34408" w:rsidRPr="007B6BD5" w:rsidRDefault="00D34408" w:rsidP="00843EF7">
            <w:pPr>
              <w:spacing w:after="0"/>
              <w:jc w:val="center"/>
              <w:rPr>
                <w:rFonts w:ascii="Arial" w:hAnsi="Arial"/>
                <w:sz w:val="18"/>
                <w:lang w:eastAsia="zh-CN"/>
              </w:rPr>
            </w:pPr>
          </w:p>
        </w:tc>
      </w:tr>
      <w:tr w:rsidR="00D34408" w:rsidRPr="007B6BD5" w14:paraId="03F38B2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E8A054" w14:textId="77777777" w:rsidR="00D34408" w:rsidRPr="007B6BD5" w:rsidRDefault="00D34408" w:rsidP="00843EF7">
            <w:pPr>
              <w:spacing w:after="0"/>
              <w:jc w:val="center"/>
              <w:rPr>
                <w:rFonts w:ascii="Arial" w:hAnsi="Arial"/>
                <w:sz w:val="18"/>
              </w:rPr>
            </w:pPr>
            <w:r w:rsidRPr="007B6BD5">
              <w:rPr>
                <w:rFonts w:ascii="Arial" w:hAnsi="Arial"/>
                <w:sz w:val="18"/>
              </w:rPr>
              <w:t>CA_n48B-n66A-n261(2A-H)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5B7A0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52652B4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lastRenderedPageBreak/>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39CFE9"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E9C8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CF120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8C299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12D631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3FCEC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ECD5E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D6D3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77A4556" w14:textId="77777777" w:rsidR="00D34408" w:rsidRPr="007B6BD5" w:rsidRDefault="00D34408" w:rsidP="00843EF7">
            <w:pPr>
              <w:spacing w:after="0"/>
              <w:jc w:val="center"/>
              <w:rPr>
                <w:rFonts w:ascii="Arial" w:hAnsi="Arial"/>
                <w:sz w:val="18"/>
                <w:lang w:eastAsia="zh-CN"/>
              </w:rPr>
            </w:pPr>
          </w:p>
        </w:tc>
      </w:tr>
      <w:tr w:rsidR="00D34408" w:rsidRPr="007B6BD5" w14:paraId="331179A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75A8D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DC01E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429A3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22335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19C117" w14:textId="77777777" w:rsidR="00D34408" w:rsidRPr="007B6BD5" w:rsidRDefault="00D34408" w:rsidP="00843EF7">
            <w:pPr>
              <w:spacing w:after="0"/>
              <w:jc w:val="center"/>
              <w:rPr>
                <w:rFonts w:ascii="Arial" w:hAnsi="Arial"/>
                <w:sz w:val="18"/>
                <w:lang w:eastAsia="zh-CN"/>
              </w:rPr>
            </w:pPr>
          </w:p>
        </w:tc>
      </w:tr>
      <w:tr w:rsidR="00D34408" w:rsidRPr="007B6BD5" w14:paraId="0164779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75D876" w14:textId="77777777" w:rsidR="00D34408" w:rsidRPr="007B6BD5" w:rsidRDefault="00D34408" w:rsidP="00843EF7">
            <w:pPr>
              <w:spacing w:after="0"/>
              <w:jc w:val="center"/>
              <w:rPr>
                <w:rFonts w:ascii="Arial" w:hAnsi="Arial"/>
                <w:sz w:val="18"/>
              </w:rPr>
            </w:pPr>
            <w:r w:rsidRPr="007B6BD5">
              <w:rPr>
                <w:rFonts w:ascii="Arial" w:hAnsi="Arial"/>
                <w:sz w:val="18"/>
              </w:rPr>
              <w:t>CA_n48B-n66A-n261(A-2G)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FDEEF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3FC4B01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A3B3E6"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39671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34531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DC6EE5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4DAF3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4750A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EF130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BA298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1D89B34" w14:textId="77777777" w:rsidR="00D34408" w:rsidRPr="007B6BD5" w:rsidRDefault="00D34408" w:rsidP="00843EF7">
            <w:pPr>
              <w:spacing w:after="0"/>
              <w:jc w:val="center"/>
              <w:rPr>
                <w:rFonts w:ascii="Arial" w:hAnsi="Arial"/>
                <w:sz w:val="18"/>
                <w:lang w:eastAsia="zh-CN"/>
              </w:rPr>
            </w:pPr>
          </w:p>
        </w:tc>
      </w:tr>
      <w:tr w:rsidR="00D34408" w:rsidRPr="007B6BD5" w14:paraId="0099BA6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3B227E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B2319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2487A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74F4C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E01BDD" w14:textId="77777777" w:rsidR="00D34408" w:rsidRPr="007B6BD5" w:rsidRDefault="00D34408" w:rsidP="00843EF7">
            <w:pPr>
              <w:spacing w:after="0"/>
              <w:jc w:val="center"/>
              <w:rPr>
                <w:rFonts w:ascii="Arial" w:hAnsi="Arial"/>
                <w:sz w:val="18"/>
                <w:lang w:eastAsia="zh-CN"/>
              </w:rPr>
            </w:pPr>
          </w:p>
        </w:tc>
      </w:tr>
      <w:tr w:rsidR="00D34408" w:rsidRPr="007B6BD5" w14:paraId="6A62892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903E49" w14:textId="77777777" w:rsidR="00D34408" w:rsidRPr="007B6BD5" w:rsidRDefault="00D34408" w:rsidP="00843EF7">
            <w:pPr>
              <w:spacing w:after="0"/>
              <w:jc w:val="center"/>
              <w:rPr>
                <w:rFonts w:ascii="Arial" w:hAnsi="Arial"/>
                <w:sz w:val="18"/>
              </w:rPr>
            </w:pPr>
            <w:r w:rsidRPr="007B6BD5">
              <w:rPr>
                <w:rFonts w:ascii="Arial" w:hAnsi="Arial"/>
                <w:sz w:val="18"/>
              </w:rPr>
              <w:t>CA_n48B-n66A-n261(A-G-H)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B2339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6B71E84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E7F73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036DD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98C24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72B830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134185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97DCB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FC0B8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536E8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5C4BA49" w14:textId="77777777" w:rsidR="00D34408" w:rsidRPr="007B6BD5" w:rsidRDefault="00D34408" w:rsidP="00843EF7">
            <w:pPr>
              <w:spacing w:after="0"/>
              <w:jc w:val="center"/>
              <w:rPr>
                <w:rFonts w:ascii="Arial" w:hAnsi="Arial"/>
                <w:sz w:val="18"/>
                <w:lang w:eastAsia="zh-CN"/>
              </w:rPr>
            </w:pPr>
          </w:p>
        </w:tc>
      </w:tr>
      <w:tr w:rsidR="00D34408" w:rsidRPr="007B6BD5" w14:paraId="5AB8003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4E446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A44C9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19FC11"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E7E42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1C288D0E" w14:textId="77777777" w:rsidR="00D34408" w:rsidRPr="007B6BD5" w:rsidRDefault="00D34408" w:rsidP="00843EF7">
            <w:pPr>
              <w:spacing w:after="0"/>
              <w:jc w:val="center"/>
              <w:rPr>
                <w:rFonts w:ascii="Arial" w:hAnsi="Arial"/>
                <w:sz w:val="18"/>
                <w:lang w:eastAsia="zh-CN"/>
              </w:rPr>
            </w:pPr>
          </w:p>
        </w:tc>
      </w:tr>
      <w:tr w:rsidR="00D34408" w:rsidRPr="007B6BD5" w14:paraId="1B671CA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FEE202A" w14:textId="77777777" w:rsidR="00D34408" w:rsidRPr="007B6BD5" w:rsidRDefault="00D34408" w:rsidP="00843EF7">
            <w:pPr>
              <w:spacing w:after="0"/>
              <w:jc w:val="center"/>
              <w:rPr>
                <w:rFonts w:ascii="Arial" w:hAnsi="Arial"/>
                <w:sz w:val="18"/>
              </w:rPr>
            </w:pPr>
            <w:r w:rsidRPr="007B6BD5">
              <w:rPr>
                <w:rFonts w:ascii="Arial" w:hAnsi="Arial"/>
                <w:sz w:val="18"/>
              </w:rPr>
              <w:t>CA_n48B-n66A-n261(2A)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54DCB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4BA3990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320E0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524CF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5F485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10E69E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DC4085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80D63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A7937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D103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D856207" w14:textId="77777777" w:rsidR="00D34408" w:rsidRPr="007B6BD5" w:rsidRDefault="00D34408" w:rsidP="00843EF7">
            <w:pPr>
              <w:spacing w:after="0"/>
              <w:jc w:val="center"/>
              <w:rPr>
                <w:rFonts w:ascii="Arial" w:hAnsi="Arial"/>
                <w:sz w:val="18"/>
                <w:lang w:eastAsia="zh-CN"/>
              </w:rPr>
            </w:pPr>
          </w:p>
        </w:tc>
      </w:tr>
      <w:tr w:rsidR="00D34408" w:rsidRPr="007B6BD5" w14:paraId="1A6A921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01A81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999CC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20106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22FDC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6F0049" w14:textId="77777777" w:rsidR="00D34408" w:rsidRPr="007B6BD5" w:rsidRDefault="00D34408" w:rsidP="00843EF7">
            <w:pPr>
              <w:spacing w:after="0"/>
              <w:jc w:val="center"/>
              <w:rPr>
                <w:rFonts w:ascii="Arial" w:hAnsi="Arial"/>
                <w:sz w:val="18"/>
                <w:lang w:eastAsia="zh-CN"/>
              </w:rPr>
            </w:pPr>
          </w:p>
        </w:tc>
      </w:tr>
      <w:tr w:rsidR="00D34408" w:rsidRPr="007B6BD5" w14:paraId="625C8AB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5733E39" w14:textId="77777777" w:rsidR="00D34408" w:rsidRPr="007B6BD5" w:rsidRDefault="00D34408" w:rsidP="00843EF7">
            <w:pPr>
              <w:spacing w:after="0"/>
              <w:jc w:val="center"/>
              <w:rPr>
                <w:rFonts w:ascii="Arial" w:hAnsi="Arial"/>
                <w:sz w:val="18"/>
              </w:rPr>
            </w:pPr>
            <w:r w:rsidRPr="007B6BD5">
              <w:rPr>
                <w:rFonts w:ascii="Arial" w:hAnsi="Arial"/>
                <w:sz w:val="18"/>
              </w:rPr>
              <w:t>CA_n48B-n66A-n261(3A)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26C2B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3709034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CF37E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A0AC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078A9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334D08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342496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05B8D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3922A6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71F17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349043F" w14:textId="77777777" w:rsidR="00D34408" w:rsidRPr="007B6BD5" w:rsidRDefault="00D34408" w:rsidP="00843EF7">
            <w:pPr>
              <w:spacing w:after="0"/>
              <w:jc w:val="center"/>
              <w:rPr>
                <w:rFonts w:ascii="Arial" w:hAnsi="Arial"/>
                <w:sz w:val="18"/>
                <w:lang w:eastAsia="zh-CN"/>
              </w:rPr>
            </w:pPr>
          </w:p>
        </w:tc>
      </w:tr>
      <w:tr w:rsidR="00D34408" w:rsidRPr="007B6BD5" w14:paraId="762F7D1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31D87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F4A10E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76D59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EBF4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05BCFA" w14:textId="77777777" w:rsidR="00D34408" w:rsidRPr="007B6BD5" w:rsidRDefault="00D34408" w:rsidP="00843EF7">
            <w:pPr>
              <w:spacing w:after="0"/>
              <w:jc w:val="center"/>
              <w:rPr>
                <w:rFonts w:ascii="Arial" w:hAnsi="Arial"/>
                <w:sz w:val="18"/>
                <w:lang w:eastAsia="zh-CN"/>
              </w:rPr>
            </w:pPr>
          </w:p>
        </w:tc>
      </w:tr>
      <w:tr w:rsidR="00D34408" w:rsidRPr="007B6BD5" w14:paraId="68957A7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DFA784" w14:textId="77777777" w:rsidR="00D34408" w:rsidRPr="007B6BD5" w:rsidRDefault="00D34408" w:rsidP="00843EF7">
            <w:pPr>
              <w:spacing w:after="0"/>
              <w:jc w:val="center"/>
              <w:rPr>
                <w:rFonts w:ascii="Arial" w:hAnsi="Arial"/>
                <w:sz w:val="18"/>
              </w:rPr>
            </w:pPr>
            <w:r w:rsidRPr="007B6BD5">
              <w:rPr>
                <w:rFonts w:ascii="Arial" w:hAnsi="Arial"/>
                <w:sz w:val="18"/>
              </w:rPr>
              <w:t>CA_n48B-n66A-n261(2G)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2A2EA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764D4D6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9F6F3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7A622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135AF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11301F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870A2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9E6B5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88C04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4504D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BD7638D" w14:textId="77777777" w:rsidR="00D34408" w:rsidRPr="007B6BD5" w:rsidRDefault="00D34408" w:rsidP="00843EF7">
            <w:pPr>
              <w:spacing w:after="0"/>
              <w:jc w:val="center"/>
              <w:rPr>
                <w:rFonts w:ascii="Arial" w:hAnsi="Arial"/>
                <w:sz w:val="18"/>
                <w:lang w:eastAsia="zh-CN"/>
              </w:rPr>
            </w:pPr>
          </w:p>
        </w:tc>
      </w:tr>
      <w:tr w:rsidR="00D34408" w:rsidRPr="007B6BD5" w14:paraId="233F0F7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3E862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ACFC2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514AC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AF083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DA0D5B" w14:textId="77777777" w:rsidR="00D34408" w:rsidRPr="007B6BD5" w:rsidRDefault="00D34408" w:rsidP="00843EF7">
            <w:pPr>
              <w:spacing w:after="0"/>
              <w:jc w:val="center"/>
              <w:rPr>
                <w:rFonts w:ascii="Arial" w:hAnsi="Arial"/>
                <w:sz w:val="18"/>
                <w:lang w:eastAsia="zh-CN"/>
              </w:rPr>
            </w:pPr>
          </w:p>
        </w:tc>
      </w:tr>
      <w:tr w:rsidR="00D34408" w:rsidRPr="007B6BD5" w14:paraId="200FD9F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540EC92" w14:textId="77777777" w:rsidR="00D34408" w:rsidRPr="007B6BD5" w:rsidRDefault="00D34408" w:rsidP="00843EF7">
            <w:pPr>
              <w:spacing w:after="0"/>
              <w:jc w:val="center"/>
              <w:rPr>
                <w:rFonts w:ascii="Arial" w:hAnsi="Arial"/>
                <w:sz w:val="18"/>
              </w:rPr>
            </w:pPr>
            <w:r w:rsidRPr="007B6BD5">
              <w:rPr>
                <w:rFonts w:ascii="Arial" w:hAnsi="Arial"/>
                <w:sz w:val="18"/>
              </w:rPr>
              <w:t>CA_n48B-n66A-n261(2H)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C07A8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012A411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0F452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DDAFE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B327F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A30388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B28851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85651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85137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49189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F4160ED" w14:textId="77777777" w:rsidR="00D34408" w:rsidRPr="007B6BD5" w:rsidRDefault="00D34408" w:rsidP="00843EF7">
            <w:pPr>
              <w:spacing w:after="0"/>
              <w:jc w:val="center"/>
              <w:rPr>
                <w:rFonts w:ascii="Arial" w:hAnsi="Arial"/>
                <w:sz w:val="18"/>
                <w:lang w:eastAsia="zh-CN"/>
              </w:rPr>
            </w:pPr>
          </w:p>
        </w:tc>
      </w:tr>
      <w:tr w:rsidR="00D34408" w:rsidRPr="007B6BD5" w14:paraId="29F7B84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F5FB2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B1965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E1226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F2B0D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1C775B56" w14:textId="77777777" w:rsidR="00D34408" w:rsidRPr="007B6BD5" w:rsidRDefault="00D34408" w:rsidP="00843EF7">
            <w:pPr>
              <w:spacing w:after="0"/>
              <w:jc w:val="center"/>
              <w:rPr>
                <w:rFonts w:ascii="Arial" w:hAnsi="Arial"/>
                <w:sz w:val="18"/>
                <w:lang w:eastAsia="zh-CN"/>
              </w:rPr>
            </w:pPr>
          </w:p>
        </w:tc>
      </w:tr>
      <w:tr w:rsidR="00D34408" w:rsidRPr="007B6BD5" w14:paraId="4294126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663572" w14:textId="77777777" w:rsidR="00D34408" w:rsidRPr="007B6BD5" w:rsidRDefault="00D34408" w:rsidP="00843EF7">
            <w:pPr>
              <w:spacing w:after="0"/>
              <w:jc w:val="center"/>
              <w:rPr>
                <w:rFonts w:ascii="Arial" w:hAnsi="Arial"/>
                <w:sz w:val="18"/>
              </w:rPr>
            </w:pPr>
            <w:r w:rsidRPr="007B6BD5">
              <w:rPr>
                <w:rFonts w:ascii="Arial" w:hAnsi="Arial"/>
                <w:sz w:val="18"/>
              </w:rPr>
              <w:t>CA_n48B-n66A-n261(G-I)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1D173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A10EA7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00456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74512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59DD8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061F7D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93DB0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45956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8224D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CBB5A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D03A872" w14:textId="77777777" w:rsidR="00D34408" w:rsidRPr="007B6BD5" w:rsidRDefault="00D34408" w:rsidP="00843EF7">
            <w:pPr>
              <w:spacing w:after="0"/>
              <w:jc w:val="center"/>
              <w:rPr>
                <w:rFonts w:ascii="Arial" w:hAnsi="Arial"/>
                <w:sz w:val="18"/>
                <w:lang w:eastAsia="zh-CN"/>
              </w:rPr>
            </w:pPr>
          </w:p>
        </w:tc>
      </w:tr>
      <w:tr w:rsidR="00D34408" w:rsidRPr="007B6BD5" w14:paraId="684214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6E493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FCFB3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3D195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00C05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E0B9BC" w14:textId="77777777" w:rsidR="00D34408" w:rsidRPr="007B6BD5" w:rsidRDefault="00D34408" w:rsidP="00843EF7">
            <w:pPr>
              <w:spacing w:after="0"/>
              <w:jc w:val="center"/>
              <w:rPr>
                <w:rFonts w:ascii="Arial" w:hAnsi="Arial"/>
                <w:sz w:val="18"/>
                <w:lang w:eastAsia="zh-CN"/>
              </w:rPr>
            </w:pPr>
          </w:p>
        </w:tc>
      </w:tr>
      <w:tr w:rsidR="00D34408" w:rsidRPr="007B6BD5" w14:paraId="64C4FBA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23C19A" w14:textId="77777777" w:rsidR="00D34408" w:rsidRPr="007B6BD5" w:rsidRDefault="00D34408" w:rsidP="00843EF7">
            <w:pPr>
              <w:keepNext/>
              <w:spacing w:after="0"/>
              <w:jc w:val="center"/>
              <w:rPr>
                <w:rFonts w:ascii="Arial" w:hAnsi="Arial"/>
                <w:sz w:val="18"/>
              </w:rPr>
            </w:pPr>
            <w:r w:rsidRPr="007B6BD5">
              <w:rPr>
                <w:rFonts w:ascii="Arial" w:hAnsi="Arial"/>
                <w:sz w:val="18"/>
              </w:rPr>
              <w:t>CA_n48B-n66A-n261(H-I)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C70A55"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CA_n48A-n261A/G/H/I</w:t>
            </w:r>
          </w:p>
          <w:p w14:paraId="66E45377"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062EE58"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5E984F"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E05EF95"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1888F5E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3F6E4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BA095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05C23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F7E5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D344006" w14:textId="77777777" w:rsidR="00D34408" w:rsidRPr="007B6BD5" w:rsidRDefault="00D34408" w:rsidP="00843EF7">
            <w:pPr>
              <w:spacing w:after="0"/>
              <w:jc w:val="center"/>
              <w:rPr>
                <w:rFonts w:ascii="Arial" w:hAnsi="Arial"/>
                <w:sz w:val="18"/>
                <w:lang w:eastAsia="zh-CN"/>
              </w:rPr>
            </w:pPr>
          </w:p>
        </w:tc>
      </w:tr>
      <w:tr w:rsidR="00D34408" w:rsidRPr="007B6BD5" w14:paraId="77DFC3E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4E82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026A9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BED85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7DC2F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4AAD5D44" w14:textId="77777777" w:rsidR="00D34408" w:rsidRPr="007B6BD5" w:rsidRDefault="00D34408" w:rsidP="00843EF7">
            <w:pPr>
              <w:spacing w:after="0"/>
              <w:jc w:val="center"/>
              <w:rPr>
                <w:rFonts w:ascii="Arial" w:hAnsi="Arial"/>
                <w:sz w:val="18"/>
                <w:lang w:eastAsia="zh-CN"/>
              </w:rPr>
            </w:pPr>
          </w:p>
        </w:tc>
      </w:tr>
      <w:tr w:rsidR="00D34408" w:rsidRPr="007B6BD5" w14:paraId="4AAE82C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6A8832" w14:textId="77777777" w:rsidR="00D34408" w:rsidRPr="007B6BD5" w:rsidRDefault="00D34408" w:rsidP="00843EF7">
            <w:pPr>
              <w:spacing w:after="0"/>
              <w:jc w:val="center"/>
              <w:rPr>
                <w:rFonts w:ascii="Arial" w:hAnsi="Arial"/>
                <w:sz w:val="18"/>
              </w:rPr>
            </w:pPr>
            <w:r w:rsidRPr="007B6BD5">
              <w:rPr>
                <w:rFonts w:ascii="Arial" w:hAnsi="Arial"/>
                <w:sz w:val="18"/>
              </w:rPr>
              <w:t>CA_n48B-n66A-n261(2A-I)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F7D0F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39175AC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0385F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36917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7697E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FD5E03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3DC3B4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D9E51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373B5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ED309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F6E91A2" w14:textId="77777777" w:rsidR="00D34408" w:rsidRPr="007B6BD5" w:rsidRDefault="00D34408" w:rsidP="00843EF7">
            <w:pPr>
              <w:spacing w:after="0"/>
              <w:jc w:val="center"/>
              <w:rPr>
                <w:rFonts w:ascii="Arial" w:hAnsi="Arial"/>
                <w:sz w:val="18"/>
                <w:lang w:eastAsia="zh-CN"/>
              </w:rPr>
            </w:pPr>
          </w:p>
        </w:tc>
      </w:tr>
      <w:tr w:rsidR="00D34408" w:rsidRPr="007B6BD5" w14:paraId="68CE54C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06D10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8DE4D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90EA2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733F5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51EBC3" w14:textId="77777777" w:rsidR="00D34408" w:rsidRPr="007B6BD5" w:rsidRDefault="00D34408" w:rsidP="00843EF7">
            <w:pPr>
              <w:spacing w:after="0"/>
              <w:jc w:val="center"/>
              <w:rPr>
                <w:rFonts w:ascii="Arial" w:hAnsi="Arial"/>
                <w:sz w:val="18"/>
                <w:lang w:eastAsia="zh-CN"/>
              </w:rPr>
            </w:pPr>
          </w:p>
        </w:tc>
      </w:tr>
      <w:tr w:rsidR="00D34408" w:rsidRPr="007B6BD5" w14:paraId="35EA16C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E9663CD" w14:textId="77777777" w:rsidR="00D34408" w:rsidRPr="007B6BD5" w:rsidRDefault="00D34408" w:rsidP="00843EF7">
            <w:pPr>
              <w:spacing w:after="0"/>
              <w:jc w:val="center"/>
              <w:rPr>
                <w:rFonts w:ascii="Arial" w:hAnsi="Arial"/>
                <w:sz w:val="18"/>
              </w:rPr>
            </w:pPr>
            <w:r w:rsidRPr="007B6BD5">
              <w:rPr>
                <w:rFonts w:ascii="Arial" w:hAnsi="Arial"/>
                <w:sz w:val="18"/>
              </w:rPr>
              <w:t>CA_n48B-n66A-n261(A-G-I)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A7F9AB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C5E75B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D7637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0FD8F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CA_n48B_BCS1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029A6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34186F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7843A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C75CF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45614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B2489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598D573" w14:textId="77777777" w:rsidR="00D34408" w:rsidRPr="007B6BD5" w:rsidRDefault="00D34408" w:rsidP="00843EF7">
            <w:pPr>
              <w:spacing w:after="0"/>
              <w:jc w:val="center"/>
              <w:rPr>
                <w:rFonts w:ascii="Arial" w:hAnsi="Arial"/>
                <w:sz w:val="18"/>
                <w:lang w:eastAsia="zh-CN"/>
              </w:rPr>
            </w:pPr>
          </w:p>
        </w:tc>
      </w:tr>
      <w:tr w:rsidR="00D34408" w:rsidRPr="007B6BD5" w14:paraId="4882FEA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E300F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A860F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49CC9C5"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F58A9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CA_n261(A-G-I)</w:t>
            </w:r>
          </w:p>
        </w:tc>
        <w:tc>
          <w:tcPr>
            <w:tcW w:w="2699" w:type="dxa"/>
            <w:tcBorders>
              <w:top w:val="nil"/>
              <w:left w:val="single" w:sz="4" w:space="0" w:color="auto"/>
              <w:bottom w:val="nil"/>
              <w:right w:val="single" w:sz="4" w:space="0" w:color="auto"/>
            </w:tcBorders>
            <w:shd w:val="clear" w:color="auto" w:fill="auto"/>
            <w:vAlign w:val="center"/>
          </w:tcPr>
          <w:p w14:paraId="0FD3B993" w14:textId="77777777" w:rsidR="00D34408" w:rsidRPr="007B6BD5" w:rsidRDefault="00D34408" w:rsidP="00843EF7">
            <w:pPr>
              <w:spacing w:after="0"/>
              <w:jc w:val="center"/>
              <w:rPr>
                <w:rFonts w:ascii="Arial" w:hAnsi="Arial"/>
                <w:sz w:val="18"/>
                <w:lang w:eastAsia="zh-CN"/>
              </w:rPr>
            </w:pPr>
          </w:p>
        </w:tc>
      </w:tr>
      <w:tr w:rsidR="00D34408" w:rsidRPr="007B6BD5" w14:paraId="71445BB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6FA2EE"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CA_n48(2A)-n66A-n261A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CA7DF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58506AF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23681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5CC0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6023A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A7A78B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67F4F1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0A673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25BF5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29F55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6B72104" w14:textId="77777777" w:rsidR="00D34408" w:rsidRPr="007B6BD5" w:rsidRDefault="00D34408" w:rsidP="00843EF7">
            <w:pPr>
              <w:spacing w:after="0"/>
              <w:jc w:val="center"/>
              <w:rPr>
                <w:rFonts w:ascii="Arial" w:hAnsi="Arial"/>
                <w:sz w:val="18"/>
                <w:lang w:eastAsia="zh-CN"/>
              </w:rPr>
            </w:pPr>
          </w:p>
        </w:tc>
      </w:tr>
      <w:tr w:rsidR="00D34408" w:rsidRPr="007B6BD5" w14:paraId="34821D3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774B06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A16A8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801BC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B6624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55E45AF4" w14:textId="77777777" w:rsidR="00D34408" w:rsidRPr="007B6BD5" w:rsidRDefault="00D34408" w:rsidP="00843EF7">
            <w:pPr>
              <w:spacing w:after="0"/>
              <w:jc w:val="center"/>
              <w:rPr>
                <w:rFonts w:ascii="Arial" w:hAnsi="Arial"/>
                <w:sz w:val="18"/>
                <w:lang w:eastAsia="zh-CN"/>
              </w:rPr>
            </w:pPr>
          </w:p>
        </w:tc>
      </w:tr>
      <w:tr w:rsidR="00D34408" w:rsidRPr="007B6BD5" w14:paraId="0D269AB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EA6BB29" w14:textId="77777777" w:rsidR="00D34408" w:rsidRPr="007B6BD5" w:rsidRDefault="00D34408" w:rsidP="00843EF7">
            <w:pPr>
              <w:spacing w:after="0"/>
              <w:jc w:val="center"/>
              <w:rPr>
                <w:rFonts w:ascii="Arial" w:hAnsi="Arial"/>
                <w:sz w:val="18"/>
              </w:rPr>
            </w:pPr>
            <w:r w:rsidRPr="007B6BD5">
              <w:rPr>
                <w:rFonts w:ascii="Arial" w:hAnsi="Arial"/>
                <w:sz w:val="18"/>
              </w:rPr>
              <w:t>CA_n48(2A)-n66A-n261G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67165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56D110F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84121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B6F8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57536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D29667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0A163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038E4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771B0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53D8F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DB67EC1" w14:textId="77777777" w:rsidR="00D34408" w:rsidRPr="007B6BD5" w:rsidRDefault="00D34408" w:rsidP="00843EF7">
            <w:pPr>
              <w:spacing w:after="0"/>
              <w:jc w:val="center"/>
              <w:rPr>
                <w:rFonts w:ascii="Arial" w:hAnsi="Arial"/>
                <w:sz w:val="18"/>
                <w:lang w:eastAsia="zh-CN"/>
              </w:rPr>
            </w:pPr>
          </w:p>
        </w:tc>
      </w:tr>
      <w:tr w:rsidR="00D34408" w:rsidRPr="007B6BD5" w14:paraId="17D4A5D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84DA1F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4BC21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62F1F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EA186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nil"/>
              <w:right w:val="single" w:sz="4" w:space="0" w:color="auto"/>
            </w:tcBorders>
            <w:shd w:val="clear" w:color="auto" w:fill="auto"/>
            <w:vAlign w:val="center"/>
          </w:tcPr>
          <w:p w14:paraId="5BB708AC" w14:textId="77777777" w:rsidR="00D34408" w:rsidRPr="007B6BD5" w:rsidRDefault="00D34408" w:rsidP="00843EF7">
            <w:pPr>
              <w:spacing w:after="0"/>
              <w:jc w:val="center"/>
              <w:rPr>
                <w:rFonts w:ascii="Arial" w:hAnsi="Arial"/>
                <w:sz w:val="18"/>
                <w:lang w:eastAsia="zh-CN"/>
              </w:rPr>
            </w:pPr>
          </w:p>
        </w:tc>
      </w:tr>
      <w:tr w:rsidR="00D34408" w:rsidRPr="007B6BD5" w14:paraId="7E482B3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EB36DE" w14:textId="77777777" w:rsidR="00D34408" w:rsidRPr="007B6BD5" w:rsidRDefault="00D34408" w:rsidP="00843EF7">
            <w:pPr>
              <w:spacing w:after="0"/>
              <w:jc w:val="center"/>
              <w:rPr>
                <w:rFonts w:ascii="Arial" w:hAnsi="Arial"/>
                <w:sz w:val="18"/>
              </w:rPr>
            </w:pPr>
            <w:r w:rsidRPr="007B6BD5">
              <w:rPr>
                <w:rFonts w:ascii="Arial" w:hAnsi="Arial"/>
                <w:sz w:val="18"/>
              </w:rPr>
              <w:t>CA_n48(2A)-n66A-n261H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A4D5F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2BB12D1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1C76D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08227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1FC15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0674F9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1AE172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EBADB8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85ACC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413DC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41EB068E" w14:textId="77777777" w:rsidR="00D34408" w:rsidRPr="007B6BD5" w:rsidRDefault="00D34408" w:rsidP="00843EF7">
            <w:pPr>
              <w:spacing w:after="0"/>
              <w:jc w:val="center"/>
              <w:rPr>
                <w:rFonts w:ascii="Arial" w:hAnsi="Arial"/>
                <w:sz w:val="18"/>
                <w:lang w:eastAsia="zh-CN"/>
              </w:rPr>
            </w:pPr>
          </w:p>
        </w:tc>
      </w:tr>
      <w:tr w:rsidR="00D34408" w:rsidRPr="007B6BD5" w14:paraId="2C3CDA3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649A0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75363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AE912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02B06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05370EBB" w14:textId="77777777" w:rsidR="00D34408" w:rsidRPr="007B6BD5" w:rsidRDefault="00D34408" w:rsidP="00843EF7">
            <w:pPr>
              <w:spacing w:after="0"/>
              <w:jc w:val="center"/>
              <w:rPr>
                <w:rFonts w:ascii="Arial" w:hAnsi="Arial"/>
                <w:sz w:val="18"/>
                <w:lang w:eastAsia="zh-CN"/>
              </w:rPr>
            </w:pPr>
          </w:p>
        </w:tc>
      </w:tr>
      <w:tr w:rsidR="00D34408" w:rsidRPr="007B6BD5" w14:paraId="6B8646D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8BAE32" w14:textId="77777777" w:rsidR="00D34408" w:rsidRPr="007B6BD5" w:rsidRDefault="00D34408" w:rsidP="00843EF7">
            <w:pPr>
              <w:spacing w:after="0"/>
              <w:jc w:val="center"/>
              <w:rPr>
                <w:rFonts w:ascii="Arial" w:hAnsi="Arial"/>
                <w:sz w:val="18"/>
              </w:rPr>
            </w:pPr>
            <w:r w:rsidRPr="007B6BD5">
              <w:rPr>
                <w:rFonts w:ascii="Arial" w:hAnsi="Arial"/>
                <w:sz w:val="18"/>
              </w:rPr>
              <w:t>CA_n48(2A)-n66A-n261I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A67B9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6FDF6DD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86078E"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DCB7D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F848F9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7E972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58608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7CCEC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155BB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6B868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B146167" w14:textId="77777777" w:rsidR="00D34408" w:rsidRPr="007B6BD5" w:rsidRDefault="00D34408" w:rsidP="00843EF7">
            <w:pPr>
              <w:spacing w:after="0"/>
              <w:jc w:val="center"/>
              <w:rPr>
                <w:rFonts w:ascii="Arial" w:hAnsi="Arial"/>
                <w:sz w:val="18"/>
                <w:lang w:eastAsia="zh-CN"/>
              </w:rPr>
            </w:pPr>
          </w:p>
        </w:tc>
      </w:tr>
      <w:tr w:rsidR="00D34408" w:rsidRPr="007B6BD5" w14:paraId="4A6A6B3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1C8469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48023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89D43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9F32D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146D9143" w14:textId="77777777" w:rsidR="00D34408" w:rsidRPr="007B6BD5" w:rsidRDefault="00D34408" w:rsidP="00843EF7">
            <w:pPr>
              <w:spacing w:after="0"/>
              <w:jc w:val="center"/>
              <w:rPr>
                <w:rFonts w:ascii="Arial" w:hAnsi="Arial"/>
                <w:sz w:val="18"/>
                <w:lang w:eastAsia="zh-CN"/>
              </w:rPr>
            </w:pPr>
          </w:p>
        </w:tc>
      </w:tr>
      <w:tr w:rsidR="00D34408" w:rsidRPr="007B6BD5" w14:paraId="31B17EE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9F04F3" w14:textId="77777777" w:rsidR="00D34408" w:rsidRPr="007B6BD5" w:rsidRDefault="00D34408" w:rsidP="00843EF7">
            <w:pPr>
              <w:spacing w:after="0"/>
              <w:jc w:val="center"/>
              <w:rPr>
                <w:rFonts w:ascii="Arial" w:hAnsi="Arial"/>
                <w:sz w:val="18"/>
              </w:rPr>
            </w:pPr>
            <w:r w:rsidRPr="007B6BD5">
              <w:rPr>
                <w:rFonts w:ascii="Arial" w:hAnsi="Arial"/>
                <w:sz w:val="18"/>
              </w:rPr>
              <w:t>CA_n48(2A)-n66A-n261J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8DC96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4752AD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F98EE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EC76C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96A7D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9881A3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5E4CA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B0136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E5947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7C643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B1E6EA9" w14:textId="77777777" w:rsidR="00D34408" w:rsidRPr="007B6BD5" w:rsidRDefault="00D34408" w:rsidP="00843EF7">
            <w:pPr>
              <w:spacing w:after="0"/>
              <w:jc w:val="center"/>
              <w:rPr>
                <w:rFonts w:ascii="Arial" w:hAnsi="Arial"/>
                <w:sz w:val="18"/>
                <w:lang w:eastAsia="zh-CN"/>
              </w:rPr>
            </w:pPr>
          </w:p>
        </w:tc>
      </w:tr>
      <w:tr w:rsidR="00D34408" w:rsidRPr="007B6BD5" w14:paraId="5C43826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562260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15AAB3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667B5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96EB8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24D6B752" w14:textId="77777777" w:rsidR="00D34408" w:rsidRPr="007B6BD5" w:rsidRDefault="00D34408" w:rsidP="00843EF7">
            <w:pPr>
              <w:spacing w:after="0"/>
              <w:jc w:val="center"/>
              <w:rPr>
                <w:rFonts w:ascii="Arial" w:hAnsi="Arial"/>
                <w:sz w:val="18"/>
                <w:lang w:eastAsia="zh-CN"/>
              </w:rPr>
            </w:pPr>
          </w:p>
        </w:tc>
      </w:tr>
      <w:tr w:rsidR="00D34408" w:rsidRPr="007B6BD5" w14:paraId="58DA379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EDA8EB" w14:textId="77777777" w:rsidR="00D34408" w:rsidRPr="007B6BD5" w:rsidRDefault="00D34408" w:rsidP="00843EF7">
            <w:pPr>
              <w:spacing w:after="0"/>
              <w:jc w:val="center"/>
              <w:rPr>
                <w:rFonts w:ascii="Arial" w:hAnsi="Arial"/>
                <w:sz w:val="18"/>
              </w:rPr>
            </w:pPr>
            <w:r w:rsidRPr="007B6BD5">
              <w:rPr>
                <w:rFonts w:ascii="Arial" w:hAnsi="Arial"/>
                <w:sz w:val="18"/>
              </w:rPr>
              <w:t>CA_n48(2A)-n66A-n261K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76058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66BE004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1E6D0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49845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665BB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2C6AF9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93F5E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4D420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EC1A8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C3A30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F517372" w14:textId="77777777" w:rsidR="00D34408" w:rsidRPr="007B6BD5" w:rsidRDefault="00D34408" w:rsidP="00843EF7">
            <w:pPr>
              <w:spacing w:after="0"/>
              <w:jc w:val="center"/>
              <w:rPr>
                <w:rFonts w:ascii="Arial" w:hAnsi="Arial"/>
                <w:sz w:val="18"/>
                <w:lang w:eastAsia="zh-CN"/>
              </w:rPr>
            </w:pPr>
          </w:p>
        </w:tc>
      </w:tr>
      <w:tr w:rsidR="00D34408" w:rsidRPr="007B6BD5" w14:paraId="26DDD6D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B4AD8C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6BD2A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7CB0D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9860E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62CB2881" w14:textId="77777777" w:rsidR="00D34408" w:rsidRPr="007B6BD5" w:rsidRDefault="00D34408" w:rsidP="00843EF7">
            <w:pPr>
              <w:spacing w:after="0"/>
              <w:jc w:val="center"/>
              <w:rPr>
                <w:rFonts w:ascii="Arial" w:hAnsi="Arial"/>
                <w:sz w:val="18"/>
                <w:lang w:eastAsia="zh-CN"/>
              </w:rPr>
            </w:pPr>
          </w:p>
        </w:tc>
      </w:tr>
      <w:tr w:rsidR="00D34408" w:rsidRPr="007B6BD5" w14:paraId="6CC67E2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7881195" w14:textId="77777777" w:rsidR="00D34408" w:rsidRPr="007B6BD5" w:rsidRDefault="00D34408" w:rsidP="00843EF7">
            <w:pPr>
              <w:spacing w:after="0"/>
              <w:jc w:val="center"/>
              <w:rPr>
                <w:rFonts w:ascii="Arial" w:hAnsi="Arial"/>
                <w:sz w:val="18"/>
              </w:rPr>
            </w:pPr>
            <w:r w:rsidRPr="007B6BD5">
              <w:rPr>
                <w:rFonts w:ascii="Arial" w:hAnsi="Arial"/>
                <w:sz w:val="18"/>
              </w:rPr>
              <w:t>CA_n48(2A)-n66A-n261L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17574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C7CD41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E1CCF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80688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36221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4F310A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E3A2E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ED128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EC3E4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1EDC7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5FCF942" w14:textId="77777777" w:rsidR="00D34408" w:rsidRPr="007B6BD5" w:rsidRDefault="00D34408" w:rsidP="00843EF7">
            <w:pPr>
              <w:spacing w:after="0"/>
              <w:jc w:val="center"/>
              <w:rPr>
                <w:rFonts w:ascii="Arial" w:hAnsi="Arial"/>
                <w:sz w:val="18"/>
                <w:lang w:eastAsia="zh-CN"/>
              </w:rPr>
            </w:pPr>
          </w:p>
        </w:tc>
      </w:tr>
      <w:tr w:rsidR="00D34408" w:rsidRPr="007B6BD5" w14:paraId="167B883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BD2889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CE21D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F4A53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7342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50BA4F28" w14:textId="77777777" w:rsidR="00D34408" w:rsidRPr="007B6BD5" w:rsidRDefault="00D34408" w:rsidP="00843EF7">
            <w:pPr>
              <w:spacing w:after="0"/>
              <w:jc w:val="center"/>
              <w:rPr>
                <w:rFonts w:ascii="Arial" w:hAnsi="Arial"/>
                <w:sz w:val="18"/>
                <w:lang w:eastAsia="zh-CN"/>
              </w:rPr>
            </w:pPr>
          </w:p>
        </w:tc>
      </w:tr>
      <w:tr w:rsidR="00D34408" w:rsidRPr="007B6BD5" w14:paraId="6E9B2ED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C25D29E" w14:textId="77777777" w:rsidR="00D34408" w:rsidRPr="007B6BD5" w:rsidRDefault="00D34408" w:rsidP="00843EF7">
            <w:pPr>
              <w:keepNext/>
              <w:spacing w:after="0"/>
              <w:jc w:val="center"/>
              <w:rPr>
                <w:rFonts w:ascii="Arial" w:hAnsi="Arial"/>
                <w:sz w:val="18"/>
              </w:rPr>
            </w:pPr>
            <w:r w:rsidRPr="007B6BD5">
              <w:rPr>
                <w:rFonts w:ascii="Arial" w:hAnsi="Arial"/>
                <w:sz w:val="18"/>
              </w:rPr>
              <w:t>CA_n48(2A)-n66A-n261M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0DBE0E"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CA_n48A-n261A/G/H/I</w:t>
            </w:r>
          </w:p>
          <w:p w14:paraId="144103F1"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40FAE9"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E6859F"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A121D2"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601EE74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2608E6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43C3F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C267B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12017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9D01E16" w14:textId="77777777" w:rsidR="00D34408" w:rsidRPr="007B6BD5" w:rsidRDefault="00D34408" w:rsidP="00843EF7">
            <w:pPr>
              <w:spacing w:after="0"/>
              <w:jc w:val="center"/>
              <w:rPr>
                <w:rFonts w:ascii="Arial" w:hAnsi="Arial"/>
                <w:sz w:val="18"/>
                <w:lang w:eastAsia="zh-CN"/>
              </w:rPr>
            </w:pPr>
          </w:p>
        </w:tc>
      </w:tr>
      <w:tr w:rsidR="00D34408" w:rsidRPr="007B6BD5" w14:paraId="0C5080A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9AFB2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A23D7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1CFBC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F51E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3A0D678" w14:textId="77777777" w:rsidR="00D34408" w:rsidRPr="007B6BD5" w:rsidRDefault="00D34408" w:rsidP="00843EF7">
            <w:pPr>
              <w:spacing w:after="0"/>
              <w:jc w:val="center"/>
              <w:rPr>
                <w:rFonts w:ascii="Arial" w:hAnsi="Arial"/>
                <w:sz w:val="18"/>
                <w:lang w:eastAsia="zh-CN"/>
              </w:rPr>
            </w:pPr>
          </w:p>
        </w:tc>
      </w:tr>
      <w:tr w:rsidR="00D34408" w:rsidRPr="007B6BD5" w14:paraId="202CFAD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635B76" w14:textId="77777777" w:rsidR="00D34408" w:rsidRPr="007B6BD5" w:rsidRDefault="00D34408" w:rsidP="00843EF7">
            <w:pPr>
              <w:spacing w:after="0"/>
              <w:jc w:val="center"/>
              <w:rPr>
                <w:rFonts w:ascii="Arial" w:hAnsi="Arial"/>
                <w:sz w:val="18"/>
              </w:rPr>
            </w:pPr>
            <w:r w:rsidRPr="007B6BD5">
              <w:rPr>
                <w:rFonts w:ascii="Arial" w:hAnsi="Arial"/>
                <w:sz w:val="18"/>
              </w:rPr>
              <w:t>CA_n48(2A)-n66A-n261(A-G)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9B86F7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039931E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1B2BB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685D4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CE37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308288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9ED5F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83BE8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31DBE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CDD4A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B631422" w14:textId="77777777" w:rsidR="00D34408" w:rsidRPr="007B6BD5" w:rsidRDefault="00D34408" w:rsidP="00843EF7">
            <w:pPr>
              <w:spacing w:after="0"/>
              <w:jc w:val="center"/>
              <w:rPr>
                <w:rFonts w:ascii="Arial" w:hAnsi="Arial"/>
                <w:sz w:val="18"/>
                <w:lang w:eastAsia="zh-CN"/>
              </w:rPr>
            </w:pPr>
          </w:p>
        </w:tc>
      </w:tr>
      <w:tr w:rsidR="00D34408" w:rsidRPr="007B6BD5" w14:paraId="365C86E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B089F0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C8FE3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CE8DA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1D268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15C8B65" w14:textId="77777777" w:rsidR="00D34408" w:rsidRPr="007B6BD5" w:rsidRDefault="00D34408" w:rsidP="00843EF7">
            <w:pPr>
              <w:spacing w:after="0"/>
              <w:jc w:val="center"/>
              <w:rPr>
                <w:rFonts w:ascii="Arial" w:hAnsi="Arial"/>
                <w:sz w:val="18"/>
                <w:lang w:eastAsia="zh-CN"/>
              </w:rPr>
            </w:pPr>
          </w:p>
        </w:tc>
      </w:tr>
      <w:tr w:rsidR="00D34408" w:rsidRPr="007B6BD5" w14:paraId="76F3F3D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B0CE6C" w14:textId="77777777" w:rsidR="00D34408" w:rsidRPr="007B6BD5" w:rsidRDefault="00D34408" w:rsidP="00843EF7">
            <w:pPr>
              <w:spacing w:after="0"/>
              <w:jc w:val="center"/>
              <w:rPr>
                <w:rFonts w:ascii="Arial" w:hAnsi="Arial"/>
                <w:sz w:val="18"/>
              </w:rPr>
            </w:pPr>
            <w:r w:rsidRPr="007B6BD5">
              <w:rPr>
                <w:rFonts w:ascii="Arial" w:hAnsi="Arial"/>
                <w:sz w:val="18"/>
              </w:rPr>
              <w:t>CA_n48(2A)-n66A-n261(A-H)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EBD20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4CE5841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08C0D2"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D9EBB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33B00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D6D5C4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7DFA63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9F8CE6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913C66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AFF82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7CEA3C3" w14:textId="77777777" w:rsidR="00D34408" w:rsidRPr="007B6BD5" w:rsidRDefault="00D34408" w:rsidP="00843EF7">
            <w:pPr>
              <w:spacing w:after="0"/>
              <w:jc w:val="center"/>
              <w:rPr>
                <w:rFonts w:ascii="Arial" w:hAnsi="Arial"/>
                <w:sz w:val="18"/>
                <w:lang w:eastAsia="zh-CN"/>
              </w:rPr>
            </w:pPr>
          </w:p>
        </w:tc>
      </w:tr>
      <w:tr w:rsidR="00D34408" w:rsidRPr="007B6BD5" w14:paraId="054E1C2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7949E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14514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7DB85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152B3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27860B" w14:textId="77777777" w:rsidR="00D34408" w:rsidRPr="007B6BD5" w:rsidRDefault="00D34408" w:rsidP="00843EF7">
            <w:pPr>
              <w:spacing w:after="0"/>
              <w:jc w:val="center"/>
              <w:rPr>
                <w:rFonts w:ascii="Arial" w:hAnsi="Arial"/>
                <w:sz w:val="18"/>
                <w:lang w:eastAsia="zh-CN"/>
              </w:rPr>
            </w:pPr>
          </w:p>
        </w:tc>
      </w:tr>
      <w:tr w:rsidR="00D34408" w:rsidRPr="007B6BD5" w14:paraId="680BA71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9ADAF0" w14:textId="77777777" w:rsidR="00D34408" w:rsidRPr="007B6BD5" w:rsidRDefault="00D34408" w:rsidP="00843EF7">
            <w:pPr>
              <w:spacing w:after="0"/>
              <w:jc w:val="center"/>
              <w:rPr>
                <w:rFonts w:ascii="Arial" w:hAnsi="Arial"/>
                <w:sz w:val="18"/>
              </w:rPr>
            </w:pPr>
            <w:r w:rsidRPr="007B6BD5">
              <w:rPr>
                <w:rFonts w:ascii="Arial" w:hAnsi="Arial"/>
                <w:sz w:val="18"/>
              </w:rPr>
              <w:t>CA_n48(2A)-n66A-n261(A-I)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CDE9B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498B60E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312495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93DE3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C03DB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480EA8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216C80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F04426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745A6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BD44B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300E5E9" w14:textId="77777777" w:rsidR="00D34408" w:rsidRPr="007B6BD5" w:rsidRDefault="00D34408" w:rsidP="00843EF7">
            <w:pPr>
              <w:spacing w:after="0"/>
              <w:jc w:val="center"/>
              <w:rPr>
                <w:rFonts w:ascii="Arial" w:hAnsi="Arial"/>
                <w:sz w:val="18"/>
                <w:lang w:eastAsia="zh-CN"/>
              </w:rPr>
            </w:pPr>
          </w:p>
        </w:tc>
      </w:tr>
      <w:tr w:rsidR="00D34408" w:rsidRPr="007B6BD5" w14:paraId="7B762AC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B2BA9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AD733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29296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26C9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FC2075" w14:textId="77777777" w:rsidR="00D34408" w:rsidRPr="007B6BD5" w:rsidRDefault="00D34408" w:rsidP="00843EF7">
            <w:pPr>
              <w:spacing w:after="0"/>
              <w:jc w:val="center"/>
              <w:rPr>
                <w:rFonts w:ascii="Arial" w:hAnsi="Arial"/>
                <w:sz w:val="18"/>
                <w:lang w:eastAsia="zh-CN"/>
              </w:rPr>
            </w:pPr>
          </w:p>
        </w:tc>
      </w:tr>
      <w:tr w:rsidR="00D34408" w:rsidRPr="007B6BD5" w14:paraId="4BD073C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54F5E0" w14:textId="77777777" w:rsidR="00D34408" w:rsidRPr="007B6BD5" w:rsidRDefault="00D34408" w:rsidP="00843EF7">
            <w:pPr>
              <w:spacing w:after="0"/>
              <w:jc w:val="center"/>
              <w:rPr>
                <w:rFonts w:ascii="Arial" w:hAnsi="Arial"/>
                <w:sz w:val="18"/>
              </w:rPr>
            </w:pPr>
            <w:r w:rsidRPr="007B6BD5">
              <w:rPr>
                <w:rFonts w:ascii="Arial" w:hAnsi="Arial"/>
                <w:sz w:val="18"/>
              </w:rPr>
              <w:t>CA_n48(2A)-n66A-n261(G-H)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6998D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631A7EA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7985D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10534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57EA9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A3453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F79FD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BB0A0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7CF7C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3B48F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146B0F3D" w14:textId="77777777" w:rsidR="00D34408" w:rsidRPr="007B6BD5" w:rsidRDefault="00D34408" w:rsidP="00843EF7">
            <w:pPr>
              <w:spacing w:after="0"/>
              <w:jc w:val="center"/>
              <w:rPr>
                <w:rFonts w:ascii="Arial" w:hAnsi="Arial"/>
                <w:sz w:val="18"/>
                <w:lang w:eastAsia="zh-CN"/>
              </w:rPr>
            </w:pPr>
          </w:p>
        </w:tc>
      </w:tr>
      <w:tr w:rsidR="00D34408" w:rsidRPr="007B6BD5" w14:paraId="4C3E79A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462296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DB49E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AF1BE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CF3A6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54012D94" w14:textId="77777777" w:rsidR="00D34408" w:rsidRPr="007B6BD5" w:rsidRDefault="00D34408" w:rsidP="00843EF7">
            <w:pPr>
              <w:spacing w:after="0"/>
              <w:jc w:val="center"/>
              <w:rPr>
                <w:rFonts w:ascii="Arial" w:hAnsi="Arial"/>
                <w:sz w:val="18"/>
                <w:lang w:eastAsia="zh-CN"/>
              </w:rPr>
            </w:pPr>
          </w:p>
        </w:tc>
      </w:tr>
      <w:tr w:rsidR="00D34408" w:rsidRPr="007B6BD5" w14:paraId="69D18B6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3CD00CA" w14:textId="77777777" w:rsidR="00D34408" w:rsidRPr="007B6BD5" w:rsidRDefault="00D34408" w:rsidP="00843EF7">
            <w:pPr>
              <w:spacing w:after="0"/>
              <w:jc w:val="center"/>
              <w:rPr>
                <w:rFonts w:ascii="Arial" w:hAnsi="Arial"/>
                <w:sz w:val="18"/>
              </w:rPr>
            </w:pPr>
            <w:r w:rsidRPr="007B6BD5">
              <w:rPr>
                <w:rFonts w:ascii="Arial" w:hAnsi="Arial"/>
                <w:sz w:val="18"/>
              </w:rPr>
              <w:t>CA_n48(2A)-n66A-n261(2A-G)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A3FD0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402FDA5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D8877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D2834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021AF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68828E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DF1E6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9D4F2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5F22B7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7A32B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8F8A96B" w14:textId="77777777" w:rsidR="00D34408" w:rsidRPr="007B6BD5" w:rsidRDefault="00D34408" w:rsidP="00843EF7">
            <w:pPr>
              <w:spacing w:after="0"/>
              <w:jc w:val="center"/>
              <w:rPr>
                <w:rFonts w:ascii="Arial" w:hAnsi="Arial"/>
                <w:sz w:val="18"/>
                <w:lang w:eastAsia="zh-CN"/>
              </w:rPr>
            </w:pPr>
          </w:p>
        </w:tc>
      </w:tr>
      <w:tr w:rsidR="00D34408" w:rsidRPr="007B6BD5" w14:paraId="06E9D3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9677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8437B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5A0ED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F74FB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5B975D3" w14:textId="77777777" w:rsidR="00D34408" w:rsidRPr="007B6BD5" w:rsidRDefault="00D34408" w:rsidP="00843EF7">
            <w:pPr>
              <w:spacing w:after="0"/>
              <w:jc w:val="center"/>
              <w:rPr>
                <w:rFonts w:ascii="Arial" w:hAnsi="Arial"/>
                <w:sz w:val="18"/>
                <w:lang w:eastAsia="zh-CN"/>
              </w:rPr>
            </w:pPr>
          </w:p>
        </w:tc>
      </w:tr>
      <w:tr w:rsidR="00D34408" w:rsidRPr="007B6BD5" w14:paraId="1904704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60EA24" w14:textId="77777777" w:rsidR="00D34408" w:rsidRPr="007B6BD5" w:rsidRDefault="00D34408" w:rsidP="00843EF7">
            <w:pPr>
              <w:spacing w:after="0"/>
              <w:jc w:val="center"/>
              <w:rPr>
                <w:rFonts w:ascii="Arial" w:hAnsi="Arial"/>
                <w:sz w:val="18"/>
              </w:rPr>
            </w:pPr>
            <w:r w:rsidRPr="007B6BD5">
              <w:rPr>
                <w:rFonts w:ascii="Arial" w:hAnsi="Arial"/>
                <w:sz w:val="18"/>
              </w:rPr>
              <w:t>CA_n48(2A)-n66A-n261(2A-H)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03565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4314640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4F511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E7B22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AB771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1492CD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A53C26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560A9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E1118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6A5D9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595DCEC" w14:textId="77777777" w:rsidR="00D34408" w:rsidRPr="007B6BD5" w:rsidRDefault="00D34408" w:rsidP="00843EF7">
            <w:pPr>
              <w:spacing w:after="0"/>
              <w:jc w:val="center"/>
              <w:rPr>
                <w:rFonts w:ascii="Arial" w:hAnsi="Arial"/>
                <w:sz w:val="18"/>
                <w:lang w:eastAsia="zh-CN"/>
              </w:rPr>
            </w:pPr>
          </w:p>
        </w:tc>
      </w:tr>
      <w:tr w:rsidR="00D34408" w:rsidRPr="007B6BD5" w14:paraId="364B04C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F4B000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4D4CB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859E9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22D07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A4407F" w14:textId="77777777" w:rsidR="00D34408" w:rsidRPr="007B6BD5" w:rsidRDefault="00D34408" w:rsidP="00843EF7">
            <w:pPr>
              <w:spacing w:after="0"/>
              <w:jc w:val="center"/>
              <w:rPr>
                <w:rFonts w:ascii="Arial" w:hAnsi="Arial"/>
                <w:sz w:val="18"/>
                <w:lang w:eastAsia="zh-CN"/>
              </w:rPr>
            </w:pPr>
          </w:p>
        </w:tc>
      </w:tr>
      <w:tr w:rsidR="00D34408" w:rsidRPr="007B6BD5" w14:paraId="3155844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0237ED" w14:textId="77777777" w:rsidR="00D34408" w:rsidRPr="007B6BD5" w:rsidRDefault="00D34408" w:rsidP="00843EF7">
            <w:pPr>
              <w:spacing w:after="0"/>
              <w:jc w:val="center"/>
              <w:rPr>
                <w:rFonts w:ascii="Arial" w:hAnsi="Arial"/>
                <w:sz w:val="18"/>
              </w:rPr>
            </w:pPr>
            <w:r w:rsidRPr="007B6BD5">
              <w:rPr>
                <w:rFonts w:ascii="Arial" w:hAnsi="Arial"/>
                <w:sz w:val="18"/>
              </w:rPr>
              <w:t>CA_n48(2A)-n66A-n261(A-2G)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287AC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4AFC067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9167C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467DD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560D9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D44A6B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8C0576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E612C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6B995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E65CC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882CED0" w14:textId="77777777" w:rsidR="00D34408" w:rsidRPr="007B6BD5" w:rsidRDefault="00D34408" w:rsidP="00843EF7">
            <w:pPr>
              <w:spacing w:after="0"/>
              <w:jc w:val="center"/>
              <w:rPr>
                <w:rFonts w:ascii="Arial" w:hAnsi="Arial"/>
                <w:sz w:val="18"/>
                <w:lang w:eastAsia="zh-CN"/>
              </w:rPr>
            </w:pPr>
          </w:p>
        </w:tc>
      </w:tr>
      <w:tr w:rsidR="00D34408" w:rsidRPr="007B6BD5" w14:paraId="12F0192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BD0B0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5C129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42BE3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88322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F7CFEA" w14:textId="77777777" w:rsidR="00D34408" w:rsidRPr="007B6BD5" w:rsidRDefault="00D34408" w:rsidP="00843EF7">
            <w:pPr>
              <w:spacing w:after="0"/>
              <w:jc w:val="center"/>
              <w:rPr>
                <w:rFonts w:ascii="Arial" w:hAnsi="Arial"/>
                <w:sz w:val="18"/>
                <w:lang w:eastAsia="zh-CN"/>
              </w:rPr>
            </w:pPr>
          </w:p>
        </w:tc>
      </w:tr>
      <w:tr w:rsidR="00D34408" w:rsidRPr="007B6BD5" w14:paraId="357D090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00C7A7" w14:textId="77777777" w:rsidR="00D34408" w:rsidRPr="007B6BD5" w:rsidRDefault="00D34408" w:rsidP="00843EF7">
            <w:pPr>
              <w:spacing w:after="0"/>
              <w:jc w:val="center"/>
              <w:rPr>
                <w:rFonts w:ascii="Arial" w:hAnsi="Arial"/>
                <w:sz w:val="18"/>
              </w:rPr>
            </w:pPr>
            <w:r w:rsidRPr="007B6BD5">
              <w:rPr>
                <w:rFonts w:ascii="Arial" w:hAnsi="Arial"/>
                <w:sz w:val="18"/>
              </w:rPr>
              <w:t>CA_n48(2A)-n66A-n261(A-G-H)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F8222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42429C1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69FB9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E67BC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27F8B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80FAE7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8D114A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116DA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A99C7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E3EB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AD71365" w14:textId="77777777" w:rsidR="00D34408" w:rsidRPr="007B6BD5" w:rsidRDefault="00D34408" w:rsidP="00843EF7">
            <w:pPr>
              <w:spacing w:after="0"/>
              <w:jc w:val="center"/>
              <w:rPr>
                <w:rFonts w:ascii="Arial" w:hAnsi="Arial"/>
                <w:sz w:val="18"/>
                <w:lang w:eastAsia="zh-CN"/>
              </w:rPr>
            </w:pPr>
          </w:p>
        </w:tc>
      </w:tr>
      <w:tr w:rsidR="00D34408" w:rsidRPr="007B6BD5" w14:paraId="0BC501E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A585A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04C03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4EDD7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91FB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2961108F" w14:textId="77777777" w:rsidR="00D34408" w:rsidRPr="007B6BD5" w:rsidRDefault="00D34408" w:rsidP="00843EF7">
            <w:pPr>
              <w:spacing w:after="0"/>
              <w:jc w:val="center"/>
              <w:rPr>
                <w:rFonts w:ascii="Arial" w:hAnsi="Arial"/>
                <w:sz w:val="18"/>
                <w:lang w:eastAsia="zh-CN"/>
              </w:rPr>
            </w:pPr>
          </w:p>
        </w:tc>
      </w:tr>
      <w:tr w:rsidR="00D34408" w:rsidRPr="007B6BD5" w14:paraId="4491396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E717D2" w14:textId="77777777" w:rsidR="00D34408" w:rsidRPr="007B6BD5" w:rsidRDefault="00D34408" w:rsidP="00843EF7">
            <w:pPr>
              <w:spacing w:after="0"/>
              <w:jc w:val="center"/>
              <w:rPr>
                <w:rFonts w:ascii="Arial" w:hAnsi="Arial"/>
                <w:sz w:val="18"/>
              </w:rPr>
            </w:pPr>
            <w:r w:rsidRPr="007B6BD5">
              <w:rPr>
                <w:rFonts w:ascii="Arial" w:hAnsi="Arial"/>
                <w:sz w:val="18"/>
              </w:rPr>
              <w:t>CA_n48(2A)-n66A-n261(2A)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89946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5C0F075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9958D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F3025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5AD4DD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CBCE96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2550D8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3F3A77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6D44E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F8E0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5D8E459" w14:textId="77777777" w:rsidR="00D34408" w:rsidRPr="007B6BD5" w:rsidRDefault="00D34408" w:rsidP="00843EF7">
            <w:pPr>
              <w:spacing w:after="0"/>
              <w:jc w:val="center"/>
              <w:rPr>
                <w:rFonts w:ascii="Arial" w:hAnsi="Arial"/>
                <w:sz w:val="18"/>
                <w:lang w:eastAsia="zh-CN"/>
              </w:rPr>
            </w:pPr>
          </w:p>
        </w:tc>
      </w:tr>
      <w:tr w:rsidR="00D34408" w:rsidRPr="007B6BD5" w14:paraId="6498396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653ABD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F3A47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F8D81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8613E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B5D425" w14:textId="77777777" w:rsidR="00D34408" w:rsidRPr="007B6BD5" w:rsidRDefault="00D34408" w:rsidP="00843EF7">
            <w:pPr>
              <w:spacing w:after="0"/>
              <w:jc w:val="center"/>
              <w:rPr>
                <w:rFonts w:ascii="Arial" w:hAnsi="Arial"/>
                <w:sz w:val="18"/>
                <w:lang w:eastAsia="zh-CN"/>
              </w:rPr>
            </w:pPr>
          </w:p>
        </w:tc>
      </w:tr>
      <w:tr w:rsidR="00D34408" w:rsidRPr="007B6BD5" w14:paraId="72CD667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DEF378" w14:textId="77777777" w:rsidR="00D34408" w:rsidRPr="007B6BD5" w:rsidRDefault="00D34408" w:rsidP="00843EF7">
            <w:pPr>
              <w:keepNext/>
              <w:spacing w:after="0"/>
              <w:jc w:val="center"/>
              <w:rPr>
                <w:rFonts w:ascii="Arial" w:hAnsi="Arial"/>
                <w:sz w:val="18"/>
              </w:rPr>
            </w:pPr>
            <w:r w:rsidRPr="007B6BD5">
              <w:rPr>
                <w:rFonts w:ascii="Arial" w:hAnsi="Arial"/>
                <w:sz w:val="18"/>
              </w:rPr>
              <w:t>CA_n48(2A)-n66A-n261(3A)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2F0E46" w14:textId="77777777" w:rsidR="00D34408" w:rsidRPr="007B6BD5" w:rsidRDefault="00D34408" w:rsidP="00843EF7">
            <w:pPr>
              <w:keepNext/>
              <w:spacing w:after="0"/>
              <w:jc w:val="center"/>
              <w:rPr>
                <w:rFonts w:cs="Arial"/>
                <w:lang w:eastAsia="zh-CN"/>
              </w:rPr>
            </w:pPr>
            <w:r w:rsidRPr="007B6BD5">
              <w:rPr>
                <w:rFonts w:ascii="Arial" w:hAnsi="Arial" w:cs="Arial"/>
                <w:sz w:val="18"/>
                <w:lang w:eastAsia="zh-CN"/>
              </w:rPr>
              <w:t>CA_n48A-n261A</w:t>
            </w:r>
          </w:p>
          <w:p w14:paraId="4A435870"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A4A5B2"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754B73"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CA_n48(2A)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DC2D95"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753BD34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CE021E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81190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AAA67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C0290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0BF29B48" w14:textId="77777777" w:rsidR="00D34408" w:rsidRPr="007B6BD5" w:rsidRDefault="00D34408" w:rsidP="00843EF7">
            <w:pPr>
              <w:spacing w:after="0"/>
              <w:jc w:val="center"/>
              <w:rPr>
                <w:rFonts w:ascii="Arial" w:hAnsi="Arial"/>
                <w:sz w:val="18"/>
                <w:lang w:eastAsia="zh-CN"/>
              </w:rPr>
            </w:pPr>
          </w:p>
        </w:tc>
      </w:tr>
      <w:tr w:rsidR="00D34408" w:rsidRPr="007B6BD5" w14:paraId="6DEF492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326090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34A26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478CA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ECD6B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F4F1DC" w14:textId="77777777" w:rsidR="00D34408" w:rsidRPr="007B6BD5" w:rsidRDefault="00D34408" w:rsidP="00843EF7">
            <w:pPr>
              <w:spacing w:after="0"/>
              <w:jc w:val="center"/>
              <w:rPr>
                <w:rFonts w:ascii="Arial" w:hAnsi="Arial"/>
                <w:sz w:val="18"/>
                <w:lang w:eastAsia="zh-CN"/>
              </w:rPr>
            </w:pPr>
          </w:p>
        </w:tc>
      </w:tr>
      <w:tr w:rsidR="00D34408" w:rsidRPr="007B6BD5" w14:paraId="787B1C6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D755C3" w14:textId="77777777" w:rsidR="00D34408" w:rsidRPr="007B6BD5" w:rsidRDefault="00D34408" w:rsidP="00843EF7">
            <w:pPr>
              <w:spacing w:after="0"/>
              <w:jc w:val="center"/>
              <w:rPr>
                <w:rFonts w:ascii="Arial" w:hAnsi="Arial"/>
                <w:sz w:val="18"/>
              </w:rPr>
            </w:pPr>
            <w:r w:rsidRPr="007B6BD5">
              <w:rPr>
                <w:rFonts w:ascii="Arial" w:hAnsi="Arial"/>
                <w:sz w:val="18"/>
              </w:rPr>
              <w:t>CA_n48(2A)-n66A-n261(2G)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01CA9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06C6F2C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95BAA6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A53E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6A3B8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5A8527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FEBF7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041CD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D3FB9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67974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922C33A" w14:textId="77777777" w:rsidR="00D34408" w:rsidRPr="007B6BD5" w:rsidRDefault="00D34408" w:rsidP="00843EF7">
            <w:pPr>
              <w:spacing w:after="0"/>
              <w:jc w:val="center"/>
              <w:rPr>
                <w:rFonts w:ascii="Arial" w:hAnsi="Arial"/>
                <w:sz w:val="18"/>
                <w:lang w:eastAsia="zh-CN"/>
              </w:rPr>
            </w:pPr>
          </w:p>
        </w:tc>
      </w:tr>
      <w:tr w:rsidR="00D34408" w:rsidRPr="007B6BD5" w14:paraId="64BBFBD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70D3F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803C5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97A361"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63AF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3F9ECD" w14:textId="77777777" w:rsidR="00D34408" w:rsidRPr="007B6BD5" w:rsidRDefault="00D34408" w:rsidP="00843EF7">
            <w:pPr>
              <w:spacing w:after="0"/>
              <w:jc w:val="center"/>
              <w:rPr>
                <w:rFonts w:ascii="Arial" w:hAnsi="Arial"/>
                <w:sz w:val="18"/>
                <w:lang w:eastAsia="zh-CN"/>
              </w:rPr>
            </w:pPr>
          </w:p>
        </w:tc>
      </w:tr>
      <w:tr w:rsidR="00D34408" w:rsidRPr="007B6BD5" w14:paraId="5EDCFB5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B900A9" w14:textId="77777777" w:rsidR="00D34408" w:rsidRPr="007B6BD5" w:rsidRDefault="00D34408" w:rsidP="00843EF7">
            <w:pPr>
              <w:spacing w:after="0"/>
              <w:jc w:val="center"/>
              <w:rPr>
                <w:rFonts w:ascii="Arial" w:hAnsi="Arial"/>
                <w:sz w:val="18"/>
              </w:rPr>
            </w:pPr>
            <w:r w:rsidRPr="007B6BD5">
              <w:rPr>
                <w:rFonts w:ascii="Arial" w:hAnsi="Arial"/>
                <w:sz w:val="18"/>
              </w:rPr>
              <w:t>CA_n48(2A)-n66A-n261(2H)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5B048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2CCA4EB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39C25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E1DFA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4E8F5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DF3B59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EA39F3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209E1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5D6AE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DC54D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5DAF022F" w14:textId="77777777" w:rsidR="00D34408" w:rsidRPr="007B6BD5" w:rsidRDefault="00D34408" w:rsidP="00843EF7">
            <w:pPr>
              <w:spacing w:after="0"/>
              <w:jc w:val="center"/>
              <w:rPr>
                <w:rFonts w:ascii="Arial" w:hAnsi="Arial"/>
                <w:sz w:val="18"/>
                <w:lang w:eastAsia="zh-CN"/>
              </w:rPr>
            </w:pPr>
          </w:p>
        </w:tc>
      </w:tr>
      <w:tr w:rsidR="00D34408" w:rsidRPr="007B6BD5" w14:paraId="3EDD1BE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98B417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E5C697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A47139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C81A8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1EAF1C4B" w14:textId="77777777" w:rsidR="00D34408" w:rsidRPr="007B6BD5" w:rsidRDefault="00D34408" w:rsidP="00843EF7">
            <w:pPr>
              <w:spacing w:after="0"/>
              <w:jc w:val="center"/>
              <w:rPr>
                <w:rFonts w:ascii="Arial" w:hAnsi="Arial"/>
                <w:sz w:val="18"/>
                <w:lang w:eastAsia="zh-CN"/>
              </w:rPr>
            </w:pPr>
          </w:p>
        </w:tc>
      </w:tr>
      <w:tr w:rsidR="00D34408" w:rsidRPr="007B6BD5" w14:paraId="0536A9B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84184D" w14:textId="77777777" w:rsidR="00D34408" w:rsidRPr="007B6BD5" w:rsidRDefault="00D34408" w:rsidP="00843EF7">
            <w:pPr>
              <w:spacing w:after="0"/>
              <w:jc w:val="center"/>
              <w:rPr>
                <w:rFonts w:ascii="Arial" w:hAnsi="Arial"/>
                <w:sz w:val="18"/>
              </w:rPr>
            </w:pPr>
            <w:r w:rsidRPr="007B6BD5">
              <w:rPr>
                <w:rFonts w:ascii="Arial" w:hAnsi="Arial"/>
                <w:sz w:val="18"/>
              </w:rPr>
              <w:t>CA_n48(2A)-n66A-n261(G-I)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A5225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322E0F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1DEFA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80884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F9FB9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640A6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1A096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E8980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1D20E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8522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7E97D219" w14:textId="77777777" w:rsidR="00D34408" w:rsidRPr="007B6BD5" w:rsidRDefault="00D34408" w:rsidP="00843EF7">
            <w:pPr>
              <w:spacing w:after="0"/>
              <w:jc w:val="center"/>
              <w:rPr>
                <w:rFonts w:ascii="Arial" w:hAnsi="Arial"/>
                <w:sz w:val="18"/>
                <w:lang w:eastAsia="zh-CN"/>
              </w:rPr>
            </w:pPr>
          </w:p>
        </w:tc>
      </w:tr>
      <w:tr w:rsidR="00D34408" w:rsidRPr="007B6BD5" w14:paraId="7C14088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F0256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8D7B04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92F8D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61813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1A7C3EB" w14:textId="77777777" w:rsidR="00D34408" w:rsidRPr="007B6BD5" w:rsidRDefault="00D34408" w:rsidP="00843EF7">
            <w:pPr>
              <w:spacing w:after="0"/>
              <w:jc w:val="center"/>
              <w:rPr>
                <w:rFonts w:ascii="Arial" w:hAnsi="Arial"/>
                <w:sz w:val="18"/>
                <w:lang w:eastAsia="zh-CN"/>
              </w:rPr>
            </w:pPr>
          </w:p>
        </w:tc>
      </w:tr>
      <w:tr w:rsidR="00D34408" w:rsidRPr="007B6BD5" w14:paraId="1505489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797198D" w14:textId="77777777" w:rsidR="00D34408" w:rsidRPr="007B6BD5" w:rsidRDefault="00D34408" w:rsidP="00843EF7">
            <w:pPr>
              <w:spacing w:after="0"/>
              <w:jc w:val="center"/>
              <w:rPr>
                <w:rFonts w:ascii="Arial" w:hAnsi="Arial"/>
                <w:sz w:val="18"/>
              </w:rPr>
            </w:pPr>
            <w:r w:rsidRPr="007B6BD5">
              <w:rPr>
                <w:rFonts w:ascii="Arial" w:hAnsi="Arial"/>
                <w:sz w:val="18"/>
              </w:rPr>
              <w:t>CA_n48(2A)-n66A-n261(H-I)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BC043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49FADBE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D39EB6"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7C8BE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0EEF7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B39A58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BF016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A5B4D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188A6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83796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6ED4226D" w14:textId="77777777" w:rsidR="00D34408" w:rsidRPr="007B6BD5" w:rsidRDefault="00D34408" w:rsidP="00843EF7">
            <w:pPr>
              <w:spacing w:after="0"/>
              <w:jc w:val="center"/>
              <w:rPr>
                <w:rFonts w:ascii="Arial" w:hAnsi="Arial"/>
                <w:sz w:val="18"/>
                <w:lang w:eastAsia="zh-CN"/>
              </w:rPr>
            </w:pPr>
          </w:p>
        </w:tc>
      </w:tr>
      <w:tr w:rsidR="00D34408" w:rsidRPr="007B6BD5" w14:paraId="577E73E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904F0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34028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52BA9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CDAEE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07BC2259" w14:textId="77777777" w:rsidR="00D34408" w:rsidRPr="007B6BD5" w:rsidRDefault="00D34408" w:rsidP="00843EF7">
            <w:pPr>
              <w:spacing w:after="0"/>
              <w:jc w:val="center"/>
              <w:rPr>
                <w:rFonts w:ascii="Arial" w:hAnsi="Arial"/>
                <w:sz w:val="18"/>
                <w:lang w:eastAsia="zh-CN"/>
              </w:rPr>
            </w:pPr>
          </w:p>
        </w:tc>
      </w:tr>
      <w:tr w:rsidR="00D34408" w:rsidRPr="007B6BD5" w14:paraId="2411C90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31D211" w14:textId="77777777" w:rsidR="00D34408" w:rsidRPr="007B6BD5" w:rsidRDefault="00D34408" w:rsidP="00843EF7">
            <w:pPr>
              <w:spacing w:after="0"/>
              <w:jc w:val="center"/>
              <w:rPr>
                <w:rFonts w:ascii="Arial" w:hAnsi="Arial"/>
                <w:sz w:val="18"/>
              </w:rPr>
            </w:pPr>
            <w:r w:rsidRPr="007B6BD5">
              <w:rPr>
                <w:rFonts w:ascii="Arial" w:hAnsi="Arial"/>
                <w:sz w:val="18"/>
              </w:rPr>
              <w:t>CA_n48(2A)-n66A-n261(2A-I)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54ABE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653423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20F41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41706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81C29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7D1E3F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5B078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3BF5D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54383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FD656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3C280EF0" w14:textId="77777777" w:rsidR="00D34408" w:rsidRPr="007B6BD5" w:rsidRDefault="00D34408" w:rsidP="00843EF7">
            <w:pPr>
              <w:spacing w:after="0"/>
              <w:jc w:val="center"/>
              <w:rPr>
                <w:rFonts w:ascii="Arial" w:hAnsi="Arial"/>
                <w:sz w:val="18"/>
                <w:lang w:eastAsia="zh-CN"/>
              </w:rPr>
            </w:pPr>
          </w:p>
        </w:tc>
      </w:tr>
      <w:tr w:rsidR="00D34408" w:rsidRPr="007B6BD5" w14:paraId="3F58819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22EE8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92526D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505E6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433E4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B94352" w14:textId="77777777" w:rsidR="00D34408" w:rsidRPr="007B6BD5" w:rsidRDefault="00D34408" w:rsidP="00843EF7">
            <w:pPr>
              <w:spacing w:after="0"/>
              <w:jc w:val="center"/>
              <w:rPr>
                <w:rFonts w:ascii="Arial" w:hAnsi="Arial"/>
                <w:sz w:val="18"/>
                <w:lang w:eastAsia="zh-CN"/>
              </w:rPr>
            </w:pPr>
          </w:p>
        </w:tc>
      </w:tr>
      <w:tr w:rsidR="00D34408" w:rsidRPr="007B6BD5" w14:paraId="383BBD7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709822" w14:textId="77777777" w:rsidR="00D34408" w:rsidRPr="007B6BD5" w:rsidRDefault="00D34408" w:rsidP="00843EF7">
            <w:pPr>
              <w:spacing w:after="0"/>
              <w:jc w:val="center"/>
              <w:rPr>
                <w:rFonts w:ascii="Arial" w:hAnsi="Arial"/>
                <w:sz w:val="18"/>
              </w:rPr>
            </w:pPr>
            <w:r w:rsidRPr="007B6BD5">
              <w:rPr>
                <w:rFonts w:ascii="Arial" w:hAnsi="Arial"/>
                <w:sz w:val="18"/>
              </w:rPr>
              <w:t>CA_n48(2A)-n66A-n261(A-G-I)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892A1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4218B9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F5707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E8065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CA_n48(2A)_BCS1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48A05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967310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6E036F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2A8F56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DA295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708A5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nil"/>
              <w:left w:val="single" w:sz="4" w:space="0" w:color="auto"/>
              <w:bottom w:val="nil"/>
              <w:right w:val="single" w:sz="4" w:space="0" w:color="auto"/>
            </w:tcBorders>
            <w:shd w:val="clear" w:color="auto" w:fill="auto"/>
            <w:vAlign w:val="center"/>
          </w:tcPr>
          <w:p w14:paraId="2A779A4C" w14:textId="77777777" w:rsidR="00D34408" w:rsidRPr="007B6BD5" w:rsidRDefault="00D34408" w:rsidP="00843EF7">
            <w:pPr>
              <w:spacing w:after="0"/>
              <w:jc w:val="center"/>
              <w:rPr>
                <w:rFonts w:ascii="Arial" w:hAnsi="Arial"/>
                <w:sz w:val="18"/>
                <w:lang w:eastAsia="zh-CN"/>
              </w:rPr>
            </w:pPr>
          </w:p>
        </w:tc>
      </w:tr>
      <w:tr w:rsidR="00D34408" w:rsidRPr="007B6BD5" w14:paraId="10E6DDB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6D07DB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7464D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74E951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BAFB5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48D380" w14:textId="77777777" w:rsidR="00D34408" w:rsidRPr="007B6BD5" w:rsidRDefault="00D34408" w:rsidP="00843EF7">
            <w:pPr>
              <w:spacing w:after="0"/>
              <w:jc w:val="center"/>
              <w:rPr>
                <w:rFonts w:ascii="Arial" w:hAnsi="Arial"/>
                <w:sz w:val="18"/>
                <w:lang w:eastAsia="zh-CN"/>
              </w:rPr>
            </w:pPr>
          </w:p>
        </w:tc>
      </w:tr>
      <w:tr w:rsidR="003E6C19" w:rsidRPr="007B6BD5" w14:paraId="7D0949F9" w14:textId="77777777" w:rsidTr="003E6C19">
        <w:trPr>
          <w:jc w:val="center"/>
          <w:ins w:id="16" w:author="Reihaneh Malekafzaliardakani" w:date="2025-05-02T11:45:00Z"/>
        </w:trPr>
        <w:tc>
          <w:tcPr>
            <w:tcW w:w="2776" w:type="dxa"/>
            <w:tcBorders>
              <w:top w:val="single" w:sz="4" w:space="0" w:color="auto"/>
              <w:left w:val="single" w:sz="4" w:space="0" w:color="auto"/>
              <w:bottom w:val="nil"/>
              <w:right w:val="single" w:sz="4" w:space="0" w:color="auto"/>
            </w:tcBorders>
            <w:shd w:val="clear" w:color="auto" w:fill="auto"/>
            <w:vAlign w:val="center"/>
          </w:tcPr>
          <w:p w14:paraId="7E2302F5" w14:textId="3E4D4727" w:rsidR="003E6C19" w:rsidRPr="00480800" w:rsidRDefault="003E6C19" w:rsidP="003E6C19">
            <w:pPr>
              <w:spacing w:after="0"/>
              <w:jc w:val="center"/>
              <w:rPr>
                <w:ins w:id="17" w:author="Reihaneh Malekafzaliardakani" w:date="2025-05-02T11:45:00Z"/>
                <w:rFonts w:asciiTheme="minorBidi" w:hAnsiTheme="minorBidi" w:cstheme="minorBidi"/>
                <w:sz w:val="18"/>
                <w:szCs w:val="18"/>
              </w:rPr>
            </w:pPr>
            <w:ins w:id="18" w:author="Reihaneh Malekafzaliardakani" w:date="2025-05-02T11:47:00Z">
              <w:r w:rsidRPr="00480800">
                <w:rPr>
                  <w:rFonts w:asciiTheme="minorBidi" w:hAnsiTheme="minorBidi" w:cstheme="minorBidi"/>
                  <w:color w:val="000000"/>
                  <w:sz w:val="18"/>
                  <w:szCs w:val="18"/>
                </w:rPr>
                <w:t>CA_n48A-n77A-n258A</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2035739B" w14:textId="35AF72AB" w:rsidR="003E6C19" w:rsidRPr="00480800" w:rsidRDefault="003E6C19" w:rsidP="003E6C19">
            <w:pPr>
              <w:spacing w:after="0"/>
              <w:jc w:val="center"/>
              <w:rPr>
                <w:ins w:id="19" w:author="Reihaneh Malekafzaliardakani" w:date="2025-05-02T11:45:00Z"/>
                <w:rFonts w:asciiTheme="minorBidi" w:hAnsiTheme="minorBidi" w:cstheme="minorBidi"/>
                <w:sz w:val="18"/>
                <w:szCs w:val="18"/>
                <w:lang w:eastAsia="zh-CN"/>
              </w:rPr>
            </w:pPr>
            <w:ins w:id="20" w:author="Reihaneh Malekafzaliardakani" w:date="2025-05-02T11:47:00Z">
              <w:r w:rsidRPr="00480800">
                <w:rPr>
                  <w:rFonts w:asciiTheme="minorBidi" w:hAnsiTheme="minorBidi" w:cstheme="minorBidi"/>
                  <w:color w:val="000000"/>
                  <w:sz w:val="18"/>
                  <w:szCs w:val="18"/>
                </w:rPr>
                <w:t>CA_n48A-n258A</w:t>
              </w:r>
              <w:r w:rsidRPr="00480800">
                <w:rPr>
                  <w:rFonts w:asciiTheme="minorBidi" w:hAnsiTheme="minorBidi" w:cstheme="minorBidi"/>
                  <w:color w:val="000000"/>
                  <w:sz w:val="18"/>
                  <w:szCs w:val="18"/>
                </w:rPr>
                <w:br/>
                <w:t>CA_n77A-n258A</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A0CBDD" w14:textId="26CED93F" w:rsidR="003E6C19" w:rsidRPr="00480800" w:rsidRDefault="003E6C19" w:rsidP="003E6C19">
            <w:pPr>
              <w:spacing w:after="0"/>
              <w:jc w:val="center"/>
              <w:rPr>
                <w:ins w:id="21" w:author="Reihaneh Malekafzaliardakani" w:date="2025-05-02T11:45:00Z"/>
                <w:rFonts w:asciiTheme="minorBidi" w:hAnsiTheme="minorBidi" w:cstheme="minorBidi"/>
                <w:sz w:val="18"/>
                <w:szCs w:val="18"/>
              </w:rPr>
            </w:pPr>
            <w:ins w:id="22"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B9ACDC" w14:textId="68711888" w:rsidR="003E6C19" w:rsidRPr="00480800" w:rsidRDefault="003E6C19" w:rsidP="003E6C19">
            <w:pPr>
              <w:spacing w:after="0"/>
              <w:jc w:val="center"/>
              <w:rPr>
                <w:ins w:id="23" w:author="Reihaneh Malekafzaliardakani" w:date="2025-05-02T11:45:00Z"/>
                <w:rFonts w:asciiTheme="minorBidi" w:hAnsiTheme="minorBidi" w:cstheme="minorBidi"/>
                <w:sz w:val="18"/>
                <w:szCs w:val="18"/>
                <w:lang w:bidi="ar"/>
              </w:rPr>
            </w:pPr>
            <w:ins w:id="24"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5A294A03" w14:textId="55C700A8" w:rsidR="003E6C19" w:rsidRPr="00480800" w:rsidRDefault="003E6C19" w:rsidP="003E6C19">
            <w:pPr>
              <w:spacing w:after="0"/>
              <w:jc w:val="center"/>
              <w:rPr>
                <w:ins w:id="25" w:author="Reihaneh Malekafzaliardakani" w:date="2025-05-02T11:45:00Z"/>
                <w:rFonts w:asciiTheme="minorBidi" w:hAnsiTheme="minorBidi" w:cstheme="minorBidi"/>
                <w:sz w:val="18"/>
                <w:szCs w:val="18"/>
                <w:lang w:eastAsia="zh-CN"/>
              </w:rPr>
            </w:pPr>
            <w:ins w:id="26" w:author="Reihaneh Malekafzaliardakani" w:date="2025-05-02T11:47:00Z">
              <w:r w:rsidRPr="00480800">
                <w:rPr>
                  <w:rFonts w:asciiTheme="minorBidi" w:hAnsiTheme="minorBidi" w:cstheme="minorBidi"/>
                  <w:color w:val="000000"/>
                  <w:sz w:val="18"/>
                  <w:szCs w:val="18"/>
                </w:rPr>
                <w:t>4 and 5</w:t>
              </w:r>
            </w:ins>
          </w:p>
        </w:tc>
      </w:tr>
      <w:tr w:rsidR="003E6C19" w:rsidRPr="007B6BD5" w14:paraId="4C8F2097" w14:textId="77777777" w:rsidTr="007456A1">
        <w:trPr>
          <w:jc w:val="center"/>
          <w:ins w:id="27" w:author="Reihaneh Malekafzaliardakani" w:date="2025-05-02T11:45:00Z"/>
        </w:trPr>
        <w:tc>
          <w:tcPr>
            <w:tcW w:w="2776" w:type="dxa"/>
            <w:tcBorders>
              <w:top w:val="nil"/>
              <w:left w:val="single" w:sz="4" w:space="0" w:color="auto"/>
              <w:bottom w:val="nil"/>
              <w:right w:val="single" w:sz="4" w:space="0" w:color="auto"/>
            </w:tcBorders>
            <w:shd w:val="clear" w:color="auto" w:fill="auto"/>
            <w:vAlign w:val="center"/>
          </w:tcPr>
          <w:p w14:paraId="4485AD2C" w14:textId="77777777" w:rsidR="003E6C19" w:rsidRPr="00480800" w:rsidRDefault="003E6C19" w:rsidP="003E6C19">
            <w:pPr>
              <w:spacing w:after="0"/>
              <w:jc w:val="center"/>
              <w:rPr>
                <w:ins w:id="28" w:author="Reihaneh Malekafzaliardakani" w:date="2025-05-02T11:45: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7513CBC" w14:textId="77777777" w:rsidR="003E6C19" w:rsidRPr="00480800" w:rsidRDefault="003E6C19" w:rsidP="003E6C19">
            <w:pPr>
              <w:spacing w:after="0"/>
              <w:jc w:val="center"/>
              <w:rPr>
                <w:ins w:id="29" w:author="Reihaneh Malekafzaliardakani" w:date="2025-05-02T11:45: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93EAA3" w14:textId="4E711269" w:rsidR="003E6C19" w:rsidRPr="00480800" w:rsidRDefault="003E6C19" w:rsidP="003E6C19">
            <w:pPr>
              <w:spacing w:after="0"/>
              <w:jc w:val="center"/>
              <w:rPr>
                <w:ins w:id="30" w:author="Reihaneh Malekafzaliardakani" w:date="2025-05-02T11:45:00Z"/>
                <w:rFonts w:asciiTheme="minorBidi" w:hAnsiTheme="minorBidi" w:cstheme="minorBidi"/>
                <w:sz w:val="18"/>
                <w:szCs w:val="18"/>
              </w:rPr>
            </w:pPr>
            <w:ins w:id="31"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9D5018" w14:textId="62DC16C4" w:rsidR="003E6C19" w:rsidRPr="00480800" w:rsidRDefault="003E6C19" w:rsidP="003E6C19">
            <w:pPr>
              <w:spacing w:after="0"/>
              <w:jc w:val="center"/>
              <w:rPr>
                <w:ins w:id="32" w:author="Reihaneh Malekafzaliardakani" w:date="2025-05-02T11:45:00Z"/>
                <w:rFonts w:asciiTheme="minorBidi" w:hAnsiTheme="minorBidi" w:cstheme="minorBidi"/>
                <w:sz w:val="18"/>
                <w:szCs w:val="18"/>
                <w:lang w:bidi="ar"/>
              </w:rPr>
            </w:pPr>
            <w:ins w:id="33"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3116A39A" w14:textId="77777777" w:rsidR="003E6C19" w:rsidRPr="00480800" w:rsidRDefault="003E6C19" w:rsidP="003E6C19">
            <w:pPr>
              <w:spacing w:after="0"/>
              <w:jc w:val="center"/>
              <w:rPr>
                <w:ins w:id="34" w:author="Reihaneh Malekafzaliardakani" w:date="2025-05-02T11:45:00Z"/>
                <w:rFonts w:asciiTheme="minorBidi" w:hAnsiTheme="minorBidi" w:cstheme="minorBidi"/>
                <w:sz w:val="18"/>
                <w:szCs w:val="18"/>
                <w:lang w:eastAsia="zh-CN"/>
              </w:rPr>
            </w:pPr>
          </w:p>
        </w:tc>
      </w:tr>
      <w:tr w:rsidR="003E6C19" w:rsidRPr="007B6BD5" w14:paraId="02E7E385" w14:textId="77777777" w:rsidTr="007456A1">
        <w:trPr>
          <w:jc w:val="center"/>
          <w:ins w:id="35" w:author="Reihaneh Malekafzaliardakani" w:date="2025-05-02T11:45:00Z"/>
        </w:trPr>
        <w:tc>
          <w:tcPr>
            <w:tcW w:w="2776" w:type="dxa"/>
            <w:tcBorders>
              <w:top w:val="nil"/>
              <w:left w:val="single" w:sz="4" w:space="0" w:color="auto"/>
              <w:bottom w:val="single" w:sz="4" w:space="0" w:color="auto"/>
              <w:right w:val="single" w:sz="4" w:space="0" w:color="auto"/>
            </w:tcBorders>
            <w:shd w:val="clear" w:color="auto" w:fill="auto"/>
            <w:vAlign w:val="center"/>
          </w:tcPr>
          <w:p w14:paraId="3DD22EC0" w14:textId="77777777" w:rsidR="003E6C19" w:rsidRPr="00480800" w:rsidRDefault="003E6C19" w:rsidP="003E6C19">
            <w:pPr>
              <w:spacing w:after="0"/>
              <w:jc w:val="center"/>
              <w:rPr>
                <w:ins w:id="36" w:author="Reihaneh Malekafzaliardakani" w:date="2025-05-02T11:45: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58506B" w14:textId="77777777" w:rsidR="003E6C19" w:rsidRPr="00480800" w:rsidRDefault="003E6C19" w:rsidP="003E6C19">
            <w:pPr>
              <w:spacing w:after="0"/>
              <w:jc w:val="center"/>
              <w:rPr>
                <w:ins w:id="37" w:author="Reihaneh Malekafzaliardakani" w:date="2025-05-02T11:45: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11FC74" w14:textId="30624821" w:rsidR="003E6C19" w:rsidRPr="00480800" w:rsidRDefault="003E6C19" w:rsidP="003E6C19">
            <w:pPr>
              <w:spacing w:after="0"/>
              <w:jc w:val="center"/>
              <w:rPr>
                <w:ins w:id="38" w:author="Reihaneh Malekafzaliardakani" w:date="2025-05-02T11:45:00Z"/>
                <w:rFonts w:asciiTheme="minorBidi" w:hAnsiTheme="minorBidi" w:cstheme="minorBidi"/>
                <w:sz w:val="18"/>
                <w:szCs w:val="18"/>
              </w:rPr>
            </w:pPr>
            <w:ins w:id="39"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0EB0FB" w14:textId="4575D52E" w:rsidR="003E6C19" w:rsidRPr="00480800" w:rsidRDefault="003E6C19" w:rsidP="003E6C19">
            <w:pPr>
              <w:spacing w:after="0"/>
              <w:jc w:val="center"/>
              <w:rPr>
                <w:ins w:id="40" w:author="Reihaneh Malekafzaliardakani" w:date="2025-05-02T11:45:00Z"/>
                <w:rFonts w:asciiTheme="minorBidi" w:hAnsiTheme="minorBidi" w:cstheme="minorBidi"/>
                <w:sz w:val="18"/>
                <w:szCs w:val="18"/>
                <w:lang w:bidi="ar"/>
              </w:rPr>
            </w:pPr>
            <w:ins w:id="41" w:author="Reihaneh Malekafzaliardakani" w:date="2025-05-02T11:47:00Z">
              <w:r w:rsidRPr="00480800">
                <w:rPr>
                  <w:rFonts w:asciiTheme="minorBidi" w:hAnsiTheme="minorBidi" w:cstheme="minorBidi"/>
                  <w:color w:val="000000"/>
                  <w:sz w:val="18"/>
                  <w:szCs w:val="18"/>
                </w:rPr>
                <w:t>50, 100, 200, 400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65A8418E" w14:textId="77777777" w:rsidR="003E6C19" w:rsidRPr="00480800" w:rsidRDefault="003E6C19" w:rsidP="003E6C19">
            <w:pPr>
              <w:spacing w:after="0"/>
              <w:jc w:val="center"/>
              <w:rPr>
                <w:ins w:id="42" w:author="Reihaneh Malekafzaliardakani" w:date="2025-05-02T11:45:00Z"/>
                <w:rFonts w:asciiTheme="minorBidi" w:hAnsiTheme="minorBidi" w:cstheme="minorBidi"/>
                <w:sz w:val="18"/>
                <w:szCs w:val="18"/>
                <w:lang w:eastAsia="zh-CN"/>
              </w:rPr>
            </w:pPr>
          </w:p>
        </w:tc>
      </w:tr>
      <w:tr w:rsidR="003E6C19" w:rsidRPr="007B6BD5" w14:paraId="79486B93" w14:textId="77777777" w:rsidTr="007456A1">
        <w:trPr>
          <w:jc w:val="center"/>
          <w:ins w:id="43" w:author="Reihaneh Malekafzaliardakani" w:date="2025-05-02T11:46:00Z"/>
        </w:trPr>
        <w:tc>
          <w:tcPr>
            <w:tcW w:w="2776" w:type="dxa"/>
            <w:tcBorders>
              <w:top w:val="single" w:sz="4" w:space="0" w:color="auto"/>
              <w:left w:val="single" w:sz="4" w:space="0" w:color="auto"/>
              <w:bottom w:val="nil"/>
              <w:right w:val="single" w:sz="4" w:space="0" w:color="auto"/>
            </w:tcBorders>
            <w:shd w:val="clear" w:color="auto" w:fill="auto"/>
            <w:vAlign w:val="center"/>
          </w:tcPr>
          <w:p w14:paraId="23ECA6D2" w14:textId="54803295" w:rsidR="003E6C19" w:rsidRPr="00480800" w:rsidRDefault="003E6C19" w:rsidP="003E6C19">
            <w:pPr>
              <w:spacing w:after="0"/>
              <w:jc w:val="center"/>
              <w:rPr>
                <w:ins w:id="44" w:author="Reihaneh Malekafzaliardakani" w:date="2025-05-02T11:46:00Z"/>
                <w:rFonts w:asciiTheme="minorBidi" w:hAnsiTheme="minorBidi" w:cstheme="minorBidi"/>
                <w:sz w:val="18"/>
                <w:szCs w:val="18"/>
              </w:rPr>
            </w:pPr>
            <w:ins w:id="45" w:author="Reihaneh Malekafzaliardakani" w:date="2025-05-02T11:47:00Z">
              <w:r w:rsidRPr="00480800">
                <w:rPr>
                  <w:rFonts w:asciiTheme="minorBidi" w:hAnsiTheme="minorBidi" w:cstheme="minorBidi"/>
                  <w:color w:val="000000"/>
                  <w:sz w:val="18"/>
                  <w:szCs w:val="18"/>
                </w:rPr>
                <w:t>CA_n48A-n77A-n258G</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48C88348" w14:textId="5521550B" w:rsidR="003E6C19" w:rsidRPr="00480800" w:rsidRDefault="003E6C19" w:rsidP="003E6C19">
            <w:pPr>
              <w:spacing w:after="0"/>
              <w:jc w:val="center"/>
              <w:rPr>
                <w:ins w:id="46" w:author="Reihaneh Malekafzaliardakani" w:date="2025-05-02T11:46:00Z"/>
                <w:rFonts w:asciiTheme="minorBidi" w:hAnsiTheme="minorBidi" w:cstheme="minorBidi"/>
                <w:sz w:val="18"/>
                <w:szCs w:val="18"/>
                <w:lang w:eastAsia="zh-CN"/>
              </w:rPr>
            </w:pPr>
            <w:ins w:id="47" w:author="Reihaneh Malekafzaliardakani" w:date="2025-05-02T11:47:00Z">
              <w:r w:rsidRPr="00480800">
                <w:rPr>
                  <w:rFonts w:asciiTheme="minorBidi" w:hAnsiTheme="minorBidi" w:cstheme="minorBidi"/>
                  <w:color w:val="000000"/>
                  <w:sz w:val="18"/>
                  <w:szCs w:val="18"/>
                </w:rPr>
                <w:t>CA_n48A-n258A/G</w:t>
              </w:r>
              <w:r w:rsidRPr="00480800">
                <w:rPr>
                  <w:rFonts w:asciiTheme="minorBidi" w:hAnsiTheme="minorBidi" w:cstheme="minorBidi"/>
                  <w:color w:val="000000"/>
                  <w:sz w:val="18"/>
                  <w:szCs w:val="18"/>
                </w:rPr>
                <w:br/>
                <w:t>CA_n77A-n258A/G</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613573" w14:textId="7AC87BCE" w:rsidR="003E6C19" w:rsidRPr="00480800" w:rsidRDefault="003E6C19" w:rsidP="003E6C19">
            <w:pPr>
              <w:spacing w:after="0"/>
              <w:jc w:val="center"/>
              <w:rPr>
                <w:ins w:id="48" w:author="Reihaneh Malekafzaliardakani" w:date="2025-05-02T11:46:00Z"/>
                <w:rFonts w:asciiTheme="minorBidi" w:hAnsiTheme="minorBidi" w:cstheme="minorBidi"/>
                <w:sz w:val="18"/>
                <w:szCs w:val="18"/>
              </w:rPr>
            </w:pPr>
            <w:ins w:id="49"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4C63E1" w14:textId="784294DB" w:rsidR="003E6C19" w:rsidRPr="00480800" w:rsidRDefault="003E6C19" w:rsidP="003E6C19">
            <w:pPr>
              <w:spacing w:after="0"/>
              <w:jc w:val="center"/>
              <w:rPr>
                <w:ins w:id="50" w:author="Reihaneh Malekafzaliardakani" w:date="2025-05-02T11:46:00Z"/>
                <w:rFonts w:asciiTheme="minorBidi" w:hAnsiTheme="minorBidi" w:cstheme="minorBidi"/>
                <w:sz w:val="18"/>
                <w:szCs w:val="18"/>
                <w:lang w:bidi="ar"/>
              </w:rPr>
            </w:pPr>
            <w:ins w:id="51"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10A0862F" w14:textId="2D557BB0" w:rsidR="003E6C19" w:rsidRPr="00480800" w:rsidRDefault="003E6C19" w:rsidP="003E6C19">
            <w:pPr>
              <w:spacing w:after="0"/>
              <w:jc w:val="center"/>
              <w:rPr>
                <w:ins w:id="52" w:author="Reihaneh Malekafzaliardakani" w:date="2025-05-02T11:46:00Z"/>
                <w:rFonts w:asciiTheme="minorBidi" w:hAnsiTheme="minorBidi" w:cstheme="minorBidi"/>
                <w:sz w:val="18"/>
                <w:szCs w:val="18"/>
                <w:lang w:eastAsia="zh-CN"/>
              </w:rPr>
            </w:pPr>
            <w:ins w:id="53" w:author="Reihaneh Malekafzaliardakani" w:date="2025-05-02T11:47:00Z">
              <w:r w:rsidRPr="00480800">
                <w:rPr>
                  <w:rFonts w:asciiTheme="minorBidi" w:hAnsiTheme="minorBidi" w:cstheme="minorBidi"/>
                  <w:color w:val="000000"/>
                  <w:sz w:val="18"/>
                  <w:szCs w:val="18"/>
                </w:rPr>
                <w:t>4 and 5</w:t>
              </w:r>
            </w:ins>
          </w:p>
        </w:tc>
      </w:tr>
      <w:tr w:rsidR="003E6C19" w:rsidRPr="007B6BD5" w14:paraId="63EC4786" w14:textId="77777777" w:rsidTr="007456A1">
        <w:trPr>
          <w:jc w:val="center"/>
          <w:ins w:id="54" w:author="Reihaneh Malekafzaliardakani" w:date="2025-05-02T11:46:00Z"/>
        </w:trPr>
        <w:tc>
          <w:tcPr>
            <w:tcW w:w="2776" w:type="dxa"/>
            <w:tcBorders>
              <w:top w:val="nil"/>
              <w:left w:val="single" w:sz="4" w:space="0" w:color="auto"/>
              <w:bottom w:val="nil"/>
              <w:right w:val="single" w:sz="4" w:space="0" w:color="auto"/>
            </w:tcBorders>
            <w:shd w:val="clear" w:color="auto" w:fill="auto"/>
            <w:vAlign w:val="center"/>
          </w:tcPr>
          <w:p w14:paraId="6A53D093" w14:textId="77777777" w:rsidR="003E6C19" w:rsidRPr="00480800" w:rsidRDefault="003E6C19" w:rsidP="003E6C19">
            <w:pPr>
              <w:spacing w:after="0"/>
              <w:jc w:val="center"/>
              <w:rPr>
                <w:ins w:id="55" w:author="Reihaneh Malekafzaliardakani" w:date="2025-05-02T11:46: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C758014" w14:textId="77777777" w:rsidR="003E6C19" w:rsidRPr="00480800" w:rsidRDefault="003E6C19" w:rsidP="003E6C19">
            <w:pPr>
              <w:spacing w:after="0"/>
              <w:jc w:val="center"/>
              <w:rPr>
                <w:ins w:id="56"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BF4F97" w14:textId="4376D898" w:rsidR="003E6C19" w:rsidRPr="00480800" w:rsidRDefault="003E6C19" w:rsidP="003E6C19">
            <w:pPr>
              <w:spacing w:after="0"/>
              <w:jc w:val="center"/>
              <w:rPr>
                <w:ins w:id="57" w:author="Reihaneh Malekafzaliardakani" w:date="2025-05-02T11:46:00Z"/>
                <w:rFonts w:asciiTheme="minorBidi" w:hAnsiTheme="minorBidi" w:cstheme="minorBidi"/>
                <w:sz w:val="18"/>
                <w:szCs w:val="18"/>
              </w:rPr>
            </w:pPr>
            <w:ins w:id="58"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5D22E7" w14:textId="416007E6" w:rsidR="003E6C19" w:rsidRPr="00480800" w:rsidRDefault="003E6C19" w:rsidP="003E6C19">
            <w:pPr>
              <w:spacing w:after="0"/>
              <w:jc w:val="center"/>
              <w:rPr>
                <w:ins w:id="59" w:author="Reihaneh Malekafzaliardakani" w:date="2025-05-02T11:46:00Z"/>
                <w:rFonts w:asciiTheme="minorBidi" w:hAnsiTheme="minorBidi" w:cstheme="minorBidi"/>
                <w:sz w:val="18"/>
                <w:szCs w:val="18"/>
                <w:lang w:bidi="ar"/>
              </w:rPr>
            </w:pPr>
            <w:ins w:id="60"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4010E9F6" w14:textId="77777777" w:rsidR="003E6C19" w:rsidRPr="00480800" w:rsidRDefault="003E6C19" w:rsidP="003E6C19">
            <w:pPr>
              <w:spacing w:after="0"/>
              <w:jc w:val="center"/>
              <w:rPr>
                <w:ins w:id="61" w:author="Reihaneh Malekafzaliardakani" w:date="2025-05-02T11:46:00Z"/>
                <w:rFonts w:asciiTheme="minorBidi" w:hAnsiTheme="minorBidi" w:cstheme="minorBidi"/>
                <w:sz w:val="18"/>
                <w:szCs w:val="18"/>
                <w:lang w:eastAsia="zh-CN"/>
              </w:rPr>
            </w:pPr>
          </w:p>
        </w:tc>
      </w:tr>
      <w:tr w:rsidR="003E6C19" w:rsidRPr="007B6BD5" w14:paraId="6D493EFE" w14:textId="77777777" w:rsidTr="007456A1">
        <w:trPr>
          <w:jc w:val="center"/>
          <w:ins w:id="62" w:author="Reihaneh Malekafzaliardakani" w:date="2025-05-02T11:46:00Z"/>
        </w:trPr>
        <w:tc>
          <w:tcPr>
            <w:tcW w:w="2776" w:type="dxa"/>
            <w:tcBorders>
              <w:top w:val="nil"/>
              <w:left w:val="single" w:sz="4" w:space="0" w:color="auto"/>
              <w:bottom w:val="single" w:sz="4" w:space="0" w:color="auto"/>
              <w:right w:val="single" w:sz="4" w:space="0" w:color="auto"/>
            </w:tcBorders>
            <w:shd w:val="clear" w:color="auto" w:fill="auto"/>
            <w:vAlign w:val="center"/>
          </w:tcPr>
          <w:p w14:paraId="7A80D29E" w14:textId="77777777" w:rsidR="003E6C19" w:rsidRPr="00480800" w:rsidRDefault="003E6C19" w:rsidP="003E6C19">
            <w:pPr>
              <w:spacing w:after="0"/>
              <w:jc w:val="center"/>
              <w:rPr>
                <w:ins w:id="63" w:author="Reihaneh Malekafzaliardakani" w:date="2025-05-02T11:46: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1CE9AA" w14:textId="77777777" w:rsidR="003E6C19" w:rsidRPr="00480800" w:rsidRDefault="003E6C19" w:rsidP="003E6C19">
            <w:pPr>
              <w:spacing w:after="0"/>
              <w:jc w:val="center"/>
              <w:rPr>
                <w:ins w:id="64"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3CF8BF" w14:textId="1C1BE3BD" w:rsidR="003E6C19" w:rsidRPr="00480800" w:rsidRDefault="003E6C19" w:rsidP="003E6C19">
            <w:pPr>
              <w:spacing w:after="0"/>
              <w:jc w:val="center"/>
              <w:rPr>
                <w:ins w:id="65" w:author="Reihaneh Malekafzaliardakani" w:date="2025-05-02T11:46:00Z"/>
                <w:rFonts w:asciiTheme="minorBidi" w:hAnsiTheme="minorBidi" w:cstheme="minorBidi"/>
                <w:sz w:val="18"/>
                <w:szCs w:val="18"/>
              </w:rPr>
            </w:pPr>
            <w:ins w:id="66"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1F96FF" w14:textId="74FC93B0" w:rsidR="003E6C19" w:rsidRPr="00480800" w:rsidRDefault="003E6C19" w:rsidP="003E6C19">
            <w:pPr>
              <w:spacing w:after="0"/>
              <w:jc w:val="center"/>
              <w:rPr>
                <w:ins w:id="67" w:author="Reihaneh Malekafzaliardakani" w:date="2025-05-02T11:46:00Z"/>
                <w:rFonts w:asciiTheme="minorBidi" w:hAnsiTheme="minorBidi" w:cstheme="minorBidi"/>
                <w:sz w:val="18"/>
                <w:szCs w:val="18"/>
                <w:lang w:bidi="ar"/>
              </w:rPr>
            </w:pPr>
            <w:ins w:id="68" w:author="Reihaneh Malekafzaliardakani" w:date="2025-05-02T11:47:00Z">
              <w:r w:rsidRPr="00480800">
                <w:rPr>
                  <w:rFonts w:asciiTheme="minorBidi" w:hAnsiTheme="minorBidi" w:cstheme="minorBidi"/>
                  <w:color w:val="000000"/>
                  <w:sz w:val="18"/>
                  <w:szCs w:val="18"/>
                </w:rPr>
                <w:t>CA_n258G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73F085C8" w14:textId="77777777" w:rsidR="003E6C19" w:rsidRPr="00480800" w:rsidRDefault="003E6C19" w:rsidP="003E6C19">
            <w:pPr>
              <w:spacing w:after="0"/>
              <w:jc w:val="center"/>
              <w:rPr>
                <w:ins w:id="69" w:author="Reihaneh Malekafzaliardakani" w:date="2025-05-02T11:46:00Z"/>
                <w:rFonts w:asciiTheme="minorBidi" w:hAnsiTheme="minorBidi" w:cstheme="minorBidi"/>
                <w:sz w:val="18"/>
                <w:szCs w:val="18"/>
                <w:lang w:eastAsia="zh-CN"/>
              </w:rPr>
            </w:pPr>
          </w:p>
        </w:tc>
      </w:tr>
      <w:tr w:rsidR="003E6C19" w:rsidRPr="007B6BD5" w14:paraId="73F68583" w14:textId="77777777" w:rsidTr="007456A1">
        <w:trPr>
          <w:jc w:val="center"/>
          <w:ins w:id="70" w:author="Reihaneh Malekafzaliardakani" w:date="2025-05-02T11:46:00Z"/>
        </w:trPr>
        <w:tc>
          <w:tcPr>
            <w:tcW w:w="2776" w:type="dxa"/>
            <w:tcBorders>
              <w:top w:val="single" w:sz="4" w:space="0" w:color="auto"/>
              <w:left w:val="single" w:sz="4" w:space="0" w:color="auto"/>
              <w:bottom w:val="nil"/>
              <w:right w:val="single" w:sz="4" w:space="0" w:color="auto"/>
            </w:tcBorders>
            <w:shd w:val="clear" w:color="auto" w:fill="auto"/>
            <w:vAlign w:val="center"/>
          </w:tcPr>
          <w:p w14:paraId="2E02817F" w14:textId="18BAB276" w:rsidR="003E6C19" w:rsidRPr="00480800" w:rsidRDefault="003E6C19" w:rsidP="003E6C19">
            <w:pPr>
              <w:spacing w:after="0"/>
              <w:jc w:val="center"/>
              <w:rPr>
                <w:ins w:id="71" w:author="Reihaneh Malekafzaliardakani" w:date="2025-05-02T11:46:00Z"/>
                <w:rFonts w:asciiTheme="minorBidi" w:hAnsiTheme="minorBidi" w:cstheme="minorBidi"/>
                <w:sz w:val="18"/>
                <w:szCs w:val="18"/>
              </w:rPr>
            </w:pPr>
            <w:ins w:id="72" w:author="Reihaneh Malekafzaliardakani" w:date="2025-05-02T11:47:00Z">
              <w:r w:rsidRPr="00480800">
                <w:rPr>
                  <w:rFonts w:asciiTheme="minorBidi" w:hAnsiTheme="minorBidi" w:cstheme="minorBidi"/>
                  <w:color w:val="000000"/>
                  <w:sz w:val="18"/>
                  <w:szCs w:val="18"/>
                </w:rPr>
                <w:t>CA_n48A-n77A-n258H</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312EBC48" w14:textId="4D5D2585" w:rsidR="003E6C19" w:rsidRPr="00480800" w:rsidRDefault="003E6C19" w:rsidP="003E6C19">
            <w:pPr>
              <w:spacing w:after="0"/>
              <w:jc w:val="center"/>
              <w:rPr>
                <w:ins w:id="73" w:author="Reihaneh Malekafzaliardakani" w:date="2025-05-02T11:46:00Z"/>
                <w:rFonts w:asciiTheme="minorBidi" w:hAnsiTheme="minorBidi" w:cstheme="minorBidi"/>
                <w:sz w:val="18"/>
                <w:szCs w:val="18"/>
                <w:lang w:eastAsia="zh-CN"/>
              </w:rPr>
            </w:pPr>
            <w:ins w:id="74" w:author="Reihaneh Malekafzaliardakani" w:date="2025-05-02T11:47:00Z">
              <w:r w:rsidRPr="00480800">
                <w:rPr>
                  <w:rFonts w:asciiTheme="minorBidi" w:hAnsiTheme="minorBidi" w:cstheme="minorBidi"/>
                  <w:color w:val="000000"/>
                  <w:sz w:val="18"/>
                  <w:szCs w:val="18"/>
                </w:rPr>
                <w:t>CA_n48A-n258A/G/H</w:t>
              </w:r>
              <w:r w:rsidRPr="00480800">
                <w:rPr>
                  <w:rFonts w:asciiTheme="minorBidi" w:hAnsiTheme="minorBidi" w:cstheme="minorBidi"/>
                  <w:color w:val="000000"/>
                  <w:sz w:val="18"/>
                  <w:szCs w:val="18"/>
                </w:rPr>
                <w:br/>
                <w:t>CA_n77A-n258A/G/H</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F9D325" w14:textId="09753231" w:rsidR="003E6C19" w:rsidRPr="00480800" w:rsidRDefault="003E6C19" w:rsidP="003E6C19">
            <w:pPr>
              <w:spacing w:after="0"/>
              <w:jc w:val="center"/>
              <w:rPr>
                <w:ins w:id="75" w:author="Reihaneh Malekafzaliardakani" w:date="2025-05-02T11:46:00Z"/>
                <w:rFonts w:asciiTheme="minorBidi" w:hAnsiTheme="minorBidi" w:cstheme="minorBidi"/>
                <w:sz w:val="18"/>
                <w:szCs w:val="18"/>
              </w:rPr>
            </w:pPr>
            <w:ins w:id="76"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262D19" w14:textId="7013313A" w:rsidR="003E6C19" w:rsidRPr="00480800" w:rsidRDefault="003E6C19" w:rsidP="003E6C19">
            <w:pPr>
              <w:spacing w:after="0"/>
              <w:jc w:val="center"/>
              <w:rPr>
                <w:ins w:id="77" w:author="Reihaneh Malekafzaliardakani" w:date="2025-05-02T11:46:00Z"/>
                <w:rFonts w:asciiTheme="minorBidi" w:hAnsiTheme="minorBidi" w:cstheme="minorBidi"/>
                <w:sz w:val="18"/>
                <w:szCs w:val="18"/>
                <w:lang w:bidi="ar"/>
              </w:rPr>
            </w:pPr>
            <w:ins w:id="78"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7A9CFF2E" w14:textId="2B547D73" w:rsidR="003E6C19" w:rsidRPr="00480800" w:rsidRDefault="003E6C19" w:rsidP="003E6C19">
            <w:pPr>
              <w:spacing w:after="0"/>
              <w:jc w:val="center"/>
              <w:rPr>
                <w:ins w:id="79" w:author="Reihaneh Malekafzaliardakani" w:date="2025-05-02T11:46:00Z"/>
                <w:rFonts w:asciiTheme="minorBidi" w:hAnsiTheme="minorBidi" w:cstheme="minorBidi"/>
                <w:sz w:val="18"/>
                <w:szCs w:val="18"/>
                <w:lang w:eastAsia="zh-CN"/>
              </w:rPr>
            </w:pPr>
            <w:ins w:id="80" w:author="Reihaneh Malekafzaliardakani" w:date="2025-05-02T11:47:00Z">
              <w:r w:rsidRPr="00480800">
                <w:rPr>
                  <w:rFonts w:asciiTheme="minorBidi" w:hAnsiTheme="minorBidi" w:cstheme="minorBidi"/>
                  <w:color w:val="000000"/>
                  <w:sz w:val="18"/>
                  <w:szCs w:val="18"/>
                </w:rPr>
                <w:t>4 and 5</w:t>
              </w:r>
            </w:ins>
          </w:p>
        </w:tc>
      </w:tr>
      <w:tr w:rsidR="003E6C19" w:rsidRPr="007B6BD5" w14:paraId="4E55836E" w14:textId="77777777" w:rsidTr="007456A1">
        <w:trPr>
          <w:jc w:val="center"/>
          <w:ins w:id="81" w:author="Reihaneh Malekafzaliardakani" w:date="2025-05-02T11:46:00Z"/>
        </w:trPr>
        <w:tc>
          <w:tcPr>
            <w:tcW w:w="2776" w:type="dxa"/>
            <w:tcBorders>
              <w:top w:val="nil"/>
              <w:left w:val="single" w:sz="4" w:space="0" w:color="auto"/>
              <w:bottom w:val="nil"/>
              <w:right w:val="single" w:sz="4" w:space="0" w:color="auto"/>
            </w:tcBorders>
            <w:shd w:val="clear" w:color="auto" w:fill="auto"/>
            <w:vAlign w:val="center"/>
          </w:tcPr>
          <w:p w14:paraId="536CF1E4" w14:textId="77777777" w:rsidR="003E6C19" w:rsidRPr="00480800" w:rsidRDefault="003E6C19" w:rsidP="003E6C19">
            <w:pPr>
              <w:spacing w:after="0"/>
              <w:jc w:val="center"/>
              <w:rPr>
                <w:ins w:id="82" w:author="Reihaneh Malekafzaliardakani" w:date="2025-05-02T11:46: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1588A90C" w14:textId="77777777" w:rsidR="003E6C19" w:rsidRPr="00480800" w:rsidRDefault="003E6C19" w:rsidP="003E6C19">
            <w:pPr>
              <w:spacing w:after="0"/>
              <w:jc w:val="center"/>
              <w:rPr>
                <w:ins w:id="83"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C9F672" w14:textId="635D7686" w:rsidR="003E6C19" w:rsidRPr="00480800" w:rsidRDefault="003E6C19" w:rsidP="003E6C19">
            <w:pPr>
              <w:spacing w:after="0"/>
              <w:jc w:val="center"/>
              <w:rPr>
                <w:ins w:id="84" w:author="Reihaneh Malekafzaliardakani" w:date="2025-05-02T11:46:00Z"/>
                <w:rFonts w:asciiTheme="minorBidi" w:hAnsiTheme="minorBidi" w:cstheme="minorBidi"/>
                <w:sz w:val="18"/>
                <w:szCs w:val="18"/>
              </w:rPr>
            </w:pPr>
            <w:ins w:id="85"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003905" w14:textId="1398D30A" w:rsidR="003E6C19" w:rsidRPr="00480800" w:rsidRDefault="003E6C19" w:rsidP="003E6C19">
            <w:pPr>
              <w:spacing w:after="0"/>
              <w:jc w:val="center"/>
              <w:rPr>
                <w:ins w:id="86" w:author="Reihaneh Malekafzaliardakani" w:date="2025-05-02T11:46:00Z"/>
                <w:rFonts w:asciiTheme="minorBidi" w:hAnsiTheme="minorBidi" w:cstheme="minorBidi"/>
                <w:sz w:val="18"/>
                <w:szCs w:val="18"/>
                <w:lang w:bidi="ar"/>
              </w:rPr>
            </w:pPr>
            <w:ins w:id="87"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0C986B35" w14:textId="77777777" w:rsidR="003E6C19" w:rsidRPr="00480800" w:rsidRDefault="003E6C19" w:rsidP="003E6C19">
            <w:pPr>
              <w:spacing w:after="0"/>
              <w:jc w:val="center"/>
              <w:rPr>
                <w:ins w:id="88" w:author="Reihaneh Malekafzaliardakani" w:date="2025-05-02T11:46:00Z"/>
                <w:rFonts w:asciiTheme="minorBidi" w:hAnsiTheme="minorBidi" w:cstheme="minorBidi"/>
                <w:sz w:val="18"/>
                <w:szCs w:val="18"/>
                <w:lang w:eastAsia="zh-CN"/>
              </w:rPr>
            </w:pPr>
          </w:p>
        </w:tc>
      </w:tr>
      <w:tr w:rsidR="003E6C19" w:rsidRPr="007B6BD5" w14:paraId="550BB4C2" w14:textId="77777777" w:rsidTr="007456A1">
        <w:trPr>
          <w:jc w:val="center"/>
          <w:ins w:id="89" w:author="Reihaneh Malekafzaliardakani" w:date="2025-05-02T11:46:00Z"/>
        </w:trPr>
        <w:tc>
          <w:tcPr>
            <w:tcW w:w="2776" w:type="dxa"/>
            <w:tcBorders>
              <w:top w:val="nil"/>
              <w:left w:val="single" w:sz="4" w:space="0" w:color="auto"/>
              <w:bottom w:val="single" w:sz="4" w:space="0" w:color="auto"/>
              <w:right w:val="single" w:sz="4" w:space="0" w:color="auto"/>
            </w:tcBorders>
            <w:shd w:val="clear" w:color="auto" w:fill="auto"/>
            <w:vAlign w:val="center"/>
          </w:tcPr>
          <w:p w14:paraId="419FEF1F" w14:textId="77777777" w:rsidR="003E6C19" w:rsidRPr="00480800" w:rsidRDefault="003E6C19" w:rsidP="003E6C19">
            <w:pPr>
              <w:spacing w:after="0"/>
              <w:jc w:val="center"/>
              <w:rPr>
                <w:ins w:id="90" w:author="Reihaneh Malekafzaliardakani" w:date="2025-05-02T11:46: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A56223" w14:textId="77777777" w:rsidR="003E6C19" w:rsidRPr="00480800" w:rsidRDefault="003E6C19" w:rsidP="003E6C19">
            <w:pPr>
              <w:spacing w:after="0"/>
              <w:jc w:val="center"/>
              <w:rPr>
                <w:ins w:id="91"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B2A570" w14:textId="68E4F0BC" w:rsidR="003E6C19" w:rsidRPr="00480800" w:rsidRDefault="003E6C19" w:rsidP="003E6C19">
            <w:pPr>
              <w:spacing w:after="0"/>
              <w:jc w:val="center"/>
              <w:rPr>
                <w:ins w:id="92" w:author="Reihaneh Malekafzaliardakani" w:date="2025-05-02T11:46:00Z"/>
                <w:rFonts w:asciiTheme="minorBidi" w:hAnsiTheme="minorBidi" w:cstheme="minorBidi"/>
                <w:sz w:val="18"/>
                <w:szCs w:val="18"/>
              </w:rPr>
            </w:pPr>
            <w:ins w:id="93"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81B9E4" w14:textId="31F44ECA" w:rsidR="003E6C19" w:rsidRPr="00480800" w:rsidRDefault="003E6C19" w:rsidP="003E6C19">
            <w:pPr>
              <w:spacing w:after="0"/>
              <w:jc w:val="center"/>
              <w:rPr>
                <w:ins w:id="94" w:author="Reihaneh Malekafzaliardakani" w:date="2025-05-02T11:46:00Z"/>
                <w:rFonts w:asciiTheme="minorBidi" w:hAnsiTheme="minorBidi" w:cstheme="minorBidi"/>
                <w:sz w:val="18"/>
                <w:szCs w:val="18"/>
                <w:lang w:bidi="ar"/>
              </w:rPr>
            </w:pPr>
            <w:ins w:id="95" w:author="Reihaneh Malekafzaliardakani" w:date="2025-05-02T11:47:00Z">
              <w:r w:rsidRPr="00480800">
                <w:rPr>
                  <w:rFonts w:asciiTheme="minorBidi" w:hAnsiTheme="minorBidi" w:cstheme="minorBidi"/>
                  <w:color w:val="000000"/>
                  <w:sz w:val="18"/>
                  <w:szCs w:val="18"/>
                </w:rPr>
                <w:t>CA_n258H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1C53194" w14:textId="77777777" w:rsidR="003E6C19" w:rsidRPr="00480800" w:rsidRDefault="003E6C19" w:rsidP="003E6C19">
            <w:pPr>
              <w:spacing w:after="0"/>
              <w:jc w:val="center"/>
              <w:rPr>
                <w:ins w:id="96" w:author="Reihaneh Malekafzaliardakani" w:date="2025-05-02T11:46:00Z"/>
                <w:rFonts w:asciiTheme="minorBidi" w:hAnsiTheme="minorBidi" w:cstheme="minorBidi"/>
                <w:sz w:val="18"/>
                <w:szCs w:val="18"/>
                <w:lang w:eastAsia="zh-CN"/>
              </w:rPr>
            </w:pPr>
          </w:p>
        </w:tc>
      </w:tr>
      <w:tr w:rsidR="003E6C19" w:rsidRPr="007B6BD5" w14:paraId="281323A1" w14:textId="77777777" w:rsidTr="007456A1">
        <w:trPr>
          <w:jc w:val="center"/>
          <w:ins w:id="97" w:author="Reihaneh Malekafzaliardakani" w:date="2025-05-02T11:46:00Z"/>
        </w:trPr>
        <w:tc>
          <w:tcPr>
            <w:tcW w:w="2776" w:type="dxa"/>
            <w:tcBorders>
              <w:top w:val="single" w:sz="4" w:space="0" w:color="auto"/>
              <w:left w:val="single" w:sz="4" w:space="0" w:color="auto"/>
              <w:bottom w:val="nil"/>
              <w:right w:val="single" w:sz="4" w:space="0" w:color="auto"/>
            </w:tcBorders>
            <w:shd w:val="clear" w:color="auto" w:fill="auto"/>
            <w:vAlign w:val="center"/>
          </w:tcPr>
          <w:p w14:paraId="3D2266F2" w14:textId="047F63D8" w:rsidR="003E6C19" w:rsidRPr="00480800" w:rsidRDefault="003E6C19" w:rsidP="003E6C19">
            <w:pPr>
              <w:spacing w:after="0"/>
              <w:jc w:val="center"/>
              <w:rPr>
                <w:ins w:id="98" w:author="Reihaneh Malekafzaliardakani" w:date="2025-05-02T11:46:00Z"/>
                <w:rFonts w:asciiTheme="minorBidi" w:hAnsiTheme="minorBidi" w:cstheme="minorBidi"/>
                <w:sz w:val="18"/>
                <w:szCs w:val="18"/>
              </w:rPr>
            </w:pPr>
            <w:ins w:id="99" w:author="Reihaneh Malekafzaliardakani" w:date="2025-05-02T11:47:00Z">
              <w:r w:rsidRPr="00480800">
                <w:rPr>
                  <w:rFonts w:asciiTheme="minorBidi" w:hAnsiTheme="minorBidi" w:cstheme="minorBidi"/>
                  <w:color w:val="000000"/>
                  <w:sz w:val="18"/>
                  <w:szCs w:val="18"/>
                </w:rPr>
                <w:t>CA_n48A-n77A-n258I</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6BD41E0A" w14:textId="2625FB62" w:rsidR="003E6C19" w:rsidRPr="00480800" w:rsidRDefault="003E6C19" w:rsidP="003E6C19">
            <w:pPr>
              <w:spacing w:after="0"/>
              <w:jc w:val="center"/>
              <w:rPr>
                <w:ins w:id="100" w:author="Reihaneh Malekafzaliardakani" w:date="2025-05-02T11:46:00Z"/>
                <w:rFonts w:asciiTheme="minorBidi" w:hAnsiTheme="minorBidi" w:cstheme="minorBidi"/>
                <w:sz w:val="18"/>
                <w:szCs w:val="18"/>
                <w:lang w:eastAsia="zh-CN"/>
              </w:rPr>
            </w:pPr>
            <w:ins w:id="101" w:author="Reihaneh Malekafzaliardakani" w:date="2025-05-02T11:47:00Z">
              <w:r w:rsidRPr="00480800">
                <w:rPr>
                  <w:rFonts w:asciiTheme="minorBidi" w:hAnsiTheme="minorBidi" w:cstheme="minorBidi"/>
                  <w:color w:val="000000"/>
                  <w:sz w:val="18"/>
                  <w:szCs w:val="18"/>
                </w:rPr>
                <w:t>CA_n48A-n258A/G/H/I</w:t>
              </w:r>
              <w:r w:rsidRPr="00480800">
                <w:rPr>
                  <w:rFonts w:asciiTheme="minorBidi" w:hAnsiTheme="minorBidi" w:cstheme="minorBidi"/>
                  <w:color w:val="000000"/>
                  <w:sz w:val="18"/>
                  <w:szCs w:val="18"/>
                </w:rPr>
                <w:br/>
                <w:t>CA_n77A-n258A/G/H/I</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915474" w14:textId="1A29B4FF" w:rsidR="003E6C19" w:rsidRPr="00480800" w:rsidRDefault="003E6C19" w:rsidP="003E6C19">
            <w:pPr>
              <w:spacing w:after="0"/>
              <w:jc w:val="center"/>
              <w:rPr>
                <w:ins w:id="102" w:author="Reihaneh Malekafzaliardakani" w:date="2025-05-02T11:46:00Z"/>
                <w:rFonts w:asciiTheme="minorBidi" w:hAnsiTheme="minorBidi" w:cstheme="minorBidi"/>
                <w:sz w:val="18"/>
                <w:szCs w:val="18"/>
              </w:rPr>
            </w:pPr>
            <w:ins w:id="103"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61B27E" w14:textId="4D115EAC" w:rsidR="003E6C19" w:rsidRPr="00480800" w:rsidRDefault="003E6C19" w:rsidP="003E6C19">
            <w:pPr>
              <w:spacing w:after="0"/>
              <w:jc w:val="center"/>
              <w:rPr>
                <w:ins w:id="104" w:author="Reihaneh Malekafzaliardakani" w:date="2025-05-02T11:46:00Z"/>
                <w:rFonts w:asciiTheme="minorBidi" w:hAnsiTheme="minorBidi" w:cstheme="minorBidi"/>
                <w:sz w:val="18"/>
                <w:szCs w:val="18"/>
                <w:lang w:bidi="ar"/>
              </w:rPr>
            </w:pPr>
            <w:ins w:id="105"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74096922" w14:textId="2E69C3A1" w:rsidR="003E6C19" w:rsidRPr="00480800" w:rsidRDefault="003E6C19" w:rsidP="003E6C19">
            <w:pPr>
              <w:spacing w:after="0"/>
              <w:jc w:val="center"/>
              <w:rPr>
                <w:ins w:id="106" w:author="Reihaneh Malekafzaliardakani" w:date="2025-05-02T11:46:00Z"/>
                <w:rFonts w:asciiTheme="minorBidi" w:hAnsiTheme="minorBidi" w:cstheme="minorBidi"/>
                <w:sz w:val="18"/>
                <w:szCs w:val="18"/>
                <w:lang w:eastAsia="zh-CN"/>
              </w:rPr>
            </w:pPr>
            <w:ins w:id="107" w:author="Reihaneh Malekafzaliardakani" w:date="2025-05-02T11:47:00Z">
              <w:r w:rsidRPr="00480800">
                <w:rPr>
                  <w:rFonts w:asciiTheme="minorBidi" w:hAnsiTheme="minorBidi" w:cstheme="minorBidi"/>
                  <w:color w:val="000000"/>
                  <w:sz w:val="18"/>
                  <w:szCs w:val="18"/>
                </w:rPr>
                <w:t>4 and 5</w:t>
              </w:r>
            </w:ins>
          </w:p>
        </w:tc>
      </w:tr>
      <w:tr w:rsidR="003E6C19" w:rsidRPr="007B6BD5" w14:paraId="681076E7" w14:textId="77777777" w:rsidTr="007456A1">
        <w:trPr>
          <w:jc w:val="center"/>
          <w:ins w:id="108" w:author="Reihaneh Malekafzaliardakani" w:date="2025-05-02T11:46:00Z"/>
        </w:trPr>
        <w:tc>
          <w:tcPr>
            <w:tcW w:w="2776" w:type="dxa"/>
            <w:tcBorders>
              <w:top w:val="nil"/>
              <w:left w:val="single" w:sz="4" w:space="0" w:color="auto"/>
              <w:bottom w:val="nil"/>
              <w:right w:val="single" w:sz="4" w:space="0" w:color="auto"/>
            </w:tcBorders>
            <w:shd w:val="clear" w:color="auto" w:fill="auto"/>
            <w:vAlign w:val="center"/>
          </w:tcPr>
          <w:p w14:paraId="014AAF15" w14:textId="77777777" w:rsidR="003E6C19" w:rsidRPr="00480800" w:rsidRDefault="003E6C19" w:rsidP="003E6C19">
            <w:pPr>
              <w:spacing w:after="0"/>
              <w:jc w:val="center"/>
              <w:rPr>
                <w:ins w:id="109" w:author="Reihaneh Malekafzaliardakani" w:date="2025-05-02T11:46: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292B7912" w14:textId="77777777" w:rsidR="003E6C19" w:rsidRPr="00480800" w:rsidRDefault="003E6C19" w:rsidP="003E6C19">
            <w:pPr>
              <w:spacing w:after="0"/>
              <w:jc w:val="center"/>
              <w:rPr>
                <w:ins w:id="110"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3D0631D" w14:textId="2A82B47B" w:rsidR="003E6C19" w:rsidRPr="00480800" w:rsidRDefault="003E6C19" w:rsidP="003E6C19">
            <w:pPr>
              <w:spacing w:after="0"/>
              <w:jc w:val="center"/>
              <w:rPr>
                <w:ins w:id="111" w:author="Reihaneh Malekafzaliardakani" w:date="2025-05-02T11:46:00Z"/>
                <w:rFonts w:asciiTheme="minorBidi" w:hAnsiTheme="minorBidi" w:cstheme="minorBidi"/>
                <w:sz w:val="18"/>
                <w:szCs w:val="18"/>
              </w:rPr>
            </w:pPr>
            <w:ins w:id="112"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76F7A8" w14:textId="7352A6FA" w:rsidR="003E6C19" w:rsidRPr="00480800" w:rsidRDefault="003E6C19" w:rsidP="003E6C19">
            <w:pPr>
              <w:spacing w:after="0"/>
              <w:jc w:val="center"/>
              <w:rPr>
                <w:ins w:id="113" w:author="Reihaneh Malekafzaliardakani" w:date="2025-05-02T11:46:00Z"/>
                <w:rFonts w:asciiTheme="minorBidi" w:hAnsiTheme="minorBidi" w:cstheme="minorBidi"/>
                <w:sz w:val="18"/>
                <w:szCs w:val="18"/>
                <w:lang w:bidi="ar"/>
              </w:rPr>
            </w:pPr>
            <w:ins w:id="114"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2B07DF5B" w14:textId="77777777" w:rsidR="003E6C19" w:rsidRPr="00480800" w:rsidRDefault="003E6C19" w:rsidP="003E6C19">
            <w:pPr>
              <w:spacing w:after="0"/>
              <w:jc w:val="center"/>
              <w:rPr>
                <w:ins w:id="115" w:author="Reihaneh Malekafzaliardakani" w:date="2025-05-02T11:46:00Z"/>
                <w:rFonts w:asciiTheme="minorBidi" w:hAnsiTheme="minorBidi" w:cstheme="minorBidi"/>
                <w:sz w:val="18"/>
                <w:szCs w:val="18"/>
                <w:lang w:eastAsia="zh-CN"/>
              </w:rPr>
            </w:pPr>
          </w:p>
        </w:tc>
      </w:tr>
      <w:tr w:rsidR="003E6C19" w:rsidRPr="007B6BD5" w14:paraId="461E532C" w14:textId="77777777" w:rsidTr="007456A1">
        <w:trPr>
          <w:jc w:val="center"/>
          <w:ins w:id="116" w:author="Reihaneh Malekafzaliardakani" w:date="2025-05-02T11:46:00Z"/>
        </w:trPr>
        <w:tc>
          <w:tcPr>
            <w:tcW w:w="2776" w:type="dxa"/>
            <w:tcBorders>
              <w:top w:val="nil"/>
              <w:left w:val="single" w:sz="4" w:space="0" w:color="auto"/>
              <w:bottom w:val="single" w:sz="4" w:space="0" w:color="auto"/>
              <w:right w:val="single" w:sz="4" w:space="0" w:color="auto"/>
            </w:tcBorders>
            <w:shd w:val="clear" w:color="auto" w:fill="auto"/>
            <w:vAlign w:val="center"/>
          </w:tcPr>
          <w:p w14:paraId="5AAE7BBF" w14:textId="77777777" w:rsidR="003E6C19" w:rsidRPr="00480800" w:rsidRDefault="003E6C19" w:rsidP="003E6C19">
            <w:pPr>
              <w:spacing w:after="0"/>
              <w:jc w:val="center"/>
              <w:rPr>
                <w:ins w:id="117" w:author="Reihaneh Malekafzaliardakani" w:date="2025-05-02T11:46: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CE2394" w14:textId="77777777" w:rsidR="003E6C19" w:rsidRPr="00480800" w:rsidRDefault="003E6C19" w:rsidP="003E6C19">
            <w:pPr>
              <w:spacing w:after="0"/>
              <w:jc w:val="center"/>
              <w:rPr>
                <w:ins w:id="118"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37D2C2" w14:textId="44DCABEC" w:rsidR="003E6C19" w:rsidRPr="00480800" w:rsidRDefault="003E6C19" w:rsidP="003E6C19">
            <w:pPr>
              <w:spacing w:after="0"/>
              <w:jc w:val="center"/>
              <w:rPr>
                <w:ins w:id="119" w:author="Reihaneh Malekafzaliardakani" w:date="2025-05-02T11:46:00Z"/>
                <w:rFonts w:asciiTheme="minorBidi" w:hAnsiTheme="minorBidi" w:cstheme="minorBidi"/>
                <w:sz w:val="18"/>
                <w:szCs w:val="18"/>
              </w:rPr>
            </w:pPr>
            <w:ins w:id="120"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9D4F32" w14:textId="60BC542D" w:rsidR="003E6C19" w:rsidRPr="00480800" w:rsidRDefault="003E6C19" w:rsidP="003E6C19">
            <w:pPr>
              <w:spacing w:after="0"/>
              <w:jc w:val="center"/>
              <w:rPr>
                <w:ins w:id="121" w:author="Reihaneh Malekafzaliardakani" w:date="2025-05-02T11:46:00Z"/>
                <w:rFonts w:asciiTheme="minorBidi" w:hAnsiTheme="minorBidi" w:cstheme="minorBidi"/>
                <w:sz w:val="18"/>
                <w:szCs w:val="18"/>
                <w:lang w:bidi="ar"/>
              </w:rPr>
            </w:pPr>
            <w:ins w:id="122" w:author="Reihaneh Malekafzaliardakani" w:date="2025-05-02T11:47:00Z">
              <w:r w:rsidRPr="00480800">
                <w:rPr>
                  <w:rFonts w:asciiTheme="minorBidi" w:hAnsiTheme="minorBidi" w:cstheme="minorBidi"/>
                  <w:color w:val="000000"/>
                  <w:sz w:val="18"/>
                  <w:szCs w:val="18"/>
                </w:rPr>
                <w:t>CA_n258I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36F3E82A" w14:textId="77777777" w:rsidR="003E6C19" w:rsidRPr="00480800" w:rsidRDefault="003E6C19" w:rsidP="003E6C19">
            <w:pPr>
              <w:spacing w:after="0"/>
              <w:jc w:val="center"/>
              <w:rPr>
                <w:ins w:id="123" w:author="Reihaneh Malekafzaliardakani" w:date="2025-05-02T11:46:00Z"/>
                <w:rFonts w:asciiTheme="minorBidi" w:hAnsiTheme="minorBidi" w:cstheme="minorBidi"/>
                <w:sz w:val="18"/>
                <w:szCs w:val="18"/>
                <w:lang w:eastAsia="zh-CN"/>
              </w:rPr>
            </w:pPr>
          </w:p>
        </w:tc>
      </w:tr>
      <w:tr w:rsidR="003E6C19" w:rsidRPr="007B6BD5" w14:paraId="7D614A3E" w14:textId="77777777" w:rsidTr="007456A1">
        <w:trPr>
          <w:jc w:val="center"/>
          <w:ins w:id="124" w:author="Reihaneh Malekafzaliardakani" w:date="2025-05-02T11:46:00Z"/>
        </w:trPr>
        <w:tc>
          <w:tcPr>
            <w:tcW w:w="2776" w:type="dxa"/>
            <w:tcBorders>
              <w:top w:val="single" w:sz="4" w:space="0" w:color="auto"/>
              <w:left w:val="single" w:sz="4" w:space="0" w:color="auto"/>
              <w:bottom w:val="nil"/>
              <w:right w:val="single" w:sz="4" w:space="0" w:color="auto"/>
            </w:tcBorders>
            <w:shd w:val="clear" w:color="auto" w:fill="auto"/>
            <w:vAlign w:val="center"/>
          </w:tcPr>
          <w:p w14:paraId="14699681" w14:textId="33F61B37" w:rsidR="003E6C19" w:rsidRPr="00480800" w:rsidRDefault="003E6C19" w:rsidP="003E6C19">
            <w:pPr>
              <w:spacing w:after="0"/>
              <w:jc w:val="center"/>
              <w:rPr>
                <w:ins w:id="125" w:author="Reihaneh Malekafzaliardakani" w:date="2025-05-02T11:46:00Z"/>
                <w:rFonts w:asciiTheme="minorBidi" w:hAnsiTheme="minorBidi" w:cstheme="minorBidi"/>
                <w:sz w:val="18"/>
                <w:szCs w:val="18"/>
              </w:rPr>
            </w:pPr>
            <w:ins w:id="126" w:author="Reihaneh Malekafzaliardakani" w:date="2025-05-02T11:47:00Z">
              <w:r w:rsidRPr="00480800">
                <w:rPr>
                  <w:rFonts w:asciiTheme="minorBidi" w:hAnsiTheme="minorBidi" w:cstheme="minorBidi"/>
                  <w:color w:val="000000"/>
                  <w:sz w:val="18"/>
                  <w:szCs w:val="18"/>
                </w:rPr>
                <w:t>CA_n48A-n77A-n258J</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31BF8C56" w14:textId="037ED0CB" w:rsidR="003E6C19" w:rsidRPr="00480800" w:rsidRDefault="003E6C19" w:rsidP="003E6C19">
            <w:pPr>
              <w:spacing w:after="0"/>
              <w:jc w:val="center"/>
              <w:rPr>
                <w:ins w:id="127" w:author="Reihaneh Malekafzaliardakani" w:date="2025-05-02T11:46:00Z"/>
                <w:rFonts w:asciiTheme="minorBidi" w:hAnsiTheme="minorBidi" w:cstheme="minorBidi"/>
                <w:sz w:val="18"/>
                <w:szCs w:val="18"/>
                <w:lang w:eastAsia="zh-CN"/>
              </w:rPr>
            </w:pPr>
            <w:ins w:id="128" w:author="Reihaneh Malekafzaliardakani" w:date="2025-05-02T11:47:00Z">
              <w:r w:rsidRPr="00480800">
                <w:rPr>
                  <w:rFonts w:asciiTheme="minorBidi" w:hAnsiTheme="minorBidi" w:cstheme="minorBidi"/>
                  <w:color w:val="000000"/>
                  <w:sz w:val="18"/>
                  <w:szCs w:val="18"/>
                </w:rPr>
                <w:t>CA_n48A-n258A/G/H/I/J</w:t>
              </w:r>
              <w:r w:rsidRPr="00480800">
                <w:rPr>
                  <w:rFonts w:asciiTheme="minorBidi" w:hAnsiTheme="minorBidi" w:cstheme="minorBidi"/>
                  <w:color w:val="000000"/>
                  <w:sz w:val="18"/>
                  <w:szCs w:val="18"/>
                </w:rPr>
                <w:br/>
                <w:t>CA_n77A-n258A/G/H/I/J</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C777EEF" w14:textId="331CBDFC" w:rsidR="003E6C19" w:rsidRPr="00480800" w:rsidRDefault="003E6C19" w:rsidP="003E6C19">
            <w:pPr>
              <w:spacing w:after="0"/>
              <w:jc w:val="center"/>
              <w:rPr>
                <w:ins w:id="129" w:author="Reihaneh Malekafzaliardakani" w:date="2025-05-02T11:46:00Z"/>
                <w:rFonts w:asciiTheme="minorBidi" w:hAnsiTheme="minorBidi" w:cstheme="minorBidi"/>
                <w:sz w:val="18"/>
                <w:szCs w:val="18"/>
              </w:rPr>
            </w:pPr>
            <w:ins w:id="130"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4D5970" w14:textId="70B135E6" w:rsidR="003E6C19" w:rsidRPr="00480800" w:rsidRDefault="003E6C19" w:rsidP="003E6C19">
            <w:pPr>
              <w:spacing w:after="0"/>
              <w:jc w:val="center"/>
              <w:rPr>
                <w:ins w:id="131" w:author="Reihaneh Malekafzaliardakani" w:date="2025-05-02T11:46:00Z"/>
                <w:rFonts w:asciiTheme="minorBidi" w:hAnsiTheme="minorBidi" w:cstheme="minorBidi"/>
                <w:sz w:val="18"/>
                <w:szCs w:val="18"/>
                <w:lang w:bidi="ar"/>
              </w:rPr>
            </w:pPr>
            <w:ins w:id="132"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456CE385" w14:textId="596DB216" w:rsidR="003E6C19" w:rsidRPr="00480800" w:rsidRDefault="003E6C19" w:rsidP="003E6C19">
            <w:pPr>
              <w:spacing w:after="0"/>
              <w:jc w:val="center"/>
              <w:rPr>
                <w:ins w:id="133" w:author="Reihaneh Malekafzaliardakani" w:date="2025-05-02T11:46:00Z"/>
                <w:rFonts w:asciiTheme="minorBidi" w:hAnsiTheme="minorBidi" w:cstheme="minorBidi"/>
                <w:sz w:val="18"/>
                <w:szCs w:val="18"/>
                <w:lang w:eastAsia="zh-CN"/>
              </w:rPr>
            </w:pPr>
            <w:ins w:id="134" w:author="Reihaneh Malekafzaliardakani" w:date="2025-05-02T11:47:00Z">
              <w:r w:rsidRPr="00480800">
                <w:rPr>
                  <w:rFonts w:asciiTheme="minorBidi" w:hAnsiTheme="minorBidi" w:cstheme="minorBidi"/>
                  <w:color w:val="000000"/>
                  <w:sz w:val="18"/>
                  <w:szCs w:val="18"/>
                </w:rPr>
                <w:t>4 and 5</w:t>
              </w:r>
            </w:ins>
          </w:p>
        </w:tc>
      </w:tr>
      <w:tr w:rsidR="003E6C19" w:rsidRPr="007B6BD5" w14:paraId="52AB78C0" w14:textId="77777777" w:rsidTr="007456A1">
        <w:trPr>
          <w:jc w:val="center"/>
          <w:ins w:id="135" w:author="Reihaneh Malekafzaliardakani" w:date="2025-05-02T11:46:00Z"/>
        </w:trPr>
        <w:tc>
          <w:tcPr>
            <w:tcW w:w="2776" w:type="dxa"/>
            <w:tcBorders>
              <w:top w:val="nil"/>
              <w:left w:val="single" w:sz="4" w:space="0" w:color="auto"/>
              <w:bottom w:val="nil"/>
              <w:right w:val="single" w:sz="4" w:space="0" w:color="auto"/>
            </w:tcBorders>
            <w:shd w:val="clear" w:color="auto" w:fill="auto"/>
            <w:vAlign w:val="center"/>
          </w:tcPr>
          <w:p w14:paraId="186A2011" w14:textId="77777777" w:rsidR="003E6C19" w:rsidRPr="00480800" w:rsidRDefault="003E6C19" w:rsidP="003E6C19">
            <w:pPr>
              <w:spacing w:after="0"/>
              <w:jc w:val="center"/>
              <w:rPr>
                <w:ins w:id="136" w:author="Reihaneh Malekafzaliardakani" w:date="2025-05-02T11:46: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3A5CE340" w14:textId="77777777" w:rsidR="003E6C19" w:rsidRPr="00480800" w:rsidRDefault="003E6C19" w:rsidP="003E6C19">
            <w:pPr>
              <w:spacing w:after="0"/>
              <w:jc w:val="center"/>
              <w:rPr>
                <w:ins w:id="137"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86D523" w14:textId="6055E7CE" w:rsidR="003E6C19" w:rsidRPr="00480800" w:rsidRDefault="003E6C19" w:rsidP="003E6C19">
            <w:pPr>
              <w:spacing w:after="0"/>
              <w:jc w:val="center"/>
              <w:rPr>
                <w:ins w:id="138" w:author="Reihaneh Malekafzaliardakani" w:date="2025-05-02T11:46:00Z"/>
                <w:rFonts w:asciiTheme="minorBidi" w:hAnsiTheme="minorBidi" w:cstheme="minorBidi"/>
                <w:sz w:val="18"/>
                <w:szCs w:val="18"/>
              </w:rPr>
            </w:pPr>
            <w:ins w:id="139"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AB4CC0" w14:textId="5AAAC6AA" w:rsidR="003E6C19" w:rsidRPr="00480800" w:rsidRDefault="003E6C19" w:rsidP="003E6C19">
            <w:pPr>
              <w:spacing w:after="0"/>
              <w:jc w:val="center"/>
              <w:rPr>
                <w:ins w:id="140" w:author="Reihaneh Malekafzaliardakani" w:date="2025-05-02T11:46:00Z"/>
                <w:rFonts w:asciiTheme="minorBidi" w:hAnsiTheme="minorBidi" w:cstheme="minorBidi"/>
                <w:sz w:val="18"/>
                <w:szCs w:val="18"/>
                <w:lang w:bidi="ar"/>
              </w:rPr>
            </w:pPr>
            <w:ins w:id="141"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51AC1B98" w14:textId="77777777" w:rsidR="003E6C19" w:rsidRPr="00480800" w:rsidRDefault="003E6C19" w:rsidP="003E6C19">
            <w:pPr>
              <w:spacing w:after="0"/>
              <w:jc w:val="center"/>
              <w:rPr>
                <w:ins w:id="142" w:author="Reihaneh Malekafzaliardakani" w:date="2025-05-02T11:46:00Z"/>
                <w:rFonts w:asciiTheme="minorBidi" w:hAnsiTheme="minorBidi" w:cstheme="minorBidi"/>
                <w:sz w:val="18"/>
                <w:szCs w:val="18"/>
                <w:lang w:eastAsia="zh-CN"/>
              </w:rPr>
            </w:pPr>
          </w:p>
        </w:tc>
      </w:tr>
      <w:tr w:rsidR="003E6C19" w:rsidRPr="007B6BD5" w14:paraId="7AD21B7F" w14:textId="77777777" w:rsidTr="007456A1">
        <w:trPr>
          <w:jc w:val="center"/>
          <w:ins w:id="143" w:author="Reihaneh Malekafzaliardakani" w:date="2025-05-02T11:46:00Z"/>
        </w:trPr>
        <w:tc>
          <w:tcPr>
            <w:tcW w:w="2776" w:type="dxa"/>
            <w:tcBorders>
              <w:top w:val="nil"/>
              <w:left w:val="single" w:sz="4" w:space="0" w:color="auto"/>
              <w:bottom w:val="single" w:sz="4" w:space="0" w:color="auto"/>
              <w:right w:val="single" w:sz="4" w:space="0" w:color="auto"/>
            </w:tcBorders>
            <w:shd w:val="clear" w:color="auto" w:fill="auto"/>
            <w:vAlign w:val="center"/>
          </w:tcPr>
          <w:p w14:paraId="1744321F" w14:textId="77777777" w:rsidR="003E6C19" w:rsidRPr="00480800" w:rsidRDefault="003E6C19" w:rsidP="003E6C19">
            <w:pPr>
              <w:spacing w:after="0"/>
              <w:jc w:val="center"/>
              <w:rPr>
                <w:ins w:id="144" w:author="Reihaneh Malekafzaliardakani" w:date="2025-05-02T11:46: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4396F8" w14:textId="77777777" w:rsidR="003E6C19" w:rsidRPr="00480800" w:rsidRDefault="003E6C19" w:rsidP="003E6C19">
            <w:pPr>
              <w:spacing w:after="0"/>
              <w:jc w:val="center"/>
              <w:rPr>
                <w:ins w:id="145" w:author="Reihaneh Malekafzaliardakani" w:date="2025-05-02T11:46: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037B69" w14:textId="6494591F" w:rsidR="003E6C19" w:rsidRPr="00480800" w:rsidRDefault="003E6C19" w:rsidP="003E6C19">
            <w:pPr>
              <w:spacing w:after="0"/>
              <w:jc w:val="center"/>
              <w:rPr>
                <w:ins w:id="146" w:author="Reihaneh Malekafzaliardakani" w:date="2025-05-02T11:46:00Z"/>
                <w:rFonts w:asciiTheme="minorBidi" w:hAnsiTheme="minorBidi" w:cstheme="minorBidi"/>
                <w:sz w:val="18"/>
                <w:szCs w:val="18"/>
              </w:rPr>
            </w:pPr>
            <w:ins w:id="147"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A26AC0" w14:textId="2A2BF3A6" w:rsidR="003E6C19" w:rsidRPr="00480800" w:rsidRDefault="003E6C19" w:rsidP="003E6C19">
            <w:pPr>
              <w:spacing w:after="0"/>
              <w:jc w:val="center"/>
              <w:rPr>
                <w:ins w:id="148" w:author="Reihaneh Malekafzaliardakani" w:date="2025-05-02T11:46:00Z"/>
                <w:rFonts w:asciiTheme="minorBidi" w:hAnsiTheme="minorBidi" w:cstheme="minorBidi"/>
                <w:sz w:val="18"/>
                <w:szCs w:val="18"/>
                <w:lang w:bidi="ar"/>
              </w:rPr>
            </w:pPr>
            <w:ins w:id="149" w:author="Reihaneh Malekafzaliardakani" w:date="2025-05-02T11:47:00Z">
              <w:r w:rsidRPr="00480800">
                <w:rPr>
                  <w:rFonts w:asciiTheme="minorBidi" w:hAnsiTheme="minorBidi" w:cstheme="minorBidi"/>
                  <w:color w:val="000000"/>
                  <w:sz w:val="18"/>
                  <w:szCs w:val="18"/>
                </w:rPr>
                <w:t>CA_n258J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3E6081E" w14:textId="77777777" w:rsidR="003E6C19" w:rsidRPr="00480800" w:rsidRDefault="003E6C19" w:rsidP="003E6C19">
            <w:pPr>
              <w:spacing w:after="0"/>
              <w:jc w:val="center"/>
              <w:rPr>
                <w:ins w:id="150" w:author="Reihaneh Malekafzaliardakani" w:date="2025-05-02T11:46:00Z"/>
                <w:rFonts w:asciiTheme="minorBidi" w:hAnsiTheme="minorBidi" w:cstheme="minorBidi"/>
                <w:sz w:val="18"/>
                <w:szCs w:val="18"/>
                <w:lang w:eastAsia="zh-CN"/>
              </w:rPr>
            </w:pPr>
          </w:p>
        </w:tc>
      </w:tr>
      <w:tr w:rsidR="003E6C19" w:rsidRPr="007B6BD5" w14:paraId="128C51CC" w14:textId="77777777" w:rsidTr="007456A1">
        <w:trPr>
          <w:jc w:val="center"/>
          <w:ins w:id="151" w:author="Reihaneh Malekafzaliardakani" w:date="2025-05-02T11:47:00Z"/>
        </w:trPr>
        <w:tc>
          <w:tcPr>
            <w:tcW w:w="2776" w:type="dxa"/>
            <w:tcBorders>
              <w:top w:val="single" w:sz="4" w:space="0" w:color="auto"/>
              <w:left w:val="single" w:sz="4" w:space="0" w:color="auto"/>
              <w:bottom w:val="nil"/>
              <w:right w:val="single" w:sz="4" w:space="0" w:color="auto"/>
            </w:tcBorders>
            <w:shd w:val="clear" w:color="auto" w:fill="auto"/>
            <w:vAlign w:val="center"/>
          </w:tcPr>
          <w:p w14:paraId="633E599B" w14:textId="732EE4AB" w:rsidR="003E6C19" w:rsidRPr="00480800" w:rsidRDefault="003E6C19" w:rsidP="003E6C19">
            <w:pPr>
              <w:spacing w:after="0"/>
              <w:jc w:val="center"/>
              <w:rPr>
                <w:ins w:id="152" w:author="Reihaneh Malekafzaliardakani" w:date="2025-05-02T11:47:00Z"/>
                <w:rFonts w:asciiTheme="minorBidi" w:hAnsiTheme="minorBidi" w:cstheme="minorBidi"/>
                <w:sz w:val="18"/>
                <w:szCs w:val="18"/>
              </w:rPr>
            </w:pPr>
            <w:ins w:id="153" w:author="Reihaneh Malekafzaliardakani" w:date="2025-05-02T11:47:00Z">
              <w:r w:rsidRPr="00480800">
                <w:rPr>
                  <w:rFonts w:asciiTheme="minorBidi" w:hAnsiTheme="minorBidi" w:cstheme="minorBidi"/>
                  <w:color w:val="000000"/>
                  <w:sz w:val="18"/>
                  <w:szCs w:val="18"/>
                </w:rPr>
                <w:t>CA_n48A-n77A-n258(2A)</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6A00876B" w14:textId="69076B41" w:rsidR="003E6C19" w:rsidRPr="00480800" w:rsidRDefault="003E6C19" w:rsidP="003E6C19">
            <w:pPr>
              <w:spacing w:after="0"/>
              <w:jc w:val="center"/>
              <w:rPr>
                <w:ins w:id="154" w:author="Reihaneh Malekafzaliardakani" w:date="2025-05-02T11:47:00Z"/>
                <w:rFonts w:asciiTheme="minorBidi" w:hAnsiTheme="minorBidi" w:cstheme="minorBidi"/>
                <w:sz w:val="18"/>
                <w:szCs w:val="18"/>
                <w:lang w:eastAsia="zh-CN"/>
              </w:rPr>
            </w:pPr>
            <w:ins w:id="155" w:author="Reihaneh Malekafzaliardakani" w:date="2025-05-02T11:47:00Z">
              <w:r w:rsidRPr="00480800">
                <w:rPr>
                  <w:rFonts w:asciiTheme="minorBidi" w:hAnsiTheme="minorBidi" w:cstheme="minorBidi"/>
                  <w:color w:val="000000"/>
                  <w:sz w:val="18"/>
                  <w:szCs w:val="18"/>
                </w:rPr>
                <w:t>CA_n48A-n258A</w:t>
              </w:r>
              <w:r w:rsidRPr="00480800">
                <w:rPr>
                  <w:rFonts w:asciiTheme="minorBidi" w:hAnsiTheme="minorBidi" w:cstheme="minorBidi"/>
                  <w:color w:val="000000"/>
                  <w:sz w:val="18"/>
                  <w:szCs w:val="18"/>
                </w:rPr>
                <w:br/>
                <w:t>CA_n77A-n258A</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157F43B" w14:textId="5CAA959F" w:rsidR="003E6C19" w:rsidRPr="00480800" w:rsidRDefault="003E6C19" w:rsidP="003E6C19">
            <w:pPr>
              <w:spacing w:after="0"/>
              <w:jc w:val="center"/>
              <w:rPr>
                <w:ins w:id="156" w:author="Reihaneh Malekafzaliardakani" w:date="2025-05-02T11:47:00Z"/>
                <w:rFonts w:asciiTheme="minorBidi" w:hAnsiTheme="minorBidi" w:cstheme="minorBidi"/>
                <w:sz w:val="18"/>
                <w:szCs w:val="18"/>
              </w:rPr>
            </w:pPr>
            <w:ins w:id="157"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41458A" w14:textId="173ADC04" w:rsidR="003E6C19" w:rsidRPr="00480800" w:rsidRDefault="003E6C19" w:rsidP="003E6C19">
            <w:pPr>
              <w:spacing w:after="0"/>
              <w:jc w:val="center"/>
              <w:rPr>
                <w:ins w:id="158" w:author="Reihaneh Malekafzaliardakani" w:date="2025-05-02T11:47:00Z"/>
                <w:rFonts w:asciiTheme="minorBidi" w:hAnsiTheme="minorBidi" w:cstheme="minorBidi"/>
                <w:sz w:val="18"/>
                <w:szCs w:val="18"/>
                <w:lang w:bidi="ar"/>
              </w:rPr>
            </w:pPr>
            <w:ins w:id="159"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61158B42" w14:textId="48174478" w:rsidR="003E6C19" w:rsidRPr="00480800" w:rsidRDefault="003E6C19" w:rsidP="003E6C19">
            <w:pPr>
              <w:spacing w:after="0"/>
              <w:jc w:val="center"/>
              <w:rPr>
                <w:ins w:id="160" w:author="Reihaneh Malekafzaliardakani" w:date="2025-05-02T11:47:00Z"/>
                <w:rFonts w:asciiTheme="minorBidi" w:hAnsiTheme="minorBidi" w:cstheme="minorBidi"/>
                <w:sz w:val="18"/>
                <w:szCs w:val="18"/>
                <w:lang w:eastAsia="zh-CN"/>
              </w:rPr>
            </w:pPr>
            <w:ins w:id="161" w:author="Reihaneh Malekafzaliardakani" w:date="2025-05-02T11:47:00Z">
              <w:r w:rsidRPr="00480800">
                <w:rPr>
                  <w:rFonts w:asciiTheme="minorBidi" w:hAnsiTheme="minorBidi" w:cstheme="minorBidi"/>
                  <w:color w:val="000000"/>
                  <w:sz w:val="18"/>
                  <w:szCs w:val="18"/>
                </w:rPr>
                <w:t>4 and 5</w:t>
              </w:r>
            </w:ins>
          </w:p>
        </w:tc>
      </w:tr>
      <w:tr w:rsidR="003E6C19" w:rsidRPr="007B6BD5" w14:paraId="31EDC01E" w14:textId="77777777" w:rsidTr="007456A1">
        <w:trPr>
          <w:jc w:val="center"/>
          <w:ins w:id="162" w:author="Reihaneh Malekafzaliardakani" w:date="2025-05-02T11:47:00Z"/>
        </w:trPr>
        <w:tc>
          <w:tcPr>
            <w:tcW w:w="2776" w:type="dxa"/>
            <w:tcBorders>
              <w:top w:val="nil"/>
              <w:left w:val="single" w:sz="4" w:space="0" w:color="auto"/>
              <w:bottom w:val="nil"/>
              <w:right w:val="single" w:sz="4" w:space="0" w:color="auto"/>
            </w:tcBorders>
            <w:shd w:val="clear" w:color="auto" w:fill="auto"/>
            <w:vAlign w:val="center"/>
          </w:tcPr>
          <w:p w14:paraId="2C2ACB63" w14:textId="77777777" w:rsidR="003E6C19" w:rsidRPr="00480800" w:rsidRDefault="003E6C19" w:rsidP="003E6C19">
            <w:pPr>
              <w:spacing w:after="0"/>
              <w:jc w:val="center"/>
              <w:rPr>
                <w:ins w:id="163" w:author="Reihaneh Malekafzaliardakani" w:date="2025-05-02T11:47: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00C96B5D" w14:textId="77777777" w:rsidR="003E6C19" w:rsidRPr="00480800" w:rsidRDefault="003E6C19" w:rsidP="003E6C19">
            <w:pPr>
              <w:spacing w:after="0"/>
              <w:jc w:val="center"/>
              <w:rPr>
                <w:ins w:id="164"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286C75" w14:textId="3FAA8038" w:rsidR="003E6C19" w:rsidRPr="00480800" w:rsidRDefault="003E6C19" w:rsidP="003E6C19">
            <w:pPr>
              <w:spacing w:after="0"/>
              <w:jc w:val="center"/>
              <w:rPr>
                <w:ins w:id="165" w:author="Reihaneh Malekafzaliardakani" w:date="2025-05-02T11:47:00Z"/>
                <w:rFonts w:asciiTheme="minorBidi" w:hAnsiTheme="minorBidi" w:cstheme="minorBidi"/>
                <w:sz w:val="18"/>
                <w:szCs w:val="18"/>
              </w:rPr>
            </w:pPr>
            <w:ins w:id="166"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D59BA6" w14:textId="0B05A8E8" w:rsidR="003E6C19" w:rsidRPr="00480800" w:rsidRDefault="003E6C19" w:rsidP="003E6C19">
            <w:pPr>
              <w:spacing w:after="0"/>
              <w:jc w:val="center"/>
              <w:rPr>
                <w:ins w:id="167" w:author="Reihaneh Malekafzaliardakani" w:date="2025-05-02T11:47:00Z"/>
                <w:rFonts w:asciiTheme="minorBidi" w:hAnsiTheme="minorBidi" w:cstheme="minorBidi"/>
                <w:sz w:val="18"/>
                <w:szCs w:val="18"/>
                <w:lang w:bidi="ar"/>
              </w:rPr>
            </w:pPr>
            <w:ins w:id="168"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1CC0F7C3" w14:textId="77777777" w:rsidR="003E6C19" w:rsidRPr="00480800" w:rsidRDefault="003E6C19" w:rsidP="003E6C19">
            <w:pPr>
              <w:spacing w:after="0"/>
              <w:jc w:val="center"/>
              <w:rPr>
                <w:ins w:id="169" w:author="Reihaneh Malekafzaliardakani" w:date="2025-05-02T11:47:00Z"/>
                <w:rFonts w:asciiTheme="minorBidi" w:hAnsiTheme="minorBidi" w:cstheme="minorBidi"/>
                <w:sz w:val="18"/>
                <w:szCs w:val="18"/>
                <w:lang w:eastAsia="zh-CN"/>
              </w:rPr>
            </w:pPr>
          </w:p>
        </w:tc>
      </w:tr>
      <w:tr w:rsidR="003E6C19" w:rsidRPr="007B6BD5" w14:paraId="2F2CEC0B" w14:textId="77777777" w:rsidTr="007456A1">
        <w:trPr>
          <w:jc w:val="center"/>
          <w:ins w:id="170" w:author="Reihaneh Malekafzaliardakani" w:date="2025-05-02T11:47:00Z"/>
        </w:trPr>
        <w:tc>
          <w:tcPr>
            <w:tcW w:w="2776" w:type="dxa"/>
            <w:tcBorders>
              <w:top w:val="nil"/>
              <w:left w:val="single" w:sz="4" w:space="0" w:color="auto"/>
              <w:bottom w:val="single" w:sz="4" w:space="0" w:color="auto"/>
              <w:right w:val="single" w:sz="4" w:space="0" w:color="auto"/>
            </w:tcBorders>
            <w:shd w:val="clear" w:color="auto" w:fill="auto"/>
            <w:vAlign w:val="center"/>
          </w:tcPr>
          <w:p w14:paraId="08F0154B" w14:textId="77777777" w:rsidR="003E6C19" w:rsidRPr="00480800" w:rsidRDefault="003E6C19" w:rsidP="003E6C19">
            <w:pPr>
              <w:spacing w:after="0"/>
              <w:jc w:val="center"/>
              <w:rPr>
                <w:ins w:id="171" w:author="Reihaneh Malekafzaliardakani" w:date="2025-05-02T11:47: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6DA247" w14:textId="77777777" w:rsidR="003E6C19" w:rsidRPr="00480800" w:rsidRDefault="003E6C19" w:rsidP="003E6C19">
            <w:pPr>
              <w:spacing w:after="0"/>
              <w:jc w:val="center"/>
              <w:rPr>
                <w:ins w:id="172"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F77B4C" w14:textId="732D8779" w:rsidR="003E6C19" w:rsidRPr="00480800" w:rsidRDefault="003E6C19" w:rsidP="003E6C19">
            <w:pPr>
              <w:spacing w:after="0"/>
              <w:jc w:val="center"/>
              <w:rPr>
                <w:ins w:id="173" w:author="Reihaneh Malekafzaliardakani" w:date="2025-05-02T11:47:00Z"/>
                <w:rFonts w:asciiTheme="minorBidi" w:hAnsiTheme="minorBidi" w:cstheme="minorBidi"/>
                <w:sz w:val="18"/>
                <w:szCs w:val="18"/>
              </w:rPr>
            </w:pPr>
            <w:ins w:id="174"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41F60A" w14:textId="34B319D4" w:rsidR="003E6C19" w:rsidRPr="00480800" w:rsidRDefault="003E6C19" w:rsidP="003E6C19">
            <w:pPr>
              <w:spacing w:after="0"/>
              <w:jc w:val="center"/>
              <w:rPr>
                <w:ins w:id="175" w:author="Reihaneh Malekafzaliardakani" w:date="2025-05-02T11:47:00Z"/>
                <w:rFonts w:asciiTheme="minorBidi" w:hAnsiTheme="minorBidi" w:cstheme="minorBidi"/>
                <w:sz w:val="18"/>
                <w:szCs w:val="18"/>
                <w:lang w:bidi="ar"/>
              </w:rPr>
            </w:pPr>
            <w:ins w:id="176" w:author="Reihaneh Malekafzaliardakani" w:date="2025-05-02T11:47:00Z">
              <w:r w:rsidRPr="00480800">
                <w:rPr>
                  <w:rFonts w:asciiTheme="minorBidi" w:hAnsiTheme="minorBidi" w:cstheme="minorBidi"/>
                  <w:color w:val="000000"/>
                  <w:sz w:val="18"/>
                  <w:szCs w:val="18"/>
                </w:rPr>
                <w:t>CA_n258(2A)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0388B8F9" w14:textId="77777777" w:rsidR="003E6C19" w:rsidRPr="00480800" w:rsidRDefault="003E6C19" w:rsidP="003E6C19">
            <w:pPr>
              <w:spacing w:after="0"/>
              <w:jc w:val="center"/>
              <w:rPr>
                <w:ins w:id="177" w:author="Reihaneh Malekafzaliardakani" w:date="2025-05-02T11:47:00Z"/>
                <w:rFonts w:asciiTheme="minorBidi" w:hAnsiTheme="minorBidi" w:cstheme="minorBidi"/>
                <w:sz w:val="18"/>
                <w:szCs w:val="18"/>
                <w:lang w:eastAsia="zh-CN"/>
              </w:rPr>
            </w:pPr>
          </w:p>
        </w:tc>
      </w:tr>
      <w:tr w:rsidR="003E6C19" w:rsidRPr="007B6BD5" w14:paraId="4F7F13CB" w14:textId="77777777" w:rsidTr="007456A1">
        <w:trPr>
          <w:jc w:val="center"/>
          <w:ins w:id="178" w:author="Reihaneh Malekafzaliardakani" w:date="2025-05-02T11:47:00Z"/>
        </w:trPr>
        <w:tc>
          <w:tcPr>
            <w:tcW w:w="2776" w:type="dxa"/>
            <w:tcBorders>
              <w:top w:val="single" w:sz="4" w:space="0" w:color="auto"/>
              <w:left w:val="single" w:sz="4" w:space="0" w:color="auto"/>
              <w:bottom w:val="nil"/>
              <w:right w:val="single" w:sz="4" w:space="0" w:color="auto"/>
            </w:tcBorders>
            <w:shd w:val="clear" w:color="auto" w:fill="auto"/>
            <w:vAlign w:val="center"/>
          </w:tcPr>
          <w:p w14:paraId="696835B0" w14:textId="55F2B102" w:rsidR="003E6C19" w:rsidRPr="00480800" w:rsidRDefault="003E6C19" w:rsidP="003E6C19">
            <w:pPr>
              <w:spacing w:after="0"/>
              <w:jc w:val="center"/>
              <w:rPr>
                <w:ins w:id="179" w:author="Reihaneh Malekafzaliardakani" w:date="2025-05-02T11:47:00Z"/>
                <w:rFonts w:asciiTheme="minorBidi" w:hAnsiTheme="minorBidi" w:cstheme="minorBidi"/>
                <w:sz w:val="18"/>
                <w:szCs w:val="18"/>
              </w:rPr>
            </w:pPr>
            <w:ins w:id="180" w:author="Reihaneh Malekafzaliardakani" w:date="2025-05-02T11:47:00Z">
              <w:r w:rsidRPr="00480800">
                <w:rPr>
                  <w:rFonts w:asciiTheme="minorBidi" w:hAnsiTheme="minorBidi" w:cstheme="minorBidi"/>
                  <w:color w:val="000000"/>
                  <w:sz w:val="18"/>
                  <w:szCs w:val="18"/>
                </w:rPr>
                <w:t>CA_n48A-n77A-n258(2G)</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5DE09D04" w14:textId="5A7D6F25" w:rsidR="003E6C19" w:rsidRPr="00480800" w:rsidRDefault="003E6C19" w:rsidP="003E6C19">
            <w:pPr>
              <w:spacing w:after="0"/>
              <w:jc w:val="center"/>
              <w:rPr>
                <w:ins w:id="181" w:author="Reihaneh Malekafzaliardakani" w:date="2025-05-02T11:47:00Z"/>
                <w:rFonts w:asciiTheme="minorBidi" w:hAnsiTheme="minorBidi" w:cstheme="minorBidi"/>
                <w:sz w:val="18"/>
                <w:szCs w:val="18"/>
                <w:lang w:eastAsia="zh-CN"/>
              </w:rPr>
            </w:pPr>
            <w:ins w:id="182" w:author="Reihaneh Malekafzaliardakani" w:date="2025-05-02T11:47:00Z">
              <w:r w:rsidRPr="00480800">
                <w:rPr>
                  <w:rFonts w:asciiTheme="minorBidi" w:hAnsiTheme="minorBidi" w:cstheme="minorBidi"/>
                  <w:color w:val="000000"/>
                  <w:sz w:val="18"/>
                  <w:szCs w:val="18"/>
                </w:rPr>
                <w:t>CA_n48A-n258A/G</w:t>
              </w:r>
              <w:r w:rsidRPr="00480800">
                <w:rPr>
                  <w:rFonts w:asciiTheme="minorBidi" w:hAnsiTheme="minorBidi" w:cstheme="minorBidi"/>
                  <w:color w:val="000000"/>
                  <w:sz w:val="18"/>
                  <w:szCs w:val="18"/>
                </w:rPr>
                <w:br/>
                <w:t>CA_n77A-n258A/G</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CF49ADE" w14:textId="191DBAFB" w:rsidR="003E6C19" w:rsidRPr="00480800" w:rsidRDefault="003E6C19" w:rsidP="003E6C19">
            <w:pPr>
              <w:spacing w:after="0"/>
              <w:jc w:val="center"/>
              <w:rPr>
                <w:ins w:id="183" w:author="Reihaneh Malekafzaliardakani" w:date="2025-05-02T11:47:00Z"/>
                <w:rFonts w:asciiTheme="minorBidi" w:hAnsiTheme="minorBidi" w:cstheme="minorBidi"/>
                <w:sz w:val="18"/>
                <w:szCs w:val="18"/>
              </w:rPr>
            </w:pPr>
            <w:ins w:id="184"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E5E628" w14:textId="249AEF2D" w:rsidR="003E6C19" w:rsidRPr="00480800" w:rsidRDefault="003E6C19" w:rsidP="003E6C19">
            <w:pPr>
              <w:spacing w:after="0"/>
              <w:jc w:val="center"/>
              <w:rPr>
                <w:ins w:id="185" w:author="Reihaneh Malekafzaliardakani" w:date="2025-05-02T11:47:00Z"/>
                <w:rFonts w:asciiTheme="minorBidi" w:hAnsiTheme="minorBidi" w:cstheme="minorBidi"/>
                <w:sz w:val="18"/>
                <w:szCs w:val="18"/>
                <w:lang w:bidi="ar"/>
              </w:rPr>
            </w:pPr>
            <w:ins w:id="186"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74BB4626" w14:textId="66D64978" w:rsidR="003E6C19" w:rsidRPr="007456A1" w:rsidRDefault="003E6C19" w:rsidP="003E6C19">
            <w:pPr>
              <w:spacing w:after="0"/>
              <w:jc w:val="center"/>
              <w:rPr>
                <w:ins w:id="187" w:author="Reihaneh Malekafzaliardakani" w:date="2025-05-02T11:47:00Z"/>
                <w:rFonts w:asciiTheme="minorBidi" w:hAnsiTheme="minorBidi" w:cstheme="minorBidi"/>
                <w:color w:val="000000"/>
                <w:sz w:val="18"/>
                <w:szCs w:val="18"/>
              </w:rPr>
            </w:pPr>
            <w:ins w:id="188" w:author="Reihaneh Malekafzaliardakani" w:date="2025-05-02T11:47:00Z">
              <w:r w:rsidRPr="00480800">
                <w:rPr>
                  <w:rFonts w:asciiTheme="minorBidi" w:hAnsiTheme="minorBidi" w:cstheme="minorBidi"/>
                  <w:color w:val="000000"/>
                  <w:sz w:val="18"/>
                  <w:szCs w:val="18"/>
                </w:rPr>
                <w:t>4 and 5</w:t>
              </w:r>
            </w:ins>
          </w:p>
        </w:tc>
      </w:tr>
      <w:tr w:rsidR="003E6C19" w:rsidRPr="007B6BD5" w14:paraId="14126F44" w14:textId="77777777" w:rsidTr="007456A1">
        <w:trPr>
          <w:jc w:val="center"/>
          <w:ins w:id="189" w:author="Reihaneh Malekafzaliardakani" w:date="2025-05-02T11:47:00Z"/>
        </w:trPr>
        <w:tc>
          <w:tcPr>
            <w:tcW w:w="2776" w:type="dxa"/>
            <w:tcBorders>
              <w:top w:val="nil"/>
              <w:left w:val="single" w:sz="4" w:space="0" w:color="auto"/>
              <w:bottom w:val="nil"/>
              <w:right w:val="single" w:sz="4" w:space="0" w:color="auto"/>
            </w:tcBorders>
            <w:shd w:val="clear" w:color="auto" w:fill="auto"/>
            <w:vAlign w:val="center"/>
          </w:tcPr>
          <w:p w14:paraId="5927337A" w14:textId="77777777" w:rsidR="003E6C19" w:rsidRPr="00480800" w:rsidRDefault="003E6C19" w:rsidP="003E6C19">
            <w:pPr>
              <w:spacing w:after="0"/>
              <w:jc w:val="center"/>
              <w:rPr>
                <w:ins w:id="190" w:author="Reihaneh Malekafzaliardakani" w:date="2025-05-02T11:47: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FEEBC44" w14:textId="77777777" w:rsidR="003E6C19" w:rsidRPr="00480800" w:rsidRDefault="003E6C19" w:rsidP="003E6C19">
            <w:pPr>
              <w:spacing w:after="0"/>
              <w:jc w:val="center"/>
              <w:rPr>
                <w:ins w:id="191"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B95A97" w14:textId="45CD5C4E" w:rsidR="003E6C19" w:rsidRPr="00480800" w:rsidRDefault="003E6C19" w:rsidP="003E6C19">
            <w:pPr>
              <w:spacing w:after="0"/>
              <w:jc w:val="center"/>
              <w:rPr>
                <w:ins w:id="192" w:author="Reihaneh Malekafzaliardakani" w:date="2025-05-02T11:47:00Z"/>
                <w:rFonts w:asciiTheme="minorBidi" w:hAnsiTheme="minorBidi" w:cstheme="minorBidi"/>
                <w:sz w:val="18"/>
                <w:szCs w:val="18"/>
              </w:rPr>
            </w:pPr>
            <w:ins w:id="193"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D51D30" w14:textId="725B02C3" w:rsidR="003E6C19" w:rsidRPr="00480800" w:rsidRDefault="003E6C19" w:rsidP="003E6C19">
            <w:pPr>
              <w:spacing w:after="0"/>
              <w:jc w:val="center"/>
              <w:rPr>
                <w:ins w:id="194" w:author="Reihaneh Malekafzaliardakani" w:date="2025-05-02T11:47:00Z"/>
                <w:rFonts w:asciiTheme="minorBidi" w:hAnsiTheme="minorBidi" w:cstheme="minorBidi"/>
                <w:sz w:val="18"/>
                <w:szCs w:val="18"/>
                <w:lang w:bidi="ar"/>
              </w:rPr>
            </w:pPr>
            <w:ins w:id="195"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7BCD751A" w14:textId="77777777" w:rsidR="003E6C19" w:rsidRPr="007456A1" w:rsidRDefault="003E6C19" w:rsidP="003E6C19">
            <w:pPr>
              <w:spacing w:after="0"/>
              <w:jc w:val="center"/>
              <w:rPr>
                <w:ins w:id="196" w:author="Reihaneh Malekafzaliardakani" w:date="2025-05-02T11:47:00Z"/>
                <w:rFonts w:asciiTheme="minorBidi" w:hAnsiTheme="minorBidi" w:cstheme="minorBidi"/>
                <w:color w:val="000000"/>
                <w:sz w:val="18"/>
                <w:szCs w:val="18"/>
              </w:rPr>
            </w:pPr>
          </w:p>
        </w:tc>
      </w:tr>
      <w:tr w:rsidR="003E6C19" w:rsidRPr="007B6BD5" w14:paraId="0C62C609" w14:textId="77777777" w:rsidTr="007456A1">
        <w:trPr>
          <w:jc w:val="center"/>
          <w:ins w:id="197" w:author="Reihaneh Malekafzaliardakani" w:date="2025-05-02T11:47:00Z"/>
        </w:trPr>
        <w:tc>
          <w:tcPr>
            <w:tcW w:w="2776" w:type="dxa"/>
            <w:tcBorders>
              <w:top w:val="nil"/>
              <w:left w:val="single" w:sz="4" w:space="0" w:color="auto"/>
              <w:bottom w:val="single" w:sz="4" w:space="0" w:color="auto"/>
              <w:right w:val="single" w:sz="4" w:space="0" w:color="auto"/>
            </w:tcBorders>
            <w:shd w:val="clear" w:color="auto" w:fill="auto"/>
            <w:vAlign w:val="center"/>
          </w:tcPr>
          <w:p w14:paraId="22435142" w14:textId="77777777" w:rsidR="003E6C19" w:rsidRPr="00480800" w:rsidRDefault="003E6C19" w:rsidP="003E6C19">
            <w:pPr>
              <w:spacing w:after="0"/>
              <w:jc w:val="center"/>
              <w:rPr>
                <w:ins w:id="198" w:author="Reihaneh Malekafzaliardakani" w:date="2025-05-02T11:47: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910462" w14:textId="77777777" w:rsidR="003E6C19" w:rsidRPr="00480800" w:rsidRDefault="003E6C19" w:rsidP="003E6C19">
            <w:pPr>
              <w:spacing w:after="0"/>
              <w:jc w:val="center"/>
              <w:rPr>
                <w:ins w:id="199"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61C7F1" w14:textId="2885D84B" w:rsidR="003E6C19" w:rsidRPr="00480800" w:rsidRDefault="003E6C19" w:rsidP="003E6C19">
            <w:pPr>
              <w:spacing w:after="0"/>
              <w:jc w:val="center"/>
              <w:rPr>
                <w:ins w:id="200" w:author="Reihaneh Malekafzaliardakani" w:date="2025-05-02T11:47:00Z"/>
                <w:rFonts w:asciiTheme="minorBidi" w:hAnsiTheme="minorBidi" w:cstheme="minorBidi"/>
                <w:sz w:val="18"/>
                <w:szCs w:val="18"/>
              </w:rPr>
            </w:pPr>
            <w:ins w:id="201"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404610" w14:textId="31C78CFD" w:rsidR="003E6C19" w:rsidRPr="00480800" w:rsidRDefault="003E6C19" w:rsidP="003E6C19">
            <w:pPr>
              <w:spacing w:after="0"/>
              <w:jc w:val="center"/>
              <w:rPr>
                <w:ins w:id="202" w:author="Reihaneh Malekafzaliardakani" w:date="2025-05-02T11:47:00Z"/>
                <w:rFonts w:asciiTheme="minorBidi" w:hAnsiTheme="minorBidi" w:cstheme="minorBidi"/>
                <w:sz w:val="18"/>
                <w:szCs w:val="18"/>
                <w:lang w:bidi="ar"/>
              </w:rPr>
            </w:pPr>
            <w:ins w:id="203" w:author="Reihaneh Malekafzaliardakani" w:date="2025-05-02T11:47:00Z">
              <w:r w:rsidRPr="00480800">
                <w:rPr>
                  <w:rFonts w:asciiTheme="minorBidi" w:hAnsiTheme="minorBidi" w:cstheme="minorBidi"/>
                  <w:color w:val="000000"/>
                  <w:sz w:val="18"/>
                  <w:szCs w:val="18"/>
                </w:rPr>
                <w:t>CA_n258(2G)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73CCA1A9" w14:textId="77777777" w:rsidR="003E6C19" w:rsidRPr="007456A1" w:rsidRDefault="003E6C19" w:rsidP="003E6C19">
            <w:pPr>
              <w:spacing w:after="0"/>
              <w:jc w:val="center"/>
              <w:rPr>
                <w:ins w:id="204" w:author="Reihaneh Malekafzaliardakani" w:date="2025-05-02T11:47:00Z"/>
                <w:rFonts w:asciiTheme="minorBidi" w:hAnsiTheme="minorBidi" w:cstheme="minorBidi"/>
                <w:color w:val="000000"/>
                <w:sz w:val="18"/>
                <w:szCs w:val="18"/>
              </w:rPr>
            </w:pPr>
          </w:p>
        </w:tc>
      </w:tr>
      <w:tr w:rsidR="003E6C19" w:rsidRPr="007B6BD5" w14:paraId="3CD16739" w14:textId="77777777" w:rsidTr="007456A1">
        <w:trPr>
          <w:jc w:val="center"/>
          <w:ins w:id="205" w:author="Reihaneh Malekafzaliardakani" w:date="2025-05-02T11:47:00Z"/>
        </w:trPr>
        <w:tc>
          <w:tcPr>
            <w:tcW w:w="2776" w:type="dxa"/>
            <w:tcBorders>
              <w:top w:val="single" w:sz="4" w:space="0" w:color="auto"/>
              <w:left w:val="single" w:sz="4" w:space="0" w:color="auto"/>
              <w:bottom w:val="nil"/>
              <w:right w:val="single" w:sz="4" w:space="0" w:color="auto"/>
            </w:tcBorders>
            <w:shd w:val="clear" w:color="auto" w:fill="auto"/>
            <w:vAlign w:val="center"/>
          </w:tcPr>
          <w:p w14:paraId="445401A4" w14:textId="4F789449" w:rsidR="003E6C19" w:rsidRPr="00480800" w:rsidRDefault="003E6C19" w:rsidP="003E6C19">
            <w:pPr>
              <w:spacing w:after="0"/>
              <w:jc w:val="center"/>
              <w:rPr>
                <w:ins w:id="206" w:author="Reihaneh Malekafzaliardakani" w:date="2025-05-02T11:47:00Z"/>
                <w:rFonts w:asciiTheme="minorBidi" w:hAnsiTheme="minorBidi" w:cstheme="minorBidi"/>
                <w:sz w:val="18"/>
                <w:szCs w:val="18"/>
              </w:rPr>
            </w:pPr>
            <w:ins w:id="207" w:author="Reihaneh Malekafzaliardakani" w:date="2025-05-02T11:47:00Z">
              <w:r w:rsidRPr="00480800">
                <w:rPr>
                  <w:rFonts w:asciiTheme="minorBidi" w:hAnsiTheme="minorBidi" w:cstheme="minorBidi"/>
                  <w:color w:val="000000"/>
                  <w:sz w:val="18"/>
                  <w:szCs w:val="18"/>
                </w:rPr>
                <w:t>CA_n48A-n77A-n258(A-G)</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65CFB729" w14:textId="5FDD8E35" w:rsidR="003E6C19" w:rsidRPr="00480800" w:rsidRDefault="003E6C19" w:rsidP="003E6C19">
            <w:pPr>
              <w:spacing w:after="0"/>
              <w:jc w:val="center"/>
              <w:rPr>
                <w:ins w:id="208" w:author="Reihaneh Malekafzaliardakani" w:date="2025-05-02T11:47:00Z"/>
                <w:rFonts w:asciiTheme="minorBidi" w:hAnsiTheme="minorBidi" w:cstheme="minorBidi"/>
                <w:sz w:val="18"/>
                <w:szCs w:val="18"/>
                <w:lang w:eastAsia="zh-CN"/>
              </w:rPr>
            </w:pPr>
            <w:ins w:id="209" w:author="Reihaneh Malekafzaliardakani" w:date="2025-05-02T11:47:00Z">
              <w:r w:rsidRPr="00480800">
                <w:rPr>
                  <w:rFonts w:asciiTheme="minorBidi" w:hAnsiTheme="minorBidi" w:cstheme="minorBidi"/>
                  <w:color w:val="000000"/>
                  <w:sz w:val="18"/>
                  <w:szCs w:val="18"/>
                </w:rPr>
                <w:t>CA_n48A-n258A/G</w:t>
              </w:r>
              <w:r w:rsidRPr="00480800">
                <w:rPr>
                  <w:rFonts w:asciiTheme="minorBidi" w:hAnsiTheme="minorBidi" w:cstheme="minorBidi"/>
                  <w:color w:val="000000"/>
                  <w:sz w:val="18"/>
                  <w:szCs w:val="18"/>
                </w:rPr>
                <w:br/>
                <w:t>CA_n77A-n258A/G</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B27DC7" w14:textId="51A5715A" w:rsidR="003E6C19" w:rsidRPr="00480800" w:rsidRDefault="003E6C19" w:rsidP="003E6C19">
            <w:pPr>
              <w:spacing w:after="0"/>
              <w:jc w:val="center"/>
              <w:rPr>
                <w:ins w:id="210" w:author="Reihaneh Malekafzaliardakani" w:date="2025-05-02T11:47:00Z"/>
                <w:rFonts w:asciiTheme="minorBidi" w:hAnsiTheme="minorBidi" w:cstheme="minorBidi"/>
                <w:sz w:val="18"/>
                <w:szCs w:val="18"/>
              </w:rPr>
            </w:pPr>
            <w:ins w:id="211"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902BFD" w14:textId="52FA6B53" w:rsidR="003E6C19" w:rsidRPr="00480800" w:rsidRDefault="003E6C19" w:rsidP="003E6C19">
            <w:pPr>
              <w:spacing w:after="0"/>
              <w:jc w:val="center"/>
              <w:rPr>
                <w:ins w:id="212" w:author="Reihaneh Malekafzaliardakani" w:date="2025-05-02T11:47:00Z"/>
                <w:rFonts w:asciiTheme="minorBidi" w:hAnsiTheme="minorBidi" w:cstheme="minorBidi"/>
                <w:sz w:val="18"/>
                <w:szCs w:val="18"/>
                <w:lang w:bidi="ar"/>
              </w:rPr>
            </w:pPr>
            <w:ins w:id="213"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33F44394" w14:textId="6BF442FD" w:rsidR="003E6C19" w:rsidRPr="00480800" w:rsidRDefault="003E6C19" w:rsidP="003E6C19">
            <w:pPr>
              <w:spacing w:after="0"/>
              <w:jc w:val="center"/>
              <w:rPr>
                <w:ins w:id="214" w:author="Reihaneh Malekafzaliardakani" w:date="2025-05-02T11:47:00Z"/>
                <w:rFonts w:asciiTheme="minorBidi" w:hAnsiTheme="minorBidi" w:cstheme="minorBidi"/>
                <w:sz w:val="18"/>
                <w:szCs w:val="18"/>
                <w:lang w:eastAsia="zh-CN"/>
              </w:rPr>
            </w:pPr>
            <w:ins w:id="215" w:author="Reihaneh Malekafzaliardakani" w:date="2025-05-02T11:47:00Z">
              <w:r w:rsidRPr="00480800">
                <w:rPr>
                  <w:rFonts w:asciiTheme="minorBidi" w:hAnsiTheme="minorBidi" w:cstheme="minorBidi"/>
                  <w:color w:val="000000"/>
                  <w:sz w:val="18"/>
                  <w:szCs w:val="18"/>
                </w:rPr>
                <w:t>4 and 5</w:t>
              </w:r>
            </w:ins>
          </w:p>
        </w:tc>
      </w:tr>
      <w:tr w:rsidR="003E6C19" w:rsidRPr="007B6BD5" w14:paraId="2DFC8725" w14:textId="77777777" w:rsidTr="007456A1">
        <w:trPr>
          <w:jc w:val="center"/>
          <w:ins w:id="216" w:author="Reihaneh Malekafzaliardakani" w:date="2025-05-02T11:47:00Z"/>
        </w:trPr>
        <w:tc>
          <w:tcPr>
            <w:tcW w:w="2776" w:type="dxa"/>
            <w:tcBorders>
              <w:top w:val="nil"/>
              <w:left w:val="single" w:sz="4" w:space="0" w:color="auto"/>
              <w:bottom w:val="nil"/>
              <w:right w:val="single" w:sz="4" w:space="0" w:color="auto"/>
            </w:tcBorders>
            <w:shd w:val="clear" w:color="auto" w:fill="auto"/>
            <w:vAlign w:val="center"/>
          </w:tcPr>
          <w:p w14:paraId="4871C31C" w14:textId="77777777" w:rsidR="003E6C19" w:rsidRPr="00480800" w:rsidRDefault="003E6C19" w:rsidP="003E6C19">
            <w:pPr>
              <w:spacing w:after="0"/>
              <w:jc w:val="center"/>
              <w:rPr>
                <w:ins w:id="217" w:author="Reihaneh Malekafzaliardakani" w:date="2025-05-02T11:47: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F56D500" w14:textId="77777777" w:rsidR="003E6C19" w:rsidRPr="00480800" w:rsidRDefault="003E6C19" w:rsidP="003E6C19">
            <w:pPr>
              <w:spacing w:after="0"/>
              <w:jc w:val="center"/>
              <w:rPr>
                <w:ins w:id="218"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3633F2" w14:textId="14BADD12" w:rsidR="003E6C19" w:rsidRPr="00480800" w:rsidRDefault="003E6C19" w:rsidP="003E6C19">
            <w:pPr>
              <w:spacing w:after="0"/>
              <w:jc w:val="center"/>
              <w:rPr>
                <w:ins w:id="219" w:author="Reihaneh Malekafzaliardakani" w:date="2025-05-02T11:47:00Z"/>
                <w:rFonts w:asciiTheme="minorBidi" w:hAnsiTheme="minorBidi" w:cstheme="minorBidi"/>
                <w:sz w:val="18"/>
                <w:szCs w:val="18"/>
              </w:rPr>
            </w:pPr>
            <w:ins w:id="220"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73A7AD" w14:textId="5FBFCA70" w:rsidR="003E6C19" w:rsidRPr="00480800" w:rsidRDefault="003E6C19" w:rsidP="003E6C19">
            <w:pPr>
              <w:spacing w:after="0"/>
              <w:jc w:val="center"/>
              <w:rPr>
                <w:ins w:id="221" w:author="Reihaneh Malekafzaliardakani" w:date="2025-05-02T11:47:00Z"/>
                <w:rFonts w:asciiTheme="minorBidi" w:hAnsiTheme="minorBidi" w:cstheme="minorBidi"/>
                <w:sz w:val="18"/>
                <w:szCs w:val="18"/>
                <w:lang w:bidi="ar"/>
              </w:rPr>
            </w:pPr>
            <w:ins w:id="222"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1AF46CBE" w14:textId="77777777" w:rsidR="003E6C19" w:rsidRPr="00480800" w:rsidRDefault="003E6C19" w:rsidP="003E6C19">
            <w:pPr>
              <w:spacing w:after="0"/>
              <w:jc w:val="center"/>
              <w:rPr>
                <w:ins w:id="223" w:author="Reihaneh Malekafzaliardakani" w:date="2025-05-02T11:47:00Z"/>
                <w:rFonts w:asciiTheme="minorBidi" w:hAnsiTheme="minorBidi" w:cstheme="minorBidi"/>
                <w:sz w:val="18"/>
                <w:szCs w:val="18"/>
                <w:lang w:eastAsia="zh-CN"/>
              </w:rPr>
            </w:pPr>
          </w:p>
        </w:tc>
      </w:tr>
      <w:tr w:rsidR="003E6C19" w:rsidRPr="007B6BD5" w14:paraId="1B4EA5D0" w14:textId="77777777" w:rsidTr="007456A1">
        <w:trPr>
          <w:jc w:val="center"/>
          <w:ins w:id="224" w:author="Reihaneh Malekafzaliardakani" w:date="2025-05-02T11:47:00Z"/>
        </w:trPr>
        <w:tc>
          <w:tcPr>
            <w:tcW w:w="2776" w:type="dxa"/>
            <w:tcBorders>
              <w:top w:val="nil"/>
              <w:left w:val="single" w:sz="4" w:space="0" w:color="auto"/>
              <w:bottom w:val="single" w:sz="4" w:space="0" w:color="auto"/>
              <w:right w:val="single" w:sz="4" w:space="0" w:color="auto"/>
            </w:tcBorders>
            <w:shd w:val="clear" w:color="auto" w:fill="auto"/>
            <w:vAlign w:val="center"/>
          </w:tcPr>
          <w:p w14:paraId="4BD97347" w14:textId="77777777" w:rsidR="003E6C19" w:rsidRPr="00480800" w:rsidRDefault="003E6C19" w:rsidP="003E6C19">
            <w:pPr>
              <w:spacing w:after="0"/>
              <w:jc w:val="center"/>
              <w:rPr>
                <w:ins w:id="225" w:author="Reihaneh Malekafzaliardakani" w:date="2025-05-02T11:47: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2846A7" w14:textId="77777777" w:rsidR="003E6C19" w:rsidRPr="00480800" w:rsidRDefault="003E6C19" w:rsidP="003E6C19">
            <w:pPr>
              <w:spacing w:after="0"/>
              <w:jc w:val="center"/>
              <w:rPr>
                <w:ins w:id="226"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2B6908" w14:textId="5BC60ECA" w:rsidR="003E6C19" w:rsidRPr="00480800" w:rsidRDefault="003E6C19" w:rsidP="003E6C19">
            <w:pPr>
              <w:spacing w:after="0"/>
              <w:jc w:val="center"/>
              <w:rPr>
                <w:ins w:id="227" w:author="Reihaneh Malekafzaliardakani" w:date="2025-05-02T11:47:00Z"/>
                <w:rFonts w:asciiTheme="minorBidi" w:hAnsiTheme="minorBidi" w:cstheme="minorBidi"/>
                <w:sz w:val="18"/>
                <w:szCs w:val="18"/>
              </w:rPr>
            </w:pPr>
            <w:ins w:id="228"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693532" w14:textId="58324EFF" w:rsidR="003E6C19" w:rsidRPr="00480800" w:rsidRDefault="003E6C19" w:rsidP="003E6C19">
            <w:pPr>
              <w:spacing w:after="0"/>
              <w:jc w:val="center"/>
              <w:rPr>
                <w:ins w:id="229" w:author="Reihaneh Malekafzaliardakani" w:date="2025-05-02T11:47:00Z"/>
                <w:rFonts w:asciiTheme="minorBidi" w:hAnsiTheme="minorBidi" w:cstheme="minorBidi"/>
                <w:sz w:val="18"/>
                <w:szCs w:val="18"/>
                <w:lang w:bidi="ar"/>
              </w:rPr>
            </w:pPr>
            <w:ins w:id="230" w:author="Reihaneh Malekafzaliardakani" w:date="2025-05-02T11:47:00Z">
              <w:r w:rsidRPr="00480800">
                <w:rPr>
                  <w:rFonts w:asciiTheme="minorBidi" w:hAnsiTheme="minorBidi" w:cstheme="minorBidi"/>
                  <w:color w:val="000000"/>
                  <w:sz w:val="18"/>
                  <w:szCs w:val="18"/>
                </w:rPr>
                <w:t>CA_n258(A-G)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7F2A781B" w14:textId="77777777" w:rsidR="003E6C19" w:rsidRPr="00480800" w:rsidRDefault="003E6C19" w:rsidP="003E6C19">
            <w:pPr>
              <w:spacing w:after="0"/>
              <w:jc w:val="center"/>
              <w:rPr>
                <w:ins w:id="231" w:author="Reihaneh Malekafzaliardakani" w:date="2025-05-02T11:47:00Z"/>
                <w:rFonts w:asciiTheme="minorBidi" w:hAnsiTheme="minorBidi" w:cstheme="minorBidi"/>
                <w:sz w:val="18"/>
                <w:szCs w:val="18"/>
                <w:lang w:eastAsia="zh-CN"/>
              </w:rPr>
            </w:pPr>
          </w:p>
        </w:tc>
      </w:tr>
      <w:tr w:rsidR="003E6C19" w:rsidRPr="007B6BD5" w14:paraId="27AAC33B" w14:textId="77777777" w:rsidTr="007456A1">
        <w:trPr>
          <w:jc w:val="center"/>
          <w:ins w:id="232" w:author="Reihaneh Malekafzaliardakani" w:date="2025-05-02T11:47:00Z"/>
        </w:trPr>
        <w:tc>
          <w:tcPr>
            <w:tcW w:w="2776" w:type="dxa"/>
            <w:tcBorders>
              <w:top w:val="single" w:sz="4" w:space="0" w:color="auto"/>
              <w:left w:val="single" w:sz="4" w:space="0" w:color="auto"/>
              <w:bottom w:val="nil"/>
              <w:right w:val="single" w:sz="4" w:space="0" w:color="auto"/>
            </w:tcBorders>
            <w:shd w:val="clear" w:color="auto" w:fill="auto"/>
            <w:vAlign w:val="center"/>
          </w:tcPr>
          <w:p w14:paraId="333BD5BC" w14:textId="1D0D70E5" w:rsidR="003E6C19" w:rsidRPr="00480800" w:rsidRDefault="003E6C19" w:rsidP="003E6C19">
            <w:pPr>
              <w:spacing w:after="0"/>
              <w:jc w:val="center"/>
              <w:rPr>
                <w:ins w:id="233" w:author="Reihaneh Malekafzaliardakani" w:date="2025-05-02T11:47:00Z"/>
                <w:rFonts w:asciiTheme="minorBidi" w:hAnsiTheme="minorBidi" w:cstheme="minorBidi"/>
                <w:sz w:val="18"/>
                <w:szCs w:val="18"/>
              </w:rPr>
            </w:pPr>
            <w:ins w:id="234" w:author="Reihaneh Malekafzaliardakani" w:date="2025-05-02T11:47:00Z">
              <w:r w:rsidRPr="00480800">
                <w:rPr>
                  <w:rFonts w:asciiTheme="minorBidi" w:hAnsiTheme="minorBidi" w:cstheme="minorBidi"/>
                  <w:color w:val="000000"/>
                  <w:sz w:val="18"/>
                  <w:szCs w:val="18"/>
                </w:rPr>
                <w:lastRenderedPageBreak/>
                <w:t>CA_n48A-n77A-n258(A-H)</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1983577B" w14:textId="27B0B605" w:rsidR="003E6C19" w:rsidRPr="00480800" w:rsidRDefault="003E6C19" w:rsidP="003E6C19">
            <w:pPr>
              <w:spacing w:after="0"/>
              <w:jc w:val="center"/>
              <w:rPr>
                <w:ins w:id="235" w:author="Reihaneh Malekafzaliardakani" w:date="2025-05-02T11:47:00Z"/>
                <w:rFonts w:asciiTheme="minorBidi" w:hAnsiTheme="minorBidi" w:cstheme="minorBidi"/>
                <w:sz w:val="18"/>
                <w:szCs w:val="18"/>
                <w:lang w:eastAsia="zh-CN"/>
              </w:rPr>
            </w:pPr>
            <w:ins w:id="236" w:author="Reihaneh Malekafzaliardakani" w:date="2025-05-02T11:47:00Z">
              <w:r w:rsidRPr="00480800">
                <w:rPr>
                  <w:rFonts w:asciiTheme="minorBidi" w:hAnsiTheme="minorBidi" w:cstheme="minorBidi"/>
                  <w:color w:val="000000"/>
                  <w:sz w:val="18"/>
                  <w:szCs w:val="18"/>
                </w:rPr>
                <w:t>CA_n48A-n258A/G/H</w:t>
              </w:r>
              <w:r w:rsidRPr="00480800">
                <w:rPr>
                  <w:rFonts w:asciiTheme="minorBidi" w:hAnsiTheme="minorBidi" w:cstheme="minorBidi"/>
                  <w:color w:val="000000"/>
                  <w:sz w:val="18"/>
                  <w:szCs w:val="18"/>
                </w:rPr>
                <w:br/>
                <w:t>CA_n77A-n258A/G/H</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BFB66A" w14:textId="41439377" w:rsidR="003E6C19" w:rsidRPr="00480800" w:rsidRDefault="003E6C19" w:rsidP="003E6C19">
            <w:pPr>
              <w:spacing w:after="0"/>
              <w:jc w:val="center"/>
              <w:rPr>
                <w:ins w:id="237" w:author="Reihaneh Malekafzaliardakani" w:date="2025-05-02T11:47:00Z"/>
                <w:rFonts w:asciiTheme="minorBidi" w:hAnsiTheme="minorBidi" w:cstheme="minorBidi"/>
                <w:sz w:val="18"/>
                <w:szCs w:val="18"/>
              </w:rPr>
            </w:pPr>
            <w:ins w:id="238" w:author="Reihaneh Malekafzaliardakani" w:date="2025-05-02T11:47: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C5EB34" w14:textId="587D182B" w:rsidR="003E6C19" w:rsidRPr="00480800" w:rsidRDefault="003E6C19" w:rsidP="003E6C19">
            <w:pPr>
              <w:spacing w:after="0"/>
              <w:jc w:val="center"/>
              <w:rPr>
                <w:ins w:id="239" w:author="Reihaneh Malekafzaliardakani" w:date="2025-05-02T11:47:00Z"/>
                <w:rFonts w:asciiTheme="minorBidi" w:hAnsiTheme="minorBidi" w:cstheme="minorBidi"/>
                <w:sz w:val="18"/>
                <w:szCs w:val="18"/>
                <w:lang w:bidi="ar"/>
              </w:rPr>
            </w:pPr>
            <w:ins w:id="240" w:author="Reihaneh Malekafzaliardakani" w:date="2025-05-02T11:47: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72DD1CE7" w14:textId="5214FE97" w:rsidR="003E6C19" w:rsidRPr="00480800" w:rsidRDefault="003E6C19" w:rsidP="003E6C19">
            <w:pPr>
              <w:spacing w:after="0"/>
              <w:jc w:val="center"/>
              <w:rPr>
                <w:ins w:id="241" w:author="Reihaneh Malekafzaliardakani" w:date="2025-05-02T11:47:00Z"/>
                <w:rFonts w:asciiTheme="minorBidi" w:hAnsiTheme="minorBidi" w:cstheme="minorBidi"/>
                <w:sz w:val="18"/>
                <w:szCs w:val="18"/>
                <w:lang w:eastAsia="zh-CN"/>
              </w:rPr>
            </w:pPr>
            <w:ins w:id="242" w:author="Reihaneh Malekafzaliardakani" w:date="2025-05-02T11:47:00Z">
              <w:r w:rsidRPr="00480800">
                <w:rPr>
                  <w:rFonts w:asciiTheme="minorBidi" w:hAnsiTheme="minorBidi" w:cstheme="minorBidi"/>
                  <w:color w:val="000000"/>
                  <w:sz w:val="18"/>
                  <w:szCs w:val="18"/>
                </w:rPr>
                <w:t>4 and 5</w:t>
              </w:r>
            </w:ins>
          </w:p>
        </w:tc>
      </w:tr>
      <w:tr w:rsidR="003E6C19" w:rsidRPr="007B6BD5" w14:paraId="12C629F9" w14:textId="77777777" w:rsidTr="007456A1">
        <w:trPr>
          <w:jc w:val="center"/>
          <w:ins w:id="243" w:author="Reihaneh Malekafzaliardakani" w:date="2025-05-02T11:47:00Z"/>
        </w:trPr>
        <w:tc>
          <w:tcPr>
            <w:tcW w:w="2776" w:type="dxa"/>
            <w:tcBorders>
              <w:top w:val="nil"/>
              <w:left w:val="single" w:sz="4" w:space="0" w:color="auto"/>
              <w:bottom w:val="nil"/>
              <w:right w:val="single" w:sz="4" w:space="0" w:color="auto"/>
            </w:tcBorders>
            <w:shd w:val="clear" w:color="auto" w:fill="auto"/>
            <w:vAlign w:val="center"/>
          </w:tcPr>
          <w:p w14:paraId="5D1064E8" w14:textId="77777777" w:rsidR="003E6C19" w:rsidRPr="00480800" w:rsidRDefault="003E6C19" w:rsidP="003E6C19">
            <w:pPr>
              <w:spacing w:after="0"/>
              <w:jc w:val="center"/>
              <w:rPr>
                <w:ins w:id="244" w:author="Reihaneh Malekafzaliardakani" w:date="2025-05-02T11:47: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58FBF424" w14:textId="77777777" w:rsidR="003E6C19" w:rsidRPr="00480800" w:rsidRDefault="003E6C19" w:rsidP="003E6C19">
            <w:pPr>
              <w:spacing w:after="0"/>
              <w:jc w:val="center"/>
              <w:rPr>
                <w:ins w:id="245"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4D1FD71" w14:textId="0A77BFF3" w:rsidR="003E6C19" w:rsidRPr="00480800" w:rsidRDefault="003E6C19" w:rsidP="003E6C19">
            <w:pPr>
              <w:spacing w:after="0"/>
              <w:jc w:val="center"/>
              <w:rPr>
                <w:ins w:id="246" w:author="Reihaneh Malekafzaliardakani" w:date="2025-05-02T11:47:00Z"/>
                <w:rFonts w:asciiTheme="minorBidi" w:hAnsiTheme="minorBidi" w:cstheme="minorBidi"/>
                <w:sz w:val="18"/>
                <w:szCs w:val="18"/>
              </w:rPr>
            </w:pPr>
            <w:ins w:id="247" w:author="Reihaneh Malekafzaliardakani" w:date="2025-05-02T11:47: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F4B544" w14:textId="2F0B7FA1" w:rsidR="003E6C19" w:rsidRPr="00480800" w:rsidRDefault="003E6C19" w:rsidP="003E6C19">
            <w:pPr>
              <w:spacing w:after="0"/>
              <w:jc w:val="center"/>
              <w:rPr>
                <w:ins w:id="248" w:author="Reihaneh Malekafzaliardakani" w:date="2025-05-02T11:47:00Z"/>
                <w:rFonts w:asciiTheme="minorBidi" w:hAnsiTheme="minorBidi" w:cstheme="minorBidi"/>
                <w:sz w:val="18"/>
                <w:szCs w:val="18"/>
                <w:lang w:bidi="ar"/>
              </w:rPr>
            </w:pPr>
            <w:ins w:id="249" w:author="Reihaneh Malekafzaliardakani" w:date="2025-05-02T11:47: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44DAA3AE" w14:textId="77777777" w:rsidR="003E6C19" w:rsidRPr="00480800" w:rsidRDefault="003E6C19" w:rsidP="003E6C19">
            <w:pPr>
              <w:spacing w:after="0"/>
              <w:jc w:val="center"/>
              <w:rPr>
                <w:ins w:id="250" w:author="Reihaneh Malekafzaliardakani" w:date="2025-05-02T11:47:00Z"/>
                <w:rFonts w:asciiTheme="minorBidi" w:hAnsiTheme="minorBidi" w:cstheme="minorBidi"/>
                <w:sz w:val="18"/>
                <w:szCs w:val="18"/>
                <w:lang w:eastAsia="zh-CN"/>
              </w:rPr>
            </w:pPr>
          </w:p>
        </w:tc>
      </w:tr>
      <w:tr w:rsidR="003E6C19" w:rsidRPr="007B6BD5" w14:paraId="109F69CC" w14:textId="77777777" w:rsidTr="007456A1">
        <w:trPr>
          <w:jc w:val="center"/>
          <w:ins w:id="251" w:author="Reihaneh Malekafzaliardakani" w:date="2025-05-02T11:47:00Z"/>
        </w:trPr>
        <w:tc>
          <w:tcPr>
            <w:tcW w:w="2776" w:type="dxa"/>
            <w:tcBorders>
              <w:top w:val="nil"/>
              <w:left w:val="single" w:sz="4" w:space="0" w:color="auto"/>
              <w:bottom w:val="single" w:sz="4" w:space="0" w:color="auto"/>
              <w:right w:val="single" w:sz="4" w:space="0" w:color="auto"/>
            </w:tcBorders>
            <w:shd w:val="clear" w:color="auto" w:fill="auto"/>
            <w:vAlign w:val="center"/>
          </w:tcPr>
          <w:p w14:paraId="5744EE2D" w14:textId="77777777" w:rsidR="003E6C19" w:rsidRPr="00480800" w:rsidRDefault="003E6C19" w:rsidP="003E6C19">
            <w:pPr>
              <w:spacing w:after="0"/>
              <w:jc w:val="center"/>
              <w:rPr>
                <w:ins w:id="252" w:author="Reihaneh Malekafzaliardakani" w:date="2025-05-02T11:47: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722172" w14:textId="77777777" w:rsidR="003E6C19" w:rsidRPr="00480800" w:rsidRDefault="003E6C19" w:rsidP="003E6C19">
            <w:pPr>
              <w:spacing w:after="0"/>
              <w:jc w:val="center"/>
              <w:rPr>
                <w:ins w:id="253" w:author="Reihaneh Malekafzaliardakani" w:date="2025-05-02T11:47: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779D7DF" w14:textId="672C1FB9" w:rsidR="003E6C19" w:rsidRPr="00480800" w:rsidRDefault="003E6C19" w:rsidP="003E6C19">
            <w:pPr>
              <w:spacing w:after="0"/>
              <w:jc w:val="center"/>
              <w:rPr>
                <w:ins w:id="254" w:author="Reihaneh Malekafzaliardakani" w:date="2025-05-02T11:47:00Z"/>
                <w:rFonts w:asciiTheme="minorBidi" w:hAnsiTheme="minorBidi" w:cstheme="minorBidi"/>
                <w:sz w:val="18"/>
                <w:szCs w:val="18"/>
              </w:rPr>
            </w:pPr>
            <w:ins w:id="255" w:author="Reihaneh Malekafzaliardakani" w:date="2025-05-02T11:47: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5B6E75" w14:textId="22C9ED0D" w:rsidR="003E6C19" w:rsidRPr="00480800" w:rsidRDefault="003E6C19" w:rsidP="003E6C19">
            <w:pPr>
              <w:spacing w:after="0"/>
              <w:jc w:val="center"/>
              <w:rPr>
                <w:ins w:id="256" w:author="Reihaneh Malekafzaliardakani" w:date="2025-05-02T11:47:00Z"/>
                <w:rFonts w:asciiTheme="minorBidi" w:hAnsiTheme="minorBidi" w:cstheme="minorBidi"/>
                <w:sz w:val="18"/>
                <w:szCs w:val="18"/>
                <w:lang w:bidi="ar"/>
              </w:rPr>
            </w:pPr>
            <w:ins w:id="257" w:author="Reihaneh Malekafzaliardakani" w:date="2025-05-02T11:47:00Z">
              <w:r w:rsidRPr="00480800">
                <w:rPr>
                  <w:rFonts w:asciiTheme="minorBidi" w:hAnsiTheme="minorBidi" w:cstheme="minorBidi"/>
                  <w:color w:val="000000"/>
                  <w:sz w:val="18"/>
                  <w:szCs w:val="18"/>
                </w:rPr>
                <w:t>CA_n258(A-H)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66A986A6" w14:textId="77777777" w:rsidR="003E6C19" w:rsidRPr="00480800" w:rsidRDefault="003E6C19" w:rsidP="003E6C19">
            <w:pPr>
              <w:spacing w:after="0"/>
              <w:jc w:val="center"/>
              <w:rPr>
                <w:ins w:id="258" w:author="Reihaneh Malekafzaliardakani" w:date="2025-05-02T11:47:00Z"/>
                <w:rFonts w:asciiTheme="minorBidi" w:hAnsiTheme="minorBidi" w:cstheme="minorBidi"/>
                <w:sz w:val="18"/>
                <w:szCs w:val="18"/>
                <w:lang w:eastAsia="zh-CN"/>
              </w:rPr>
            </w:pPr>
          </w:p>
        </w:tc>
      </w:tr>
      <w:tr w:rsidR="0068358B" w:rsidRPr="007B6BD5" w14:paraId="5EAD6E31" w14:textId="77777777" w:rsidTr="007456A1">
        <w:trPr>
          <w:jc w:val="center"/>
          <w:ins w:id="259" w:author="Reihaneh Malekafzaliardakani" w:date="2025-05-02T11:48:00Z"/>
        </w:trPr>
        <w:tc>
          <w:tcPr>
            <w:tcW w:w="2776" w:type="dxa"/>
            <w:tcBorders>
              <w:top w:val="single" w:sz="4" w:space="0" w:color="auto"/>
              <w:left w:val="single" w:sz="4" w:space="0" w:color="auto"/>
              <w:bottom w:val="nil"/>
              <w:right w:val="single" w:sz="4" w:space="0" w:color="auto"/>
            </w:tcBorders>
            <w:shd w:val="clear" w:color="auto" w:fill="auto"/>
            <w:vAlign w:val="center"/>
          </w:tcPr>
          <w:p w14:paraId="7AEA1ADB" w14:textId="0D37FC51" w:rsidR="0068358B" w:rsidRPr="00480800" w:rsidRDefault="0068358B" w:rsidP="0068358B">
            <w:pPr>
              <w:spacing w:after="0"/>
              <w:jc w:val="center"/>
              <w:rPr>
                <w:ins w:id="260" w:author="Reihaneh Malekafzaliardakani" w:date="2025-05-02T11:48:00Z"/>
                <w:rFonts w:asciiTheme="minorBidi" w:hAnsiTheme="minorBidi" w:cstheme="minorBidi"/>
                <w:sz w:val="18"/>
                <w:szCs w:val="18"/>
              </w:rPr>
            </w:pPr>
            <w:ins w:id="261" w:author="Reihaneh Malekafzaliardakani" w:date="2025-05-02T11:48:00Z">
              <w:r w:rsidRPr="00480800">
                <w:rPr>
                  <w:rFonts w:asciiTheme="minorBidi" w:hAnsiTheme="minorBidi" w:cstheme="minorBidi"/>
                  <w:color w:val="000000"/>
                  <w:sz w:val="18"/>
                  <w:szCs w:val="18"/>
                </w:rPr>
                <w:t>CA_n48A-n77A-n258(A-I)</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0215462A" w14:textId="37D75F02" w:rsidR="0068358B" w:rsidRPr="00480800" w:rsidRDefault="0068358B" w:rsidP="0068358B">
            <w:pPr>
              <w:spacing w:after="0"/>
              <w:jc w:val="center"/>
              <w:rPr>
                <w:ins w:id="262" w:author="Reihaneh Malekafzaliardakani" w:date="2025-05-02T11:48:00Z"/>
                <w:rFonts w:asciiTheme="minorBidi" w:hAnsiTheme="minorBidi" w:cstheme="minorBidi"/>
                <w:sz w:val="18"/>
                <w:szCs w:val="18"/>
                <w:lang w:eastAsia="zh-CN"/>
              </w:rPr>
            </w:pPr>
            <w:ins w:id="263" w:author="Reihaneh Malekafzaliardakani" w:date="2025-05-02T11:48:00Z">
              <w:r w:rsidRPr="00480800">
                <w:rPr>
                  <w:rFonts w:asciiTheme="minorBidi" w:hAnsiTheme="minorBidi" w:cstheme="minorBidi"/>
                  <w:color w:val="000000"/>
                  <w:sz w:val="18"/>
                  <w:szCs w:val="18"/>
                </w:rPr>
                <w:t>CA_n48A-n258A/G/H/I</w:t>
              </w:r>
              <w:r w:rsidRPr="00480800">
                <w:rPr>
                  <w:rFonts w:asciiTheme="minorBidi" w:hAnsiTheme="minorBidi" w:cstheme="minorBidi"/>
                  <w:color w:val="000000"/>
                  <w:sz w:val="18"/>
                  <w:szCs w:val="18"/>
                </w:rPr>
                <w:br/>
                <w:t>CA_n77A-n258A/G/H/I</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315D74" w14:textId="5C649050" w:rsidR="0068358B" w:rsidRPr="00480800" w:rsidRDefault="0068358B" w:rsidP="0068358B">
            <w:pPr>
              <w:spacing w:after="0"/>
              <w:jc w:val="center"/>
              <w:rPr>
                <w:ins w:id="264" w:author="Reihaneh Malekafzaliardakani" w:date="2025-05-02T11:48:00Z"/>
                <w:rFonts w:asciiTheme="minorBidi" w:hAnsiTheme="minorBidi" w:cstheme="minorBidi"/>
                <w:color w:val="000000"/>
                <w:sz w:val="18"/>
                <w:szCs w:val="18"/>
              </w:rPr>
            </w:pPr>
            <w:ins w:id="265" w:author="Reihaneh Malekafzaliardakani" w:date="2025-05-02T11:48: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DAD45A" w14:textId="19013CEF" w:rsidR="0068358B" w:rsidRPr="00480800" w:rsidRDefault="0068358B" w:rsidP="0068358B">
            <w:pPr>
              <w:spacing w:after="0"/>
              <w:jc w:val="center"/>
              <w:rPr>
                <w:ins w:id="266" w:author="Reihaneh Malekafzaliardakani" w:date="2025-05-02T11:48:00Z"/>
                <w:rFonts w:asciiTheme="minorBidi" w:hAnsiTheme="minorBidi" w:cstheme="minorBidi"/>
                <w:color w:val="000000"/>
                <w:sz w:val="18"/>
                <w:szCs w:val="18"/>
              </w:rPr>
            </w:pPr>
            <w:ins w:id="267" w:author="Reihaneh Malekafzaliardakani" w:date="2025-05-02T11:48: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53116DC8" w14:textId="5F8B5791" w:rsidR="0068358B" w:rsidRPr="00480800" w:rsidRDefault="0068358B" w:rsidP="0068358B">
            <w:pPr>
              <w:spacing w:after="0"/>
              <w:jc w:val="center"/>
              <w:rPr>
                <w:ins w:id="268" w:author="Reihaneh Malekafzaliardakani" w:date="2025-05-02T11:48:00Z"/>
                <w:rFonts w:asciiTheme="minorBidi" w:hAnsiTheme="minorBidi" w:cstheme="minorBidi"/>
                <w:sz w:val="18"/>
                <w:szCs w:val="18"/>
                <w:lang w:eastAsia="zh-CN"/>
              </w:rPr>
            </w:pPr>
            <w:ins w:id="269" w:author="Reihaneh Malekafzaliardakani" w:date="2025-05-02T11:48:00Z">
              <w:r w:rsidRPr="00480800">
                <w:rPr>
                  <w:rFonts w:asciiTheme="minorBidi" w:hAnsiTheme="minorBidi" w:cstheme="minorBidi"/>
                  <w:color w:val="000000"/>
                  <w:sz w:val="18"/>
                  <w:szCs w:val="18"/>
                </w:rPr>
                <w:t>4 and 5</w:t>
              </w:r>
            </w:ins>
          </w:p>
        </w:tc>
      </w:tr>
      <w:tr w:rsidR="0068358B" w:rsidRPr="007B6BD5" w14:paraId="2DFFBD36" w14:textId="77777777" w:rsidTr="007456A1">
        <w:trPr>
          <w:jc w:val="center"/>
          <w:ins w:id="270" w:author="Reihaneh Malekafzaliardakani" w:date="2025-05-02T11:48:00Z"/>
        </w:trPr>
        <w:tc>
          <w:tcPr>
            <w:tcW w:w="2776" w:type="dxa"/>
            <w:tcBorders>
              <w:top w:val="nil"/>
              <w:left w:val="single" w:sz="4" w:space="0" w:color="auto"/>
              <w:bottom w:val="nil"/>
              <w:right w:val="single" w:sz="4" w:space="0" w:color="auto"/>
            </w:tcBorders>
            <w:shd w:val="clear" w:color="auto" w:fill="auto"/>
            <w:vAlign w:val="center"/>
          </w:tcPr>
          <w:p w14:paraId="3E693427" w14:textId="77777777" w:rsidR="0068358B" w:rsidRPr="00480800" w:rsidRDefault="0068358B" w:rsidP="0068358B">
            <w:pPr>
              <w:spacing w:after="0"/>
              <w:jc w:val="center"/>
              <w:rPr>
                <w:ins w:id="271" w:author="Reihaneh Malekafzaliardakani" w:date="2025-05-02T11:48: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5029AA7" w14:textId="77777777" w:rsidR="0068358B" w:rsidRPr="00480800" w:rsidRDefault="0068358B" w:rsidP="0068358B">
            <w:pPr>
              <w:spacing w:after="0"/>
              <w:jc w:val="center"/>
              <w:rPr>
                <w:ins w:id="272"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F3D462" w14:textId="7FAB3F19" w:rsidR="0068358B" w:rsidRPr="00480800" w:rsidRDefault="0068358B" w:rsidP="0068358B">
            <w:pPr>
              <w:spacing w:after="0"/>
              <w:jc w:val="center"/>
              <w:rPr>
                <w:ins w:id="273" w:author="Reihaneh Malekafzaliardakani" w:date="2025-05-02T11:48:00Z"/>
                <w:rFonts w:asciiTheme="minorBidi" w:hAnsiTheme="minorBidi" w:cstheme="minorBidi"/>
                <w:color w:val="000000"/>
                <w:sz w:val="18"/>
                <w:szCs w:val="18"/>
              </w:rPr>
            </w:pPr>
            <w:ins w:id="274" w:author="Reihaneh Malekafzaliardakani" w:date="2025-05-02T11:48: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2773AB" w14:textId="67A091B9" w:rsidR="0068358B" w:rsidRPr="00480800" w:rsidRDefault="0068358B" w:rsidP="0068358B">
            <w:pPr>
              <w:spacing w:after="0"/>
              <w:jc w:val="center"/>
              <w:rPr>
                <w:ins w:id="275" w:author="Reihaneh Malekafzaliardakani" w:date="2025-05-02T11:48:00Z"/>
                <w:rFonts w:asciiTheme="minorBidi" w:hAnsiTheme="minorBidi" w:cstheme="minorBidi"/>
                <w:color w:val="000000"/>
                <w:sz w:val="18"/>
                <w:szCs w:val="18"/>
              </w:rPr>
            </w:pPr>
            <w:ins w:id="276" w:author="Reihaneh Malekafzaliardakani" w:date="2025-05-02T11:48: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5C8D2636" w14:textId="77777777" w:rsidR="0068358B" w:rsidRPr="00480800" w:rsidRDefault="0068358B" w:rsidP="0068358B">
            <w:pPr>
              <w:spacing w:after="0"/>
              <w:jc w:val="center"/>
              <w:rPr>
                <w:ins w:id="277" w:author="Reihaneh Malekafzaliardakani" w:date="2025-05-02T11:48:00Z"/>
                <w:rFonts w:asciiTheme="minorBidi" w:hAnsiTheme="minorBidi" w:cstheme="minorBidi"/>
                <w:sz w:val="18"/>
                <w:szCs w:val="18"/>
                <w:lang w:eastAsia="zh-CN"/>
              </w:rPr>
            </w:pPr>
          </w:p>
        </w:tc>
      </w:tr>
      <w:tr w:rsidR="0068358B" w:rsidRPr="007B6BD5" w14:paraId="1945F9C4" w14:textId="77777777" w:rsidTr="007456A1">
        <w:trPr>
          <w:jc w:val="center"/>
          <w:ins w:id="278" w:author="Reihaneh Malekafzaliardakani" w:date="2025-05-02T11:48:00Z"/>
        </w:trPr>
        <w:tc>
          <w:tcPr>
            <w:tcW w:w="2776" w:type="dxa"/>
            <w:tcBorders>
              <w:top w:val="nil"/>
              <w:left w:val="single" w:sz="4" w:space="0" w:color="auto"/>
              <w:bottom w:val="single" w:sz="4" w:space="0" w:color="auto"/>
              <w:right w:val="single" w:sz="4" w:space="0" w:color="auto"/>
            </w:tcBorders>
            <w:shd w:val="clear" w:color="auto" w:fill="auto"/>
            <w:vAlign w:val="center"/>
          </w:tcPr>
          <w:p w14:paraId="470A810E" w14:textId="77777777" w:rsidR="0068358B" w:rsidRPr="00480800" w:rsidRDefault="0068358B" w:rsidP="0068358B">
            <w:pPr>
              <w:spacing w:after="0"/>
              <w:jc w:val="center"/>
              <w:rPr>
                <w:ins w:id="279" w:author="Reihaneh Malekafzaliardakani" w:date="2025-05-02T11:48: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05D804" w14:textId="77777777" w:rsidR="0068358B" w:rsidRPr="00480800" w:rsidRDefault="0068358B" w:rsidP="0068358B">
            <w:pPr>
              <w:spacing w:after="0"/>
              <w:jc w:val="center"/>
              <w:rPr>
                <w:ins w:id="280"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3CFACD" w14:textId="160358ED" w:rsidR="0068358B" w:rsidRPr="00480800" w:rsidRDefault="0068358B" w:rsidP="0068358B">
            <w:pPr>
              <w:spacing w:after="0"/>
              <w:jc w:val="center"/>
              <w:rPr>
                <w:ins w:id="281" w:author="Reihaneh Malekafzaliardakani" w:date="2025-05-02T11:48:00Z"/>
                <w:rFonts w:asciiTheme="minorBidi" w:hAnsiTheme="minorBidi" w:cstheme="minorBidi"/>
                <w:color w:val="000000"/>
                <w:sz w:val="18"/>
                <w:szCs w:val="18"/>
              </w:rPr>
            </w:pPr>
            <w:ins w:id="282" w:author="Reihaneh Malekafzaliardakani" w:date="2025-05-02T11:48: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6E734B" w14:textId="19773319" w:rsidR="0068358B" w:rsidRPr="00480800" w:rsidRDefault="0068358B" w:rsidP="0068358B">
            <w:pPr>
              <w:spacing w:after="0"/>
              <w:jc w:val="center"/>
              <w:rPr>
                <w:ins w:id="283" w:author="Reihaneh Malekafzaliardakani" w:date="2025-05-02T11:48:00Z"/>
                <w:rFonts w:asciiTheme="minorBidi" w:hAnsiTheme="minorBidi" w:cstheme="minorBidi"/>
                <w:color w:val="000000"/>
                <w:sz w:val="18"/>
                <w:szCs w:val="18"/>
              </w:rPr>
            </w:pPr>
            <w:ins w:id="284" w:author="Reihaneh Malekafzaliardakani" w:date="2025-05-02T11:48:00Z">
              <w:r w:rsidRPr="00480800">
                <w:rPr>
                  <w:rFonts w:asciiTheme="minorBidi" w:hAnsiTheme="minorBidi" w:cstheme="minorBidi"/>
                  <w:color w:val="000000"/>
                  <w:sz w:val="18"/>
                  <w:szCs w:val="18"/>
                </w:rPr>
                <w:t>CA_n258(A-I)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1E4A08F2" w14:textId="77777777" w:rsidR="0068358B" w:rsidRPr="00480800" w:rsidRDefault="0068358B" w:rsidP="0068358B">
            <w:pPr>
              <w:spacing w:after="0"/>
              <w:jc w:val="center"/>
              <w:rPr>
                <w:ins w:id="285" w:author="Reihaneh Malekafzaliardakani" w:date="2025-05-02T11:48:00Z"/>
                <w:rFonts w:asciiTheme="minorBidi" w:hAnsiTheme="minorBidi" w:cstheme="minorBidi"/>
                <w:sz w:val="18"/>
                <w:szCs w:val="18"/>
                <w:lang w:eastAsia="zh-CN"/>
              </w:rPr>
            </w:pPr>
          </w:p>
        </w:tc>
      </w:tr>
      <w:tr w:rsidR="0068358B" w:rsidRPr="007B6BD5" w14:paraId="64A34F87" w14:textId="77777777" w:rsidTr="007456A1">
        <w:trPr>
          <w:jc w:val="center"/>
          <w:ins w:id="286" w:author="Reihaneh Malekafzaliardakani" w:date="2025-05-02T11:48:00Z"/>
        </w:trPr>
        <w:tc>
          <w:tcPr>
            <w:tcW w:w="2776" w:type="dxa"/>
            <w:tcBorders>
              <w:top w:val="single" w:sz="4" w:space="0" w:color="auto"/>
              <w:left w:val="single" w:sz="4" w:space="0" w:color="auto"/>
              <w:bottom w:val="nil"/>
              <w:right w:val="single" w:sz="4" w:space="0" w:color="auto"/>
            </w:tcBorders>
            <w:shd w:val="clear" w:color="auto" w:fill="auto"/>
            <w:vAlign w:val="center"/>
          </w:tcPr>
          <w:p w14:paraId="2C8BA37B" w14:textId="0CF00600" w:rsidR="0068358B" w:rsidRPr="00480800" w:rsidRDefault="0068358B" w:rsidP="0068358B">
            <w:pPr>
              <w:spacing w:after="0"/>
              <w:jc w:val="center"/>
              <w:rPr>
                <w:ins w:id="287" w:author="Reihaneh Malekafzaliardakani" w:date="2025-05-02T11:48:00Z"/>
                <w:rFonts w:asciiTheme="minorBidi" w:hAnsiTheme="minorBidi" w:cstheme="minorBidi"/>
                <w:sz w:val="18"/>
                <w:szCs w:val="18"/>
              </w:rPr>
            </w:pPr>
            <w:ins w:id="288" w:author="Reihaneh Malekafzaliardakani" w:date="2025-05-02T11:48:00Z">
              <w:r w:rsidRPr="00480800">
                <w:rPr>
                  <w:rFonts w:asciiTheme="minorBidi" w:hAnsiTheme="minorBidi" w:cstheme="minorBidi"/>
                  <w:color w:val="000000"/>
                  <w:sz w:val="18"/>
                  <w:szCs w:val="18"/>
                </w:rPr>
                <w:t>CA_n48A-n77A-n258(A-J)</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040B5FE8" w14:textId="6F22DF27" w:rsidR="0068358B" w:rsidRPr="00480800" w:rsidRDefault="0068358B" w:rsidP="0068358B">
            <w:pPr>
              <w:spacing w:after="0"/>
              <w:jc w:val="center"/>
              <w:rPr>
                <w:ins w:id="289" w:author="Reihaneh Malekafzaliardakani" w:date="2025-05-02T11:48:00Z"/>
                <w:rFonts w:asciiTheme="minorBidi" w:hAnsiTheme="minorBidi" w:cstheme="minorBidi"/>
                <w:sz w:val="18"/>
                <w:szCs w:val="18"/>
                <w:lang w:eastAsia="zh-CN"/>
              </w:rPr>
            </w:pPr>
            <w:ins w:id="290" w:author="Reihaneh Malekafzaliardakani" w:date="2025-05-02T11:48:00Z">
              <w:r w:rsidRPr="00480800">
                <w:rPr>
                  <w:rFonts w:asciiTheme="minorBidi" w:hAnsiTheme="minorBidi" w:cstheme="minorBidi"/>
                  <w:color w:val="000000"/>
                  <w:sz w:val="18"/>
                  <w:szCs w:val="18"/>
                </w:rPr>
                <w:t>CA_n48A-n258A/G/H/I/J</w:t>
              </w:r>
              <w:r w:rsidRPr="00480800">
                <w:rPr>
                  <w:rFonts w:asciiTheme="minorBidi" w:hAnsiTheme="minorBidi" w:cstheme="minorBidi"/>
                  <w:color w:val="000000"/>
                  <w:sz w:val="18"/>
                  <w:szCs w:val="18"/>
                </w:rPr>
                <w:br/>
                <w:t>CA_n77A-n258A/G/H/I/J</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6AFFED" w14:textId="27D7BB01" w:rsidR="0068358B" w:rsidRPr="00480800" w:rsidRDefault="0068358B" w:rsidP="0068358B">
            <w:pPr>
              <w:spacing w:after="0"/>
              <w:jc w:val="center"/>
              <w:rPr>
                <w:ins w:id="291" w:author="Reihaneh Malekafzaliardakani" w:date="2025-05-02T11:48:00Z"/>
                <w:rFonts w:asciiTheme="minorBidi" w:hAnsiTheme="minorBidi" w:cstheme="minorBidi"/>
                <w:color w:val="000000"/>
                <w:sz w:val="18"/>
                <w:szCs w:val="18"/>
              </w:rPr>
            </w:pPr>
            <w:ins w:id="292" w:author="Reihaneh Malekafzaliardakani" w:date="2025-05-02T11:48: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E90D39" w14:textId="1A2DD521" w:rsidR="0068358B" w:rsidRPr="00480800" w:rsidRDefault="0068358B" w:rsidP="0068358B">
            <w:pPr>
              <w:spacing w:after="0"/>
              <w:jc w:val="center"/>
              <w:rPr>
                <w:ins w:id="293" w:author="Reihaneh Malekafzaliardakani" w:date="2025-05-02T11:48:00Z"/>
                <w:rFonts w:asciiTheme="minorBidi" w:hAnsiTheme="minorBidi" w:cstheme="minorBidi"/>
                <w:color w:val="000000"/>
                <w:sz w:val="18"/>
                <w:szCs w:val="18"/>
              </w:rPr>
            </w:pPr>
            <w:ins w:id="294" w:author="Reihaneh Malekafzaliardakani" w:date="2025-05-02T11:48: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59AD33A6" w14:textId="6B561C91" w:rsidR="0068358B" w:rsidRPr="00480800" w:rsidRDefault="0068358B" w:rsidP="0068358B">
            <w:pPr>
              <w:spacing w:after="0"/>
              <w:jc w:val="center"/>
              <w:rPr>
                <w:ins w:id="295" w:author="Reihaneh Malekafzaliardakani" w:date="2025-05-02T11:48:00Z"/>
                <w:rFonts w:asciiTheme="minorBidi" w:hAnsiTheme="minorBidi" w:cstheme="minorBidi"/>
                <w:sz w:val="18"/>
                <w:szCs w:val="18"/>
                <w:lang w:eastAsia="zh-CN"/>
              </w:rPr>
            </w:pPr>
            <w:ins w:id="296" w:author="Reihaneh Malekafzaliardakani" w:date="2025-05-02T11:48:00Z">
              <w:r w:rsidRPr="00480800">
                <w:rPr>
                  <w:rFonts w:asciiTheme="minorBidi" w:hAnsiTheme="minorBidi" w:cstheme="minorBidi"/>
                  <w:color w:val="000000"/>
                  <w:sz w:val="18"/>
                  <w:szCs w:val="18"/>
                </w:rPr>
                <w:t>4 and 5</w:t>
              </w:r>
            </w:ins>
          </w:p>
        </w:tc>
      </w:tr>
      <w:tr w:rsidR="0068358B" w:rsidRPr="007B6BD5" w14:paraId="487B9284" w14:textId="77777777" w:rsidTr="007456A1">
        <w:trPr>
          <w:jc w:val="center"/>
          <w:ins w:id="297" w:author="Reihaneh Malekafzaliardakani" w:date="2025-05-02T11:48:00Z"/>
        </w:trPr>
        <w:tc>
          <w:tcPr>
            <w:tcW w:w="2776" w:type="dxa"/>
            <w:tcBorders>
              <w:top w:val="nil"/>
              <w:left w:val="single" w:sz="4" w:space="0" w:color="auto"/>
              <w:bottom w:val="nil"/>
              <w:right w:val="single" w:sz="4" w:space="0" w:color="auto"/>
            </w:tcBorders>
            <w:shd w:val="clear" w:color="auto" w:fill="auto"/>
            <w:vAlign w:val="center"/>
          </w:tcPr>
          <w:p w14:paraId="682EE148" w14:textId="77777777" w:rsidR="0068358B" w:rsidRPr="00480800" w:rsidRDefault="0068358B" w:rsidP="0068358B">
            <w:pPr>
              <w:spacing w:after="0"/>
              <w:jc w:val="center"/>
              <w:rPr>
                <w:ins w:id="298" w:author="Reihaneh Malekafzaliardakani" w:date="2025-05-02T11:48: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9856EEE" w14:textId="77777777" w:rsidR="0068358B" w:rsidRPr="00480800" w:rsidRDefault="0068358B" w:rsidP="0068358B">
            <w:pPr>
              <w:spacing w:after="0"/>
              <w:jc w:val="center"/>
              <w:rPr>
                <w:ins w:id="299"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FD9041" w14:textId="6192CEC0" w:rsidR="0068358B" w:rsidRPr="00480800" w:rsidRDefault="0068358B" w:rsidP="0068358B">
            <w:pPr>
              <w:spacing w:after="0"/>
              <w:jc w:val="center"/>
              <w:rPr>
                <w:ins w:id="300" w:author="Reihaneh Malekafzaliardakani" w:date="2025-05-02T11:48:00Z"/>
                <w:rFonts w:asciiTheme="minorBidi" w:hAnsiTheme="minorBidi" w:cstheme="minorBidi"/>
                <w:color w:val="000000"/>
                <w:sz w:val="18"/>
                <w:szCs w:val="18"/>
              </w:rPr>
            </w:pPr>
            <w:ins w:id="301" w:author="Reihaneh Malekafzaliardakani" w:date="2025-05-02T11:48: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93E7C1" w14:textId="58128120" w:rsidR="0068358B" w:rsidRPr="00480800" w:rsidRDefault="0068358B" w:rsidP="0068358B">
            <w:pPr>
              <w:spacing w:after="0"/>
              <w:jc w:val="center"/>
              <w:rPr>
                <w:ins w:id="302" w:author="Reihaneh Malekafzaliardakani" w:date="2025-05-02T11:48:00Z"/>
                <w:rFonts w:asciiTheme="minorBidi" w:hAnsiTheme="minorBidi" w:cstheme="minorBidi"/>
                <w:color w:val="000000"/>
                <w:sz w:val="18"/>
                <w:szCs w:val="18"/>
              </w:rPr>
            </w:pPr>
            <w:ins w:id="303" w:author="Reihaneh Malekafzaliardakani" w:date="2025-05-02T11:48: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652E9E4B" w14:textId="77777777" w:rsidR="0068358B" w:rsidRPr="00480800" w:rsidRDefault="0068358B" w:rsidP="0068358B">
            <w:pPr>
              <w:spacing w:after="0"/>
              <w:jc w:val="center"/>
              <w:rPr>
                <w:ins w:id="304" w:author="Reihaneh Malekafzaliardakani" w:date="2025-05-02T11:48:00Z"/>
                <w:rFonts w:asciiTheme="minorBidi" w:hAnsiTheme="minorBidi" w:cstheme="minorBidi"/>
                <w:sz w:val="18"/>
                <w:szCs w:val="18"/>
                <w:lang w:eastAsia="zh-CN"/>
              </w:rPr>
            </w:pPr>
          </w:p>
        </w:tc>
      </w:tr>
      <w:tr w:rsidR="0068358B" w:rsidRPr="007B6BD5" w14:paraId="1B20CB92" w14:textId="77777777" w:rsidTr="007456A1">
        <w:trPr>
          <w:jc w:val="center"/>
          <w:ins w:id="305" w:author="Reihaneh Malekafzaliardakani" w:date="2025-05-02T11:48:00Z"/>
        </w:trPr>
        <w:tc>
          <w:tcPr>
            <w:tcW w:w="2776" w:type="dxa"/>
            <w:tcBorders>
              <w:top w:val="nil"/>
              <w:left w:val="single" w:sz="4" w:space="0" w:color="auto"/>
              <w:bottom w:val="single" w:sz="4" w:space="0" w:color="auto"/>
              <w:right w:val="single" w:sz="4" w:space="0" w:color="auto"/>
            </w:tcBorders>
            <w:shd w:val="clear" w:color="auto" w:fill="auto"/>
            <w:vAlign w:val="center"/>
          </w:tcPr>
          <w:p w14:paraId="47B0A1AD" w14:textId="77777777" w:rsidR="0068358B" w:rsidRPr="00480800" w:rsidRDefault="0068358B" w:rsidP="0068358B">
            <w:pPr>
              <w:spacing w:after="0"/>
              <w:jc w:val="center"/>
              <w:rPr>
                <w:ins w:id="306" w:author="Reihaneh Malekafzaliardakani" w:date="2025-05-02T11:48: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374DE0" w14:textId="77777777" w:rsidR="0068358B" w:rsidRPr="00480800" w:rsidRDefault="0068358B" w:rsidP="0068358B">
            <w:pPr>
              <w:spacing w:after="0"/>
              <w:jc w:val="center"/>
              <w:rPr>
                <w:ins w:id="307"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B37706" w14:textId="58F09F9C" w:rsidR="0068358B" w:rsidRPr="00480800" w:rsidRDefault="0068358B" w:rsidP="0068358B">
            <w:pPr>
              <w:spacing w:after="0"/>
              <w:jc w:val="center"/>
              <w:rPr>
                <w:ins w:id="308" w:author="Reihaneh Malekafzaliardakani" w:date="2025-05-02T11:48:00Z"/>
                <w:rFonts w:asciiTheme="minorBidi" w:hAnsiTheme="minorBidi" w:cstheme="minorBidi"/>
                <w:color w:val="000000"/>
                <w:sz w:val="18"/>
                <w:szCs w:val="18"/>
              </w:rPr>
            </w:pPr>
            <w:ins w:id="309" w:author="Reihaneh Malekafzaliardakani" w:date="2025-05-02T11:48: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E9E332" w14:textId="22280E99" w:rsidR="0068358B" w:rsidRPr="00480800" w:rsidRDefault="0068358B" w:rsidP="0068358B">
            <w:pPr>
              <w:spacing w:after="0"/>
              <w:jc w:val="center"/>
              <w:rPr>
                <w:ins w:id="310" w:author="Reihaneh Malekafzaliardakani" w:date="2025-05-02T11:48:00Z"/>
                <w:rFonts w:asciiTheme="minorBidi" w:hAnsiTheme="minorBidi" w:cstheme="minorBidi"/>
                <w:color w:val="000000"/>
                <w:sz w:val="18"/>
                <w:szCs w:val="18"/>
              </w:rPr>
            </w:pPr>
            <w:ins w:id="311" w:author="Reihaneh Malekafzaliardakani" w:date="2025-05-02T11:48:00Z">
              <w:r w:rsidRPr="00480800">
                <w:rPr>
                  <w:rFonts w:asciiTheme="minorBidi" w:hAnsiTheme="minorBidi" w:cstheme="minorBidi"/>
                  <w:color w:val="000000"/>
                  <w:sz w:val="18"/>
                  <w:szCs w:val="18"/>
                </w:rPr>
                <w:t>CA_n258(A-J)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24BDA99E" w14:textId="77777777" w:rsidR="0068358B" w:rsidRPr="00480800" w:rsidRDefault="0068358B" w:rsidP="0068358B">
            <w:pPr>
              <w:spacing w:after="0"/>
              <w:jc w:val="center"/>
              <w:rPr>
                <w:ins w:id="312" w:author="Reihaneh Malekafzaliardakani" w:date="2025-05-02T11:48:00Z"/>
                <w:rFonts w:asciiTheme="minorBidi" w:hAnsiTheme="minorBidi" w:cstheme="minorBidi"/>
                <w:sz w:val="18"/>
                <w:szCs w:val="18"/>
                <w:lang w:eastAsia="zh-CN"/>
              </w:rPr>
            </w:pPr>
          </w:p>
        </w:tc>
      </w:tr>
      <w:tr w:rsidR="0068358B" w:rsidRPr="007B6BD5" w14:paraId="4A5566DC" w14:textId="77777777" w:rsidTr="007456A1">
        <w:trPr>
          <w:jc w:val="center"/>
          <w:ins w:id="313" w:author="Reihaneh Malekafzaliardakani" w:date="2025-05-02T11:48:00Z"/>
        </w:trPr>
        <w:tc>
          <w:tcPr>
            <w:tcW w:w="2776" w:type="dxa"/>
            <w:tcBorders>
              <w:top w:val="single" w:sz="4" w:space="0" w:color="auto"/>
              <w:left w:val="single" w:sz="4" w:space="0" w:color="auto"/>
              <w:bottom w:val="nil"/>
              <w:right w:val="single" w:sz="4" w:space="0" w:color="auto"/>
            </w:tcBorders>
            <w:shd w:val="clear" w:color="auto" w:fill="auto"/>
            <w:vAlign w:val="center"/>
          </w:tcPr>
          <w:p w14:paraId="542E6A38" w14:textId="75C4BEC6" w:rsidR="0068358B" w:rsidRPr="00480800" w:rsidRDefault="0068358B" w:rsidP="0068358B">
            <w:pPr>
              <w:spacing w:after="0"/>
              <w:jc w:val="center"/>
              <w:rPr>
                <w:ins w:id="314" w:author="Reihaneh Malekafzaliardakani" w:date="2025-05-02T11:48:00Z"/>
                <w:rFonts w:asciiTheme="minorBidi" w:hAnsiTheme="minorBidi" w:cstheme="minorBidi"/>
                <w:sz w:val="18"/>
                <w:szCs w:val="18"/>
              </w:rPr>
            </w:pPr>
            <w:ins w:id="315" w:author="Reihaneh Malekafzaliardakani" w:date="2025-05-02T11:48:00Z">
              <w:r w:rsidRPr="00480800">
                <w:rPr>
                  <w:rFonts w:asciiTheme="minorBidi" w:hAnsiTheme="minorBidi" w:cstheme="minorBidi"/>
                  <w:color w:val="000000"/>
                  <w:sz w:val="18"/>
                  <w:szCs w:val="18"/>
                </w:rPr>
                <w:t>CA_n48A-n77A-n258(G-H)</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13ADB971" w14:textId="17D79ECE" w:rsidR="0068358B" w:rsidRPr="00480800" w:rsidRDefault="0068358B" w:rsidP="0068358B">
            <w:pPr>
              <w:spacing w:after="0"/>
              <w:jc w:val="center"/>
              <w:rPr>
                <w:ins w:id="316" w:author="Reihaneh Malekafzaliardakani" w:date="2025-05-02T11:48:00Z"/>
                <w:rFonts w:asciiTheme="minorBidi" w:hAnsiTheme="minorBidi" w:cstheme="minorBidi"/>
                <w:sz w:val="18"/>
                <w:szCs w:val="18"/>
                <w:lang w:eastAsia="zh-CN"/>
              </w:rPr>
            </w:pPr>
            <w:ins w:id="317" w:author="Reihaneh Malekafzaliardakani" w:date="2025-05-02T11:48:00Z">
              <w:r w:rsidRPr="00480800">
                <w:rPr>
                  <w:rFonts w:asciiTheme="minorBidi" w:hAnsiTheme="minorBidi" w:cstheme="minorBidi"/>
                  <w:color w:val="000000"/>
                  <w:sz w:val="18"/>
                  <w:szCs w:val="18"/>
                </w:rPr>
                <w:t>CA_n48A-n258A/G/H</w:t>
              </w:r>
              <w:r w:rsidRPr="00480800">
                <w:rPr>
                  <w:rFonts w:asciiTheme="minorBidi" w:hAnsiTheme="minorBidi" w:cstheme="minorBidi"/>
                  <w:color w:val="000000"/>
                  <w:sz w:val="18"/>
                  <w:szCs w:val="18"/>
                </w:rPr>
                <w:br/>
                <w:t>CA_n77A-n258A/G/H</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AFE864" w14:textId="45F3F577" w:rsidR="0068358B" w:rsidRPr="00480800" w:rsidRDefault="0068358B" w:rsidP="0068358B">
            <w:pPr>
              <w:spacing w:after="0"/>
              <w:jc w:val="center"/>
              <w:rPr>
                <w:ins w:id="318" w:author="Reihaneh Malekafzaliardakani" w:date="2025-05-02T11:48:00Z"/>
                <w:rFonts w:asciiTheme="minorBidi" w:hAnsiTheme="minorBidi" w:cstheme="minorBidi"/>
                <w:color w:val="000000"/>
                <w:sz w:val="18"/>
                <w:szCs w:val="18"/>
              </w:rPr>
            </w:pPr>
            <w:ins w:id="319" w:author="Reihaneh Malekafzaliardakani" w:date="2025-05-02T11:48: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72EA9F" w14:textId="3B1CABA6" w:rsidR="0068358B" w:rsidRPr="00480800" w:rsidRDefault="0068358B" w:rsidP="0068358B">
            <w:pPr>
              <w:spacing w:after="0"/>
              <w:jc w:val="center"/>
              <w:rPr>
                <w:ins w:id="320" w:author="Reihaneh Malekafzaliardakani" w:date="2025-05-02T11:48:00Z"/>
                <w:rFonts w:asciiTheme="minorBidi" w:hAnsiTheme="minorBidi" w:cstheme="minorBidi"/>
                <w:color w:val="000000"/>
                <w:sz w:val="18"/>
                <w:szCs w:val="18"/>
              </w:rPr>
            </w:pPr>
            <w:ins w:id="321" w:author="Reihaneh Malekafzaliardakani" w:date="2025-05-02T11:48: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689F8244" w14:textId="55F1DBD7" w:rsidR="0068358B" w:rsidRPr="00480800" w:rsidRDefault="0068358B" w:rsidP="0068358B">
            <w:pPr>
              <w:spacing w:after="0"/>
              <w:jc w:val="center"/>
              <w:rPr>
                <w:ins w:id="322" w:author="Reihaneh Malekafzaliardakani" w:date="2025-05-02T11:48:00Z"/>
                <w:rFonts w:asciiTheme="minorBidi" w:hAnsiTheme="minorBidi" w:cstheme="minorBidi"/>
                <w:sz w:val="18"/>
                <w:szCs w:val="18"/>
                <w:lang w:eastAsia="zh-CN"/>
              </w:rPr>
            </w:pPr>
            <w:ins w:id="323" w:author="Reihaneh Malekafzaliardakani" w:date="2025-05-02T11:48:00Z">
              <w:r w:rsidRPr="00480800">
                <w:rPr>
                  <w:rFonts w:asciiTheme="minorBidi" w:hAnsiTheme="minorBidi" w:cstheme="minorBidi"/>
                  <w:color w:val="000000"/>
                  <w:sz w:val="18"/>
                  <w:szCs w:val="18"/>
                </w:rPr>
                <w:t>4 and 5</w:t>
              </w:r>
            </w:ins>
          </w:p>
        </w:tc>
      </w:tr>
      <w:tr w:rsidR="0068358B" w:rsidRPr="007B6BD5" w14:paraId="492E7090" w14:textId="77777777" w:rsidTr="007456A1">
        <w:trPr>
          <w:jc w:val="center"/>
          <w:ins w:id="324" w:author="Reihaneh Malekafzaliardakani" w:date="2025-05-02T11:48:00Z"/>
        </w:trPr>
        <w:tc>
          <w:tcPr>
            <w:tcW w:w="2776" w:type="dxa"/>
            <w:tcBorders>
              <w:top w:val="nil"/>
              <w:left w:val="single" w:sz="4" w:space="0" w:color="auto"/>
              <w:bottom w:val="nil"/>
              <w:right w:val="single" w:sz="4" w:space="0" w:color="auto"/>
            </w:tcBorders>
            <w:shd w:val="clear" w:color="auto" w:fill="auto"/>
            <w:vAlign w:val="center"/>
          </w:tcPr>
          <w:p w14:paraId="4957DEF0" w14:textId="77777777" w:rsidR="0068358B" w:rsidRPr="00480800" w:rsidRDefault="0068358B" w:rsidP="0068358B">
            <w:pPr>
              <w:spacing w:after="0"/>
              <w:jc w:val="center"/>
              <w:rPr>
                <w:ins w:id="325" w:author="Reihaneh Malekafzaliardakani" w:date="2025-05-02T11:48: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B106EEF" w14:textId="77777777" w:rsidR="0068358B" w:rsidRPr="00480800" w:rsidRDefault="0068358B" w:rsidP="0068358B">
            <w:pPr>
              <w:spacing w:after="0"/>
              <w:jc w:val="center"/>
              <w:rPr>
                <w:ins w:id="326"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7CA72E" w14:textId="3A8BAD75" w:rsidR="0068358B" w:rsidRPr="00480800" w:rsidRDefault="0068358B" w:rsidP="0068358B">
            <w:pPr>
              <w:spacing w:after="0"/>
              <w:jc w:val="center"/>
              <w:rPr>
                <w:ins w:id="327" w:author="Reihaneh Malekafzaliardakani" w:date="2025-05-02T11:48:00Z"/>
                <w:rFonts w:asciiTheme="minorBidi" w:hAnsiTheme="minorBidi" w:cstheme="minorBidi"/>
                <w:color w:val="000000"/>
                <w:sz w:val="18"/>
                <w:szCs w:val="18"/>
              </w:rPr>
            </w:pPr>
            <w:ins w:id="328" w:author="Reihaneh Malekafzaliardakani" w:date="2025-05-02T11:48: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26802D" w14:textId="1B8A3FFE" w:rsidR="0068358B" w:rsidRPr="00480800" w:rsidRDefault="0068358B" w:rsidP="0068358B">
            <w:pPr>
              <w:spacing w:after="0"/>
              <w:jc w:val="center"/>
              <w:rPr>
                <w:ins w:id="329" w:author="Reihaneh Malekafzaliardakani" w:date="2025-05-02T11:48:00Z"/>
                <w:rFonts w:asciiTheme="minorBidi" w:hAnsiTheme="minorBidi" w:cstheme="minorBidi"/>
                <w:color w:val="000000"/>
                <w:sz w:val="18"/>
                <w:szCs w:val="18"/>
              </w:rPr>
            </w:pPr>
            <w:ins w:id="330" w:author="Reihaneh Malekafzaliardakani" w:date="2025-05-02T11:48: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351030D7" w14:textId="77777777" w:rsidR="0068358B" w:rsidRPr="00480800" w:rsidRDefault="0068358B" w:rsidP="0068358B">
            <w:pPr>
              <w:spacing w:after="0"/>
              <w:jc w:val="center"/>
              <w:rPr>
                <w:ins w:id="331" w:author="Reihaneh Malekafzaliardakani" w:date="2025-05-02T11:48:00Z"/>
                <w:rFonts w:asciiTheme="minorBidi" w:hAnsiTheme="minorBidi" w:cstheme="minorBidi"/>
                <w:sz w:val="18"/>
                <w:szCs w:val="18"/>
                <w:lang w:eastAsia="zh-CN"/>
              </w:rPr>
            </w:pPr>
          </w:p>
        </w:tc>
      </w:tr>
      <w:tr w:rsidR="0068358B" w:rsidRPr="007B6BD5" w14:paraId="6ADE3531" w14:textId="77777777" w:rsidTr="007456A1">
        <w:trPr>
          <w:jc w:val="center"/>
          <w:ins w:id="332" w:author="Reihaneh Malekafzaliardakani" w:date="2025-05-02T11:48:00Z"/>
        </w:trPr>
        <w:tc>
          <w:tcPr>
            <w:tcW w:w="2776" w:type="dxa"/>
            <w:tcBorders>
              <w:top w:val="nil"/>
              <w:left w:val="single" w:sz="4" w:space="0" w:color="auto"/>
              <w:bottom w:val="single" w:sz="4" w:space="0" w:color="auto"/>
              <w:right w:val="single" w:sz="4" w:space="0" w:color="auto"/>
            </w:tcBorders>
            <w:shd w:val="clear" w:color="auto" w:fill="auto"/>
            <w:vAlign w:val="center"/>
          </w:tcPr>
          <w:p w14:paraId="15A11098" w14:textId="77777777" w:rsidR="0068358B" w:rsidRPr="00480800" w:rsidRDefault="0068358B" w:rsidP="0068358B">
            <w:pPr>
              <w:spacing w:after="0"/>
              <w:jc w:val="center"/>
              <w:rPr>
                <w:ins w:id="333" w:author="Reihaneh Malekafzaliardakani" w:date="2025-05-02T11:48: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06473F" w14:textId="77777777" w:rsidR="0068358B" w:rsidRPr="00480800" w:rsidRDefault="0068358B" w:rsidP="0068358B">
            <w:pPr>
              <w:spacing w:after="0"/>
              <w:jc w:val="center"/>
              <w:rPr>
                <w:ins w:id="334"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E8264A" w14:textId="21C5A8A0" w:rsidR="0068358B" w:rsidRPr="00480800" w:rsidRDefault="0068358B" w:rsidP="0068358B">
            <w:pPr>
              <w:spacing w:after="0"/>
              <w:jc w:val="center"/>
              <w:rPr>
                <w:ins w:id="335" w:author="Reihaneh Malekafzaliardakani" w:date="2025-05-02T11:48:00Z"/>
                <w:rFonts w:asciiTheme="minorBidi" w:hAnsiTheme="minorBidi" w:cstheme="minorBidi"/>
                <w:color w:val="000000"/>
                <w:sz w:val="18"/>
                <w:szCs w:val="18"/>
              </w:rPr>
            </w:pPr>
            <w:ins w:id="336" w:author="Reihaneh Malekafzaliardakani" w:date="2025-05-02T11:48: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1195A8" w14:textId="36E2C231" w:rsidR="0068358B" w:rsidRPr="00480800" w:rsidRDefault="0068358B" w:rsidP="0068358B">
            <w:pPr>
              <w:spacing w:after="0"/>
              <w:jc w:val="center"/>
              <w:rPr>
                <w:ins w:id="337" w:author="Reihaneh Malekafzaliardakani" w:date="2025-05-02T11:48:00Z"/>
                <w:rFonts w:asciiTheme="minorBidi" w:hAnsiTheme="minorBidi" w:cstheme="minorBidi"/>
                <w:color w:val="000000"/>
                <w:sz w:val="18"/>
                <w:szCs w:val="18"/>
              </w:rPr>
            </w:pPr>
            <w:ins w:id="338" w:author="Reihaneh Malekafzaliardakani" w:date="2025-05-02T11:48:00Z">
              <w:r w:rsidRPr="00480800">
                <w:rPr>
                  <w:rFonts w:asciiTheme="minorBidi" w:hAnsiTheme="minorBidi" w:cstheme="minorBidi"/>
                  <w:color w:val="000000"/>
                  <w:sz w:val="18"/>
                  <w:szCs w:val="18"/>
                </w:rPr>
                <w:t>CA_n258(G-H)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6CA757BF" w14:textId="77777777" w:rsidR="0068358B" w:rsidRPr="00480800" w:rsidRDefault="0068358B" w:rsidP="0068358B">
            <w:pPr>
              <w:spacing w:after="0"/>
              <w:jc w:val="center"/>
              <w:rPr>
                <w:ins w:id="339" w:author="Reihaneh Malekafzaliardakani" w:date="2025-05-02T11:48:00Z"/>
                <w:rFonts w:asciiTheme="minorBidi" w:hAnsiTheme="minorBidi" w:cstheme="minorBidi"/>
                <w:sz w:val="18"/>
                <w:szCs w:val="18"/>
                <w:lang w:eastAsia="zh-CN"/>
              </w:rPr>
            </w:pPr>
          </w:p>
        </w:tc>
      </w:tr>
      <w:tr w:rsidR="0068358B" w:rsidRPr="007B6BD5" w14:paraId="7D5253ED" w14:textId="77777777" w:rsidTr="007456A1">
        <w:trPr>
          <w:jc w:val="center"/>
          <w:ins w:id="340" w:author="Reihaneh Malekafzaliardakani" w:date="2025-05-02T11:48:00Z"/>
        </w:trPr>
        <w:tc>
          <w:tcPr>
            <w:tcW w:w="2776" w:type="dxa"/>
            <w:tcBorders>
              <w:top w:val="single" w:sz="4" w:space="0" w:color="auto"/>
              <w:left w:val="single" w:sz="4" w:space="0" w:color="auto"/>
              <w:bottom w:val="nil"/>
              <w:right w:val="single" w:sz="4" w:space="0" w:color="auto"/>
            </w:tcBorders>
            <w:shd w:val="clear" w:color="auto" w:fill="auto"/>
            <w:vAlign w:val="center"/>
          </w:tcPr>
          <w:p w14:paraId="69AB8DE9" w14:textId="344090E4" w:rsidR="0068358B" w:rsidRPr="00480800" w:rsidRDefault="0068358B" w:rsidP="0068358B">
            <w:pPr>
              <w:spacing w:after="0"/>
              <w:jc w:val="center"/>
              <w:rPr>
                <w:ins w:id="341" w:author="Reihaneh Malekafzaliardakani" w:date="2025-05-02T11:48:00Z"/>
                <w:rFonts w:asciiTheme="minorBidi" w:hAnsiTheme="minorBidi" w:cstheme="minorBidi"/>
                <w:sz w:val="18"/>
                <w:szCs w:val="18"/>
              </w:rPr>
            </w:pPr>
            <w:ins w:id="342" w:author="Reihaneh Malekafzaliardakani" w:date="2025-05-02T11:48:00Z">
              <w:r w:rsidRPr="00480800">
                <w:rPr>
                  <w:rFonts w:asciiTheme="minorBidi" w:hAnsiTheme="minorBidi" w:cstheme="minorBidi"/>
                  <w:color w:val="000000"/>
                  <w:sz w:val="18"/>
                  <w:szCs w:val="18"/>
                </w:rPr>
                <w:t>CA_n48A-n77A-n258(G-I)</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7570203F" w14:textId="2C03526C" w:rsidR="0068358B" w:rsidRPr="00480800" w:rsidRDefault="0068358B" w:rsidP="0068358B">
            <w:pPr>
              <w:spacing w:after="0"/>
              <w:jc w:val="center"/>
              <w:rPr>
                <w:ins w:id="343" w:author="Reihaneh Malekafzaliardakani" w:date="2025-05-02T11:48:00Z"/>
                <w:rFonts w:asciiTheme="minorBidi" w:hAnsiTheme="minorBidi" w:cstheme="minorBidi"/>
                <w:sz w:val="18"/>
                <w:szCs w:val="18"/>
                <w:lang w:eastAsia="zh-CN"/>
              </w:rPr>
            </w:pPr>
            <w:ins w:id="344" w:author="Reihaneh Malekafzaliardakani" w:date="2025-05-02T11:48:00Z">
              <w:r w:rsidRPr="00480800">
                <w:rPr>
                  <w:rFonts w:asciiTheme="minorBidi" w:hAnsiTheme="minorBidi" w:cstheme="minorBidi"/>
                  <w:color w:val="000000"/>
                  <w:sz w:val="18"/>
                  <w:szCs w:val="18"/>
                </w:rPr>
                <w:t>CA_n48A-n258A/G/H/I</w:t>
              </w:r>
              <w:r w:rsidRPr="00480800">
                <w:rPr>
                  <w:rFonts w:asciiTheme="minorBidi" w:hAnsiTheme="minorBidi" w:cstheme="minorBidi"/>
                  <w:color w:val="000000"/>
                  <w:sz w:val="18"/>
                  <w:szCs w:val="18"/>
                </w:rPr>
                <w:br/>
                <w:t>CA_n77A-n258A/G/H/I</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9213B6" w14:textId="167DB9AD" w:rsidR="0068358B" w:rsidRPr="00480800" w:rsidRDefault="0068358B" w:rsidP="0068358B">
            <w:pPr>
              <w:spacing w:after="0"/>
              <w:jc w:val="center"/>
              <w:rPr>
                <w:ins w:id="345" w:author="Reihaneh Malekafzaliardakani" w:date="2025-05-02T11:48:00Z"/>
                <w:rFonts w:asciiTheme="minorBidi" w:hAnsiTheme="minorBidi" w:cstheme="minorBidi"/>
                <w:color w:val="000000"/>
                <w:sz w:val="18"/>
                <w:szCs w:val="18"/>
              </w:rPr>
            </w:pPr>
            <w:ins w:id="346" w:author="Reihaneh Malekafzaliardakani" w:date="2025-05-02T11:48: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0B0CA7" w14:textId="7048DD6A" w:rsidR="0068358B" w:rsidRPr="00480800" w:rsidRDefault="0068358B" w:rsidP="0068358B">
            <w:pPr>
              <w:spacing w:after="0"/>
              <w:jc w:val="center"/>
              <w:rPr>
                <w:ins w:id="347" w:author="Reihaneh Malekafzaliardakani" w:date="2025-05-02T11:48:00Z"/>
                <w:rFonts w:asciiTheme="minorBidi" w:hAnsiTheme="minorBidi" w:cstheme="minorBidi"/>
                <w:color w:val="000000"/>
                <w:sz w:val="18"/>
                <w:szCs w:val="18"/>
              </w:rPr>
            </w:pPr>
            <w:ins w:id="348" w:author="Reihaneh Malekafzaliardakani" w:date="2025-05-02T11:48: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56F12CD9" w14:textId="366314DC" w:rsidR="0068358B" w:rsidRPr="00480800" w:rsidRDefault="0068358B" w:rsidP="0068358B">
            <w:pPr>
              <w:spacing w:after="0"/>
              <w:jc w:val="center"/>
              <w:rPr>
                <w:ins w:id="349" w:author="Reihaneh Malekafzaliardakani" w:date="2025-05-02T11:48:00Z"/>
                <w:rFonts w:asciiTheme="minorBidi" w:hAnsiTheme="minorBidi" w:cstheme="minorBidi"/>
                <w:sz w:val="18"/>
                <w:szCs w:val="18"/>
                <w:lang w:eastAsia="zh-CN"/>
              </w:rPr>
            </w:pPr>
            <w:ins w:id="350" w:author="Reihaneh Malekafzaliardakani" w:date="2025-05-02T11:48:00Z">
              <w:r w:rsidRPr="00480800">
                <w:rPr>
                  <w:rFonts w:asciiTheme="minorBidi" w:hAnsiTheme="minorBidi" w:cstheme="minorBidi"/>
                  <w:color w:val="000000"/>
                  <w:sz w:val="18"/>
                  <w:szCs w:val="18"/>
                </w:rPr>
                <w:t>4 and 5</w:t>
              </w:r>
            </w:ins>
          </w:p>
        </w:tc>
      </w:tr>
      <w:tr w:rsidR="0068358B" w:rsidRPr="007B6BD5" w14:paraId="389A1524" w14:textId="77777777" w:rsidTr="007456A1">
        <w:trPr>
          <w:jc w:val="center"/>
          <w:ins w:id="351" w:author="Reihaneh Malekafzaliardakani" w:date="2025-05-02T11:48:00Z"/>
        </w:trPr>
        <w:tc>
          <w:tcPr>
            <w:tcW w:w="2776" w:type="dxa"/>
            <w:tcBorders>
              <w:top w:val="nil"/>
              <w:left w:val="single" w:sz="4" w:space="0" w:color="auto"/>
              <w:bottom w:val="nil"/>
              <w:right w:val="single" w:sz="4" w:space="0" w:color="auto"/>
            </w:tcBorders>
            <w:shd w:val="clear" w:color="auto" w:fill="auto"/>
            <w:vAlign w:val="center"/>
          </w:tcPr>
          <w:p w14:paraId="5A6A95CB" w14:textId="77777777" w:rsidR="0068358B" w:rsidRPr="00480800" w:rsidRDefault="0068358B" w:rsidP="0068358B">
            <w:pPr>
              <w:spacing w:after="0"/>
              <w:jc w:val="center"/>
              <w:rPr>
                <w:ins w:id="352" w:author="Reihaneh Malekafzaliardakani" w:date="2025-05-02T11:48: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46017FC3" w14:textId="77777777" w:rsidR="0068358B" w:rsidRPr="00480800" w:rsidRDefault="0068358B" w:rsidP="0068358B">
            <w:pPr>
              <w:spacing w:after="0"/>
              <w:jc w:val="center"/>
              <w:rPr>
                <w:ins w:id="353"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8F2EB6" w14:textId="1223FE63" w:rsidR="0068358B" w:rsidRPr="00480800" w:rsidRDefault="0068358B" w:rsidP="0068358B">
            <w:pPr>
              <w:spacing w:after="0"/>
              <w:jc w:val="center"/>
              <w:rPr>
                <w:ins w:id="354" w:author="Reihaneh Malekafzaliardakani" w:date="2025-05-02T11:48:00Z"/>
                <w:rFonts w:asciiTheme="minorBidi" w:hAnsiTheme="minorBidi" w:cstheme="minorBidi"/>
                <w:color w:val="000000"/>
                <w:sz w:val="18"/>
                <w:szCs w:val="18"/>
              </w:rPr>
            </w:pPr>
            <w:ins w:id="355" w:author="Reihaneh Malekafzaliardakani" w:date="2025-05-02T11:48: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FFD1EA" w14:textId="09E2D3DD" w:rsidR="0068358B" w:rsidRPr="00480800" w:rsidRDefault="0068358B" w:rsidP="0068358B">
            <w:pPr>
              <w:spacing w:after="0"/>
              <w:jc w:val="center"/>
              <w:rPr>
                <w:ins w:id="356" w:author="Reihaneh Malekafzaliardakani" w:date="2025-05-02T11:48:00Z"/>
                <w:rFonts w:asciiTheme="minorBidi" w:hAnsiTheme="minorBidi" w:cstheme="minorBidi"/>
                <w:color w:val="000000"/>
                <w:sz w:val="18"/>
                <w:szCs w:val="18"/>
              </w:rPr>
            </w:pPr>
            <w:ins w:id="357" w:author="Reihaneh Malekafzaliardakani" w:date="2025-05-02T11:48: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3624B0A9" w14:textId="77777777" w:rsidR="0068358B" w:rsidRPr="00480800" w:rsidRDefault="0068358B" w:rsidP="0068358B">
            <w:pPr>
              <w:spacing w:after="0"/>
              <w:jc w:val="center"/>
              <w:rPr>
                <w:ins w:id="358" w:author="Reihaneh Malekafzaliardakani" w:date="2025-05-02T11:48:00Z"/>
                <w:rFonts w:asciiTheme="minorBidi" w:hAnsiTheme="minorBidi" w:cstheme="minorBidi"/>
                <w:sz w:val="18"/>
                <w:szCs w:val="18"/>
                <w:lang w:eastAsia="zh-CN"/>
              </w:rPr>
            </w:pPr>
          </w:p>
        </w:tc>
      </w:tr>
      <w:tr w:rsidR="0068358B" w:rsidRPr="007B6BD5" w14:paraId="7E0B9292" w14:textId="77777777" w:rsidTr="007456A1">
        <w:trPr>
          <w:jc w:val="center"/>
          <w:ins w:id="359" w:author="Reihaneh Malekafzaliardakani" w:date="2025-05-02T11:48:00Z"/>
        </w:trPr>
        <w:tc>
          <w:tcPr>
            <w:tcW w:w="2776" w:type="dxa"/>
            <w:tcBorders>
              <w:top w:val="nil"/>
              <w:left w:val="single" w:sz="4" w:space="0" w:color="auto"/>
              <w:bottom w:val="single" w:sz="4" w:space="0" w:color="auto"/>
              <w:right w:val="single" w:sz="4" w:space="0" w:color="auto"/>
            </w:tcBorders>
            <w:shd w:val="clear" w:color="auto" w:fill="auto"/>
            <w:vAlign w:val="center"/>
          </w:tcPr>
          <w:p w14:paraId="0A29E671" w14:textId="77777777" w:rsidR="0068358B" w:rsidRPr="00480800" w:rsidRDefault="0068358B" w:rsidP="0068358B">
            <w:pPr>
              <w:spacing w:after="0"/>
              <w:jc w:val="center"/>
              <w:rPr>
                <w:ins w:id="360" w:author="Reihaneh Malekafzaliardakani" w:date="2025-05-02T11:48: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7A20CC" w14:textId="77777777" w:rsidR="0068358B" w:rsidRPr="00480800" w:rsidRDefault="0068358B" w:rsidP="0068358B">
            <w:pPr>
              <w:spacing w:after="0"/>
              <w:jc w:val="center"/>
              <w:rPr>
                <w:ins w:id="361"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C48D7DF" w14:textId="5DE68C17" w:rsidR="0068358B" w:rsidRPr="00480800" w:rsidRDefault="0068358B" w:rsidP="0068358B">
            <w:pPr>
              <w:spacing w:after="0"/>
              <w:jc w:val="center"/>
              <w:rPr>
                <w:ins w:id="362" w:author="Reihaneh Malekafzaliardakani" w:date="2025-05-02T11:48:00Z"/>
                <w:rFonts w:asciiTheme="minorBidi" w:hAnsiTheme="minorBidi" w:cstheme="minorBidi"/>
                <w:color w:val="000000"/>
                <w:sz w:val="18"/>
                <w:szCs w:val="18"/>
              </w:rPr>
            </w:pPr>
            <w:ins w:id="363" w:author="Reihaneh Malekafzaliardakani" w:date="2025-05-02T11:48: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8E74D4" w14:textId="70994125" w:rsidR="0068358B" w:rsidRPr="00480800" w:rsidRDefault="0068358B" w:rsidP="0068358B">
            <w:pPr>
              <w:spacing w:after="0"/>
              <w:jc w:val="center"/>
              <w:rPr>
                <w:ins w:id="364" w:author="Reihaneh Malekafzaliardakani" w:date="2025-05-02T11:48:00Z"/>
                <w:rFonts w:asciiTheme="minorBidi" w:hAnsiTheme="minorBidi" w:cstheme="minorBidi"/>
                <w:color w:val="000000"/>
                <w:sz w:val="18"/>
                <w:szCs w:val="18"/>
              </w:rPr>
            </w:pPr>
            <w:ins w:id="365" w:author="Reihaneh Malekafzaliardakani" w:date="2025-05-02T11:48:00Z">
              <w:r w:rsidRPr="00480800">
                <w:rPr>
                  <w:rFonts w:asciiTheme="minorBidi" w:hAnsiTheme="minorBidi" w:cstheme="minorBidi"/>
                  <w:color w:val="000000"/>
                  <w:sz w:val="18"/>
                  <w:szCs w:val="18"/>
                </w:rPr>
                <w:t>CA_n258(G-I)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0124DBA9" w14:textId="77777777" w:rsidR="0068358B" w:rsidRPr="00480800" w:rsidRDefault="0068358B" w:rsidP="0068358B">
            <w:pPr>
              <w:spacing w:after="0"/>
              <w:jc w:val="center"/>
              <w:rPr>
                <w:ins w:id="366" w:author="Reihaneh Malekafzaliardakani" w:date="2025-05-02T11:48:00Z"/>
                <w:rFonts w:asciiTheme="minorBidi" w:hAnsiTheme="minorBidi" w:cstheme="minorBidi"/>
                <w:sz w:val="18"/>
                <w:szCs w:val="18"/>
                <w:lang w:eastAsia="zh-CN"/>
              </w:rPr>
            </w:pPr>
          </w:p>
        </w:tc>
      </w:tr>
      <w:tr w:rsidR="0068358B" w:rsidRPr="007B6BD5" w14:paraId="4AC5630D" w14:textId="77777777" w:rsidTr="007456A1">
        <w:trPr>
          <w:jc w:val="center"/>
          <w:ins w:id="367" w:author="Reihaneh Malekafzaliardakani" w:date="2025-05-02T11:48:00Z"/>
        </w:trPr>
        <w:tc>
          <w:tcPr>
            <w:tcW w:w="2776" w:type="dxa"/>
            <w:tcBorders>
              <w:top w:val="single" w:sz="4" w:space="0" w:color="auto"/>
              <w:left w:val="single" w:sz="4" w:space="0" w:color="auto"/>
              <w:bottom w:val="nil"/>
              <w:right w:val="single" w:sz="4" w:space="0" w:color="auto"/>
            </w:tcBorders>
            <w:shd w:val="clear" w:color="auto" w:fill="auto"/>
            <w:vAlign w:val="center"/>
          </w:tcPr>
          <w:p w14:paraId="1D02E361" w14:textId="42650CC5" w:rsidR="0068358B" w:rsidRPr="00480800" w:rsidRDefault="0068358B" w:rsidP="0068358B">
            <w:pPr>
              <w:spacing w:after="0"/>
              <w:jc w:val="center"/>
              <w:rPr>
                <w:ins w:id="368" w:author="Reihaneh Malekafzaliardakani" w:date="2025-05-02T11:48:00Z"/>
                <w:rFonts w:asciiTheme="minorBidi" w:hAnsiTheme="minorBidi" w:cstheme="minorBidi"/>
                <w:sz w:val="18"/>
                <w:szCs w:val="18"/>
              </w:rPr>
            </w:pPr>
            <w:ins w:id="369" w:author="Reihaneh Malekafzaliardakani" w:date="2025-05-02T11:48:00Z">
              <w:r w:rsidRPr="00480800">
                <w:rPr>
                  <w:rFonts w:asciiTheme="minorBidi" w:hAnsiTheme="minorBidi" w:cstheme="minorBidi"/>
                  <w:color w:val="000000"/>
                  <w:sz w:val="18"/>
                  <w:szCs w:val="18"/>
                </w:rPr>
                <w:t>CA_n48A-n77A-n258(G-J)</w:t>
              </w:r>
            </w:ins>
          </w:p>
        </w:tc>
        <w:tc>
          <w:tcPr>
            <w:tcW w:w="3096" w:type="dxa"/>
            <w:tcBorders>
              <w:top w:val="single" w:sz="4" w:space="0" w:color="auto"/>
              <w:left w:val="single" w:sz="4" w:space="0" w:color="auto"/>
              <w:bottom w:val="nil"/>
              <w:right w:val="single" w:sz="4" w:space="0" w:color="auto"/>
            </w:tcBorders>
            <w:shd w:val="clear" w:color="auto" w:fill="auto"/>
            <w:vAlign w:val="center"/>
          </w:tcPr>
          <w:p w14:paraId="12D9B451" w14:textId="39A7C3CC" w:rsidR="0068358B" w:rsidRPr="00480800" w:rsidRDefault="0068358B" w:rsidP="0068358B">
            <w:pPr>
              <w:spacing w:after="0"/>
              <w:jc w:val="center"/>
              <w:rPr>
                <w:ins w:id="370" w:author="Reihaneh Malekafzaliardakani" w:date="2025-05-02T11:48:00Z"/>
                <w:rFonts w:asciiTheme="minorBidi" w:hAnsiTheme="minorBidi" w:cstheme="minorBidi"/>
                <w:sz w:val="18"/>
                <w:szCs w:val="18"/>
                <w:lang w:eastAsia="zh-CN"/>
              </w:rPr>
            </w:pPr>
            <w:ins w:id="371" w:author="Reihaneh Malekafzaliardakani" w:date="2025-05-02T11:48:00Z">
              <w:r w:rsidRPr="00480800">
                <w:rPr>
                  <w:rFonts w:asciiTheme="minorBidi" w:hAnsiTheme="minorBidi" w:cstheme="minorBidi"/>
                  <w:color w:val="000000"/>
                  <w:sz w:val="18"/>
                  <w:szCs w:val="18"/>
                </w:rPr>
                <w:t>CA_n48A-n258A/G/H/I/J</w:t>
              </w:r>
              <w:r w:rsidRPr="00480800">
                <w:rPr>
                  <w:rFonts w:asciiTheme="minorBidi" w:hAnsiTheme="minorBidi" w:cstheme="minorBidi"/>
                  <w:color w:val="000000"/>
                  <w:sz w:val="18"/>
                  <w:szCs w:val="18"/>
                </w:rPr>
                <w:br/>
                <w:t>CA_n77A-n258A/G/H/I/J</w:t>
              </w:r>
            </w:ins>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E7441E" w14:textId="740F47F7" w:rsidR="0068358B" w:rsidRPr="00480800" w:rsidRDefault="0068358B" w:rsidP="0068358B">
            <w:pPr>
              <w:spacing w:after="0"/>
              <w:jc w:val="center"/>
              <w:rPr>
                <w:ins w:id="372" w:author="Reihaneh Malekafzaliardakani" w:date="2025-05-02T11:48:00Z"/>
                <w:rFonts w:asciiTheme="minorBidi" w:hAnsiTheme="minorBidi" w:cstheme="minorBidi"/>
                <w:color w:val="000000"/>
                <w:sz w:val="18"/>
                <w:szCs w:val="18"/>
              </w:rPr>
            </w:pPr>
            <w:ins w:id="373" w:author="Reihaneh Malekafzaliardakani" w:date="2025-05-02T11:48:00Z">
              <w:r w:rsidRPr="00480800">
                <w:rPr>
                  <w:rFonts w:asciiTheme="minorBidi" w:hAnsiTheme="minorBidi" w:cstheme="minorBidi"/>
                  <w:color w:val="000000"/>
                  <w:sz w:val="18"/>
                  <w:szCs w:val="18"/>
                </w:rPr>
                <w:t>n48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2D11AE" w14:textId="0948CD4A" w:rsidR="0068358B" w:rsidRPr="00480800" w:rsidRDefault="0068358B" w:rsidP="0068358B">
            <w:pPr>
              <w:spacing w:after="0"/>
              <w:jc w:val="center"/>
              <w:rPr>
                <w:ins w:id="374" w:author="Reihaneh Malekafzaliardakani" w:date="2025-05-02T11:48:00Z"/>
                <w:rFonts w:asciiTheme="minorBidi" w:hAnsiTheme="minorBidi" w:cstheme="minorBidi"/>
                <w:color w:val="000000"/>
                <w:sz w:val="18"/>
                <w:szCs w:val="18"/>
              </w:rPr>
            </w:pPr>
            <w:ins w:id="375" w:author="Reihaneh Malekafzaliardakani" w:date="2025-05-02T11:48:00Z">
              <w:r w:rsidRPr="00480800">
                <w:rPr>
                  <w:rFonts w:asciiTheme="minorBidi" w:hAnsiTheme="minorBidi" w:cstheme="minorBidi"/>
                  <w:color w:val="000000"/>
                  <w:sz w:val="18"/>
                  <w:szCs w:val="18"/>
                </w:rPr>
                <w:t>n48 channel bandwidths in Table 5.3.5-1</w:t>
              </w:r>
            </w:ins>
          </w:p>
        </w:tc>
        <w:tc>
          <w:tcPr>
            <w:tcW w:w="2699" w:type="dxa"/>
            <w:tcBorders>
              <w:top w:val="single" w:sz="4" w:space="0" w:color="auto"/>
              <w:left w:val="single" w:sz="4" w:space="0" w:color="auto"/>
              <w:bottom w:val="nil"/>
              <w:right w:val="single" w:sz="4" w:space="0" w:color="auto"/>
            </w:tcBorders>
            <w:shd w:val="clear" w:color="auto" w:fill="auto"/>
            <w:vAlign w:val="center"/>
          </w:tcPr>
          <w:p w14:paraId="170C37CD" w14:textId="48F83B6A" w:rsidR="0068358B" w:rsidRPr="00480800" w:rsidRDefault="0068358B" w:rsidP="0068358B">
            <w:pPr>
              <w:spacing w:after="0"/>
              <w:jc w:val="center"/>
              <w:rPr>
                <w:ins w:id="376" w:author="Reihaneh Malekafzaliardakani" w:date="2025-05-02T11:48:00Z"/>
                <w:rFonts w:asciiTheme="minorBidi" w:hAnsiTheme="minorBidi" w:cstheme="minorBidi"/>
                <w:sz w:val="18"/>
                <w:szCs w:val="18"/>
                <w:lang w:eastAsia="zh-CN"/>
              </w:rPr>
            </w:pPr>
            <w:ins w:id="377" w:author="Reihaneh Malekafzaliardakani" w:date="2025-05-02T11:48:00Z">
              <w:r w:rsidRPr="00480800">
                <w:rPr>
                  <w:rFonts w:asciiTheme="minorBidi" w:hAnsiTheme="minorBidi" w:cstheme="minorBidi"/>
                  <w:color w:val="000000"/>
                  <w:sz w:val="18"/>
                  <w:szCs w:val="18"/>
                </w:rPr>
                <w:t>4 and 5</w:t>
              </w:r>
            </w:ins>
          </w:p>
        </w:tc>
      </w:tr>
      <w:tr w:rsidR="0068358B" w:rsidRPr="007B6BD5" w14:paraId="7CC77DF1" w14:textId="77777777" w:rsidTr="007456A1">
        <w:trPr>
          <w:jc w:val="center"/>
          <w:ins w:id="378" w:author="Reihaneh Malekafzaliardakani" w:date="2025-05-02T11:48:00Z"/>
        </w:trPr>
        <w:tc>
          <w:tcPr>
            <w:tcW w:w="2776" w:type="dxa"/>
            <w:tcBorders>
              <w:top w:val="nil"/>
              <w:left w:val="single" w:sz="4" w:space="0" w:color="auto"/>
              <w:bottom w:val="nil"/>
              <w:right w:val="single" w:sz="4" w:space="0" w:color="auto"/>
            </w:tcBorders>
            <w:shd w:val="clear" w:color="auto" w:fill="auto"/>
            <w:vAlign w:val="center"/>
          </w:tcPr>
          <w:p w14:paraId="1175D0AD" w14:textId="77777777" w:rsidR="0068358B" w:rsidRPr="00480800" w:rsidRDefault="0068358B" w:rsidP="0068358B">
            <w:pPr>
              <w:spacing w:after="0"/>
              <w:jc w:val="center"/>
              <w:rPr>
                <w:ins w:id="379" w:author="Reihaneh Malekafzaliardakani" w:date="2025-05-02T11:48:00Z"/>
                <w:rFonts w:asciiTheme="minorBidi" w:hAnsiTheme="minorBidi" w:cstheme="minorBidi"/>
                <w:sz w:val="18"/>
                <w:szCs w:val="18"/>
              </w:rPr>
            </w:pPr>
          </w:p>
        </w:tc>
        <w:tc>
          <w:tcPr>
            <w:tcW w:w="3096" w:type="dxa"/>
            <w:tcBorders>
              <w:top w:val="nil"/>
              <w:left w:val="single" w:sz="4" w:space="0" w:color="auto"/>
              <w:bottom w:val="nil"/>
              <w:right w:val="single" w:sz="4" w:space="0" w:color="auto"/>
            </w:tcBorders>
            <w:shd w:val="clear" w:color="auto" w:fill="auto"/>
            <w:vAlign w:val="center"/>
          </w:tcPr>
          <w:p w14:paraId="6FD3465A" w14:textId="77777777" w:rsidR="0068358B" w:rsidRPr="00480800" w:rsidRDefault="0068358B" w:rsidP="0068358B">
            <w:pPr>
              <w:spacing w:after="0"/>
              <w:jc w:val="center"/>
              <w:rPr>
                <w:ins w:id="380"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3ECBCE" w14:textId="760C3FCD" w:rsidR="0068358B" w:rsidRPr="00480800" w:rsidRDefault="0068358B" w:rsidP="0068358B">
            <w:pPr>
              <w:spacing w:after="0"/>
              <w:jc w:val="center"/>
              <w:rPr>
                <w:ins w:id="381" w:author="Reihaneh Malekafzaliardakani" w:date="2025-05-02T11:48:00Z"/>
                <w:rFonts w:asciiTheme="minorBidi" w:hAnsiTheme="minorBidi" w:cstheme="minorBidi"/>
                <w:color w:val="000000"/>
                <w:sz w:val="18"/>
                <w:szCs w:val="18"/>
              </w:rPr>
            </w:pPr>
            <w:ins w:id="382" w:author="Reihaneh Malekafzaliardakani" w:date="2025-05-02T11:48:00Z">
              <w:r w:rsidRPr="00480800">
                <w:rPr>
                  <w:rFonts w:asciiTheme="minorBidi" w:hAnsiTheme="minorBidi" w:cstheme="minorBidi"/>
                  <w:color w:val="000000"/>
                  <w:sz w:val="18"/>
                  <w:szCs w:val="18"/>
                </w:rPr>
                <w:t>n77</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1D60E5" w14:textId="4EF883B3" w:rsidR="0068358B" w:rsidRPr="00480800" w:rsidRDefault="0068358B" w:rsidP="0068358B">
            <w:pPr>
              <w:spacing w:after="0"/>
              <w:jc w:val="center"/>
              <w:rPr>
                <w:ins w:id="383" w:author="Reihaneh Malekafzaliardakani" w:date="2025-05-02T11:48:00Z"/>
                <w:rFonts w:asciiTheme="minorBidi" w:hAnsiTheme="minorBidi" w:cstheme="minorBidi"/>
                <w:color w:val="000000"/>
                <w:sz w:val="18"/>
                <w:szCs w:val="18"/>
              </w:rPr>
            </w:pPr>
            <w:ins w:id="384" w:author="Reihaneh Malekafzaliardakani" w:date="2025-05-02T11:48:00Z">
              <w:r w:rsidRPr="00480800">
                <w:rPr>
                  <w:rFonts w:asciiTheme="minorBidi" w:hAnsiTheme="minorBidi" w:cstheme="minorBidi"/>
                  <w:color w:val="000000"/>
                  <w:sz w:val="18"/>
                  <w:szCs w:val="18"/>
                </w:rPr>
                <w:t>n77 channel bandwidths in Table 5.3.5-1</w:t>
              </w:r>
            </w:ins>
          </w:p>
        </w:tc>
        <w:tc>
          <w:tcPr>
            <w:tcW w:w="2699" w:type="dxa"/>
            <w:tcBorders>
              <w:top w:val="nil"/>
              <w:left w:val="single" w:sz="4" w:space="0" w:color="auto"/>
              <w:bottom w:val="nil"/>
              <w:right w:val="single" w:sz="4" w:space="0" w:color="auto"/>
            </w:tcBorders>
            <w:shd w:val="clear" w:color="auto" w:fill="auto"/>
            <w:vAlign w:val="center"/>
          </w:tcPr>
          <w:p w14:paraId="051B20D7" w14:textId="77777777" w:rsidR="0068358B" w:rsidRPr="00480800" w:rsidRDefault="0068358B" w:rsidP="0068358B">
            <w:pPr>
              <w:spacing w:after="0"/>
              <w:jc w:val="center"/>
              <w:rPr>
                <w:ins w:id="385" w:author="Reihaneh Malekafzaliardakani" w:date="2025-05-02T11:48:00Z"/>
                <w:rFonts w:asciiTheme="minorBidi" w:hAnsiTheme="minorBidi" w:cstheme="minorBidi"/>
                <w:sz w:val="18"/>
                <w:szCs w:val="18"/>
                <w:lang w:eastAsia="zh-CN"/>
              </w:rPr>
            </w:pPr>
          </w:p>
        </w:tc>
      </w:tr>
      <w:tr w:rsidR="0068358B" w:rsidRPr="007B6BD5" w14:paraId="3C611DB0" w14:textId="77777777" w:rsidTr="007456A1">
        <w:trPr>
          <w:jc w:val="center"/>
          <w:ins w:id="386" w:author="Reihaneh Malekafzaliardakani" w:date="2025-05-02T11:48:00Z"/>
        </w:trPr>
        <w:tc>
          <w:tcPr>
            <w:tcW w:w="2776" w:type="dxa"/>
            <w:tcBorders>
              <w:top w:val="nil"/>
              <w:left w:val="single" w:sz="4" w:space="0" w:color="auto"/>
              <w:bottom w:val="single" w:sz="4" w:space="0" w:color="auto"/>
              <w:right w:val="single" w:sz="4" w:space="0" w:color="auto"/>
            </w:tcBorders>
            <w:shd w:val="clear" w:color="auto" w:fill="auto"/>
            <w:vAlign w:val="center"/>
          </w:tcPr>
          <w:p w14:paraId="0C377C57" w14:textId="77777777" w:rsidR="0068358B" w:rsidRPr="00480800" w:rsidRDefault="0068358B" w:rsidP="0068358B">
            <w:pPr>
              <w:spacing w:after="0"/>
              <w:jc w:val="center"/>
              <w:rPr>
                <w:ins w:id="387" w:author="Reihaneh Malekafzaliardakani" w:date="2025-05-02T11:48:00Z"/>
                <w:rFonts w:asciiTheme="minorBidi" w:hAnsiTheme="minorBidi" w:cstheme="minorBidi"/>
                <w:sz w:val="18"/>
                <w:szCs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A9DDC3" w14:textId="77777777" w:rsidR="0068358B" w:rsidRPr="00480800" w:rsidRDefault="0068358B" w:rsidP="0068358B">
            <w:pPr>
              <w:spacing w:after="0"/>
              <w:jc w:val="center"/>
              <w:rPr>
                <w:ins w:id="388" w:author="Reihaneh Malekafzaliardakani" w:date="2025-05-02T11:48:00Z"/>
                <w:rFonts w:asciiTheme="minorBidi" w:hAnsiTheme="minorBidi" w:cstheme="minorBidi"/>
                <w:sz w:val="18"/>
                <w:szCs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AAD589B" w14:textId="2EE136FB" w:rsidR="0068358B" w:rsidRPr="00480800" w:rsidRDefault="0068358B" w:rsidP="0068358B">
            <w:pPr>
              <w:spacing w:after="0"/>
              <w:jc w:val="center"/>
              <w:rPr>
                <w:ins w:id="389" w:author="Reihaneh Malekafzaliardakani" w:date="2025-05-02T11:48:00Z"/>
                <w:rFonts w:asciiTheme="minorBidi" w:hAnsiTheme="minorBidi" w:cstheme="minorBidi"/>
                <w:color w:val="000000"/>
                <w:sz w:val="18"/>
                <w:szCs w:val="18"/>
              </w:rPr>
            </w:pPr>
            <w:ins w:id="390" w:author="Reihaneh Malekafzaliardakani" w:date="2025-05-02T11:48:00Z">
              <w:r w:rsidRPr="00480800">
                <w:rPr>
                  <w:rFonts w:asciiTheme="minorBidi" w:hAnsiTheme="minorBidi" w:cstheme="minorBidi"/>
                  <w:color w:val="000000"/>
                  <w:sz w:val="18"/>
                  <w:szCs w:val="18"/>
                </w:rPr>
                <w:t>n258</w:t>
              </w:r>
            </w:ins>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2D192F" w14:textId="11070391" w:rsidR="0068358B" w:rsidRPr="00480800" w:rsidRDefault="0068358B" w:rsidP="0068358B">
            <w:pPr>
              <w:spacing w:after="0"/>
              <w:jc w:val="center"/>
              <w:rPr>
                <w:ins w:id="391" w:author="Reihaneh Malekafzaliardakani" w:date="2025-05-02T11:48:00Z"/>
                <w:rFonts w:asciiTheme="minorBidi" w:hAnsiTheme="minorBidi" w:cstheme="minorBidi"/>
                <w:color w:val="000000"/>
                <w:sz w:val="18"/>
                <w:szCs w:val="18"/>
              </w:rPr>
            </w:pPr>
            <w:ins w:id="392" w:author="Reihaneh Malekafzaliardakani" w:date="2025-05-02T11:48:00Z">
              <w:r w:rsidRPr="00480800">
                <w:rPr>
                  <w:rFonts w:asciiTheme="minorBidi" w:hAnsiTheme="minorBidi" w:cstheme="minorBidi"/>
                  <w:color w:val="000000"/>
                  <w:sz w:val="18"/>
                  <w:szCs w:val="18"/>
                </w:rPr>
                <w:t>CA_n258(G-J) BCS 0</w:t>
              </w:r>
            </w:ins>
          </w:p>
        </w:tc>
        <w:tc>
          <w:tcPr>
            <w:tcW w:w="2699" w:type="dxa"/>
            <w:tcBorders>
              <w:top w:val="nil"/>
              <w:left w:val="single" w:sz="4" w:space="0" w:color="auto"/>
              <w:bottom w:val="single" w:sz="4" w:space="0" w:color="auto"/>
              <w:right w:val="single" w:sz="4" w:space="0" w:color="auto"/>
            </w:tcBorders>
            <w:shd w:val="clear" w:color="auto" w:fill="auto"/>
            <w:vAlign w:val="center"/>
          </w:tcPr>
          <w:p w14:paraId="282C08FA" w14:textId="77777777" w:rsidR="0068358B" w:rsidRPr="00480800" w:rsidRDefault="0068358B" w:rsidP="0068358B">
            <w:pPr>
              <w:spacing w:after="0"/>
              <w:jc w:val="center"/>
              <w:rPr>
                <w:ins w:id="393" w:author="Reihaneh Malekafzaliardakani" w:date="2025-05-02T11:48:00Z"/>
                <w:rFonts w:asciiTheme="minorBidi" w:hAnsiTheme="minorBidi" w:cstheme="minorBidi"/>
                <w:sz w:val="18"/>
                <w:szCs w:val="18"/>
                <w:lang w:eastAsia="zh-CN"/>
              </w:rPr>
            </w:pPr>
          </w:p>
        </w:tc>
      </w:tr>
      <w:tr w:rsidR="007456A1" w:rsidRPr="007B6BD5" w14:paraId="7160BAEC" w14:textId="77777777" w:rsidTr="0077443C">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D244C6E" w14:textId="3FE4E576" w:rsidR="007456A1" w:rsidRPr="007B6BD5" w:rsidRDefault="007456A1" w:rsidP="007456A1">
            <w:pPr>
              <w:spacing w:after="0"/>
              <w:jc w:val="center"/>
              <w:rPr>
                <w:rFonts w:ascii="Arial" w:hAnsi="Arial"/>
                <w:sz w:val="18"/>
              </w:rPr>
            </w:pPr>
            <w:r w:rsidRPr="007B6BD5">
              <w:rPr>
                <w:rFonts w:ascii="Arial" w:hAnsi="Arial"/>
                <w:sz w:val="18"/>
              </w:rPr>
              <w:t>CA_n48A-n77A-n260A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43BCDA" w14:textId="77777777" w:rsidR="007456A1" w:rsidRPr="007B6BD5" w:rsidRDefault="007456A1" w:rsidP="007456A1">
            <w:pPr>
              <w:spacing w:after="0"/>
              <w:jc w:val="center"/>
              <w:rPr>
                <w:rFonts w:ascii="Arial" w:hAnsi="Arial" w:cs="Arial"/>
                <w:sz w:val="18"/>
                <w:lang w:eastAsia="zh-CN"/>
              </w:rPr>
            </w:pPr>
            <w:r w:rsidRPr="007B6BD5">
              <w:rPr>
                <w:rFonts w:ascii="Arial" w:hAnsi="Arial" w:cs="Arial"/>
                <w:sz w:val="18"/>
                <w:lang w:eastAsia="zh-CN"/>
              </w:rPr>
              <w:t>CA_n48A-n260A</w:t>
            </w:r>
          </w:p>
          <w:p w14:paraId="6494D8FF" w14:textId="00B0E100" w:rsidR="007456A1" w:rsidRPr="007B6BD5" w:rsidRDefault="007456A1" w:rsidP="007456A1">
            <w:pPr>
              <w:spacing w:after="0"/>
              <w:jc w:val="center"/>
              <w:rPr>
                <w:rFonts w:ascii="Arial" w:hAnsi="Arial" w:cs="Arial"/>
                <w:sz w:val="18"/>
                <w:lang w:eastAsia="zh-CN"/>
              </w:rPr>
            </w:pPr>
            <w:r w:rsidRPr="007B6BD5">
              <w:rPr>
                <w:rFonts w:ascii="Arial"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55A1F4" w14:textId="1CB45C66" w:rsidR="007456A1" w:rsidRPr="007B6BD5" w:rsidRDefault="007456A1" w:rsidP="007456A1">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32D606" w14:textId="4E496CA7" w:rsidR="007456A1" w:rsidRPr="007B6BD5" w:rsidRDefault="007456A1" w:rsidP="007456A1">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49697D" w14:textId="71DA1F77" w:rsidR="007456A1" w:rsidRPr="007B6BD5" w:rsidRDefault="007456A1" w:rsidP="007456A1">
            <w:pPr>
              <w:spacing w:after="0"/>
              <w:jc w:val="center"/>
              <w:rPr>
                <w:rFonts w:ascii="Arial" w:hAnsi="Arial"/>
                <w:sz w:val="18"/>
                <w:lang w:eastAsia="zh-CN"/>
              </w:rPr>
            </w:pPr>
            <w:r w:rsidRPr="007B6BD5">
              <w:rPr>
                <w:rFonts w:ascii="Arial" w:hAnsi="Arial"/>
                <w:sz w:val="18"/>
                <w:lang w:eastAsia="zh-CN"/>
              </w:rPr>
              <w:t>0</w:t>
            </w:r>
          </w:p>
        </w:tc>
      </w:tr>
      <w:tr w:rsidR="007456A1" w:rsidRPr="007B6BD5" w14:paraId="7334D140" w14:textId="77777777" w:rsidTr="007456A1">
        <w:trPr>
          <w:jc w:val="center"/>
        </w:trPr>
        <w:tc>
          <w:tcPr>
            <w:tcW w:w="2776" w:type="dxa"/>
            <w:tcBorders>
              <w:top w:val="nil"/>
              <w:left w:val="single" w:sz="4" w:space="0" w:color="auto"/>
              <w:bottom w:val="nil"/>
              <w:right w:val="single" w:sz="4" w:space="0" w:color="auto"/>
            </w:tcBorders>
            <w:shd w:val="clear" w:color="auto" w:fill="auto"/>
            <w:vAlign w:val="center"/>
          </w:tcPr>
          <w:p w14:paraId="26EFD9C3" w14:textId="77777777" w:rsidR="007456A1" w:rsidRPr="007B6BD5" w:rsidRDefault="007456A1" w:rsidP="007456A1">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81C237" w14:textId="77777777" w:rsidR="007456A1" w:rsidRPr="007B6BD5" w:rsidRDefault="007456A1" w:rsidP="007456A1">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04908C" w14:textId="57F603D4" w:rsidR="007456A1" w:rsidRPr="007B6BD5" w:rsidRDefault="007456A1" w:rsidP="007456A1">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2A1929" w14:textId="13FDAF90" w:rsidR="007456A1" w:rsidRPr="007B6BD5" w:rsidRDefault="007456A1" w:rsidP="007456A1">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3140C9E" w14:textId="77777777" w:rsidR="007456A1" w:rsidRPr="007B6BD5" w:rsidRDefault="007456A1" w:rsidP="007456A1">
            <w:pPr>
              <w:spacing w:after="0"/>
              <w:jc w:val="center"/>
              <w:rPr>
                <w:rFonts w:ascii="Arial" w:hAnsi="Arial"/>
                <w:sz w:val="18"/>
                <w:lang w:eastAsia="zh-CN"/>
              </w:rPr>
            </w:pPr>
          </w:p>
        </w:tc>
      </w:tr>
      <w:tr w:rsidR="007456A1" w:rsidRPr="007B6BD5" w14:paraId="392032BE" w14:textId="77777777" w:rsidTr="007456A1">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4C8BDF" w14:textId="77777777" w:rsidR="007456A1" w:rsidRPr="007B6BD5" w:rsidRDefault="007456A1" w:rsidP="007456A1">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9EBB29" w14:textId="77777777" w:rsidR="007456A1" w:rsidRPr="007B6BD5" w:rsidRDefault="007456A1" w:rsidP="007456A1">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7EE2DE" w14:textId="0644EF19" w:rsidR="007456A1" w:rsidRPr="007B6BD5" w:rsidRDefault="007456A1" w:rsidP="007456A1">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D249B8" w14:textId="1D954603" w:rsidR="007456A1" w:rsidRPr="007B6BD5" w:rsidRDefault="007456A1" w:rsidP="007456A1">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630769" w14:textId="77777777" w:rsidR="007456A1" w:rsidRPr="007B6BD5" w:rsidRDefault="007456A1" w:rsidP="007456A1">
            <w:pPr>
              <w:spacing w:after="0"/>
              <w:jc w:val="center"/>
              <w:rPr>
                <w:rFonts w:ascii="Arial" w:hAnsi="Arial"/>
                <w:sz w:val="18"/>
                <w:lang w:eastAsia="zh-CN"/>
              </w:rPr>
            </w:pPr>
          </w:p>
        </w:tc>
      </w:tr>
      <w:tr w:rsidR="00D34408" w:rsidRPr="007B6BD5" w14:paraId="29222D51" w14:textId="77777777" w:rsidTr="007456A1">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3AEEC9" w14:textId="77777777" w:rsidR="00D34408" w:rsidRPr="007B6BD5" w:rsidRDefault="00D34408" w:rsidP="00843EF7">
            <w:pPr>
              <w:spacing w:after="0"/>
              <w:jc w:val="center"/>
              <w:rPr>
                <w:rFonts w:ascii="Arial" w:hAnsi="Arial"/>
                <w:sz w:val="18"/>
              </w:rPr>
            </w:pPr>
            <w:r w:rsidRPr="007B6BD5">
              <w:rPr>
                <w:rFonts w:ascii="Arial" w:hAnsi="Arial"/>
                <w:sz w:val="18"/>
              </w:rPr>
              <w:t>CA_n48A-n77A-n260G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AE77CC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w:t>
            </w:r>
          </w:p>
          <w:p w14:paraId="6DAB678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AFF34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148BA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3FAEC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DB4684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31486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B3784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1AF67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6F156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19574F2" w14:textId="77777777" w:rsidR="00D34408" w:rsidRPr="007B6BD5" w:rsidRDefault="00D34408" w:rsidP="00843EF7">
            <w:pPr>
              <w:spacing w:after="0"/>
              <w:jc w:val="center"/>
              <w:rPr>
                <w:rFonts w:ascii="Arial" w:hAnsi="Arial"/>
                <w:sz w:val="18"/>
                <w:lang w:eastAsia="zh-CN"/>
              </w:rPr>
            </w:pPr>
          </w:p>
        </w:tc>
      </w:tr>
      <w:tr w:rsidR="00D34408" w:rsidRPr="007B6BD5" w14:paraId="552F566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D10D86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4A261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A3BE7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CF602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03A7BDF7" w14:textId="77777777" w:rsidR="00D34408" w:rsidRPr="007B6BD5" w:rsidRDefault="00D34408" w:rsidP="00843EF7">
            <w:pPr>
              <w:spacing w:after="0"/>
              <w:jc w:val="center"/>
              <w:rPr>
                <w:rFonts w:ascii="Arial" w:hAnsi="Arial"/>
                <w:sz w:val="18"/>
                <w:lang w:eastAsia="zh-CN"/>
              </w:rPr>
            </w:pPr>
          </w:p>
        </w:tc>
      </w:tr>
      <w:tr w:rsidR="00D34408" w:rsidRPr="007B6BD5" w14:paraId="2400CFB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1213DF" w14:textId="77777777" w:rsidR="00D34408" w:rsidRPr="007B6BD5" w:rsidRDefault="00D34408" w:rsidP="00843EF7">
            <w:pPr>
              <w:spacing w:after="0"/>
              <w:jc w:val="center"/>
              <w:rPr>
                <w:rFonts w:ascii="Arial" w:hAnsi="Arial"/>
                <w:sz w:val="18"/>
              </w:rPr>
            </w:pPr>
            <w:r w:rsidRPr="007B6BD5">
              <w:rPr>
                <w:rFonts w:ascii="Arial" w:hAnsi="Arial"/>
                <w:sz w:val="18"/>
              </w:rPr>
              <w:t>CA_n48A-n77A-n260H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9107D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w:t>
            </w:r>
          </w:p>
          <w:p w14:paraId="1AE57A1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88F7A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90B55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89294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44F5B2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2CD02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39747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365B2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5340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D8B973" w14:textId="77777777" w:rsidR="00D34408" w:rsidRPr="007B6BD5" w:rsidRDefault="00D34408" w:rsidP="00843EF7">
            <w:pPr>
              <w:spacing w:after="0"/>
              <w:jc w:val="center"/>
              <w:rPr>
                <w:rFonts w:ascii="Arial" w:hAnsi="Arial"/>
                <w:sz w:val="18"/>
                <w:lang w:eastAsia="zh-CN"/>
              </w:rPr>
            </w:pPr>
          </w:p>
        </w:tc>
      </w:tr>
      <w:tr w:rsidR="00D34408" w:rsidRPr="007B6BD5" w14:paraId="413193C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69A47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D832C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205D80"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AFB8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3BD399" w14:textId="77777777" w:rsidR="00D34408" w:rsidRPr="007B6BD5" w:rsidRDefault="00D34408" w:rsidP="00843EF7">
            <w:pPr>
              <w:spacing w:after="0"/>
              <w:jc w:val="center"/>
              <w:rPr>
                <w:rFonts w:ascii="Arial" w:hAnsi="Arial"/>
                <w:sz w:val="18"/>
                <w:lang w:eastAsia="zh-CN"/>
              </w:rPr>
            </w:pPr>
          </w:p>
        </w:tc>
      </w:tr>
      <w:tr w:rsidR="00D34408" w:rsidRPr="007B6BD5" w14:paraId="3F15716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005686" w14:textId="77777777" w:rsidR="00D34408" w:rsidRPr="007B6BD5" w:rsidRDefault="00D34408" w:rsidP="00843EF7">
            <w:pPr>
              <w:keepNext/>
              <w:spacing w:after="0"/>
              <w:jc w:val="center"/>
              <w:rPr>
                <w:rFonts w:ascii="Arial" w:hAnsi="Arial"/>
                <w:sz w:val="18"/>
              </w:rPr>
            </w:pPr>
            <w:r w:rsidRPr="007B6BD5">
              <w:rPr>
                <w:rFonts w:ascii="Arial" w:hAnsi="Arial"/>
                <w:sz w:val="18"/>
              </w:rPr>
              <w:t>CA_n48A-n77A-n260I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0422DA"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CA_n48A-n260A/G/H/I</w:t>
            </w:r>
          </w:p>
          <w:p w14:paraId="17B9ECAD"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B9567A"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3777EA"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000D93"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655023E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4AC74A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04FF2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BCF04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5BAD3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410D88C" w14:textId="77777777" w:rsidR="00D34408" w:rsidRPr="007B6BD5" w:rsidRDefault="00D34408" w:rsidP="00843EF7">
            <w:pPr>
              <w:spacing w:after="0"/>
              <w:jc w:val="center"/>
              <w:rPr>
                <w:rFonts w:ascii="Arial" w:hAnsi="Arial"/>
                <w:sz w:val="18"/>
                <w:lang w:eastAsia="zh-CN"/>
              </w:rPr>
            </w:pPr>
          </w:p>
        </w:tc>
      </w:tr>
      <w:tr w:rsidR="00D34408" w:rsidRPr="007B6BD5" w14:paraId="3FE2A1B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7F870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6CE7E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0924CB"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D5491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5C623D9D" w14:textId="77777777" w:rsidR="00D34408" w:rsidRPr="007B6BD5" w:rsidRDefault="00D34408" w:rsidP="00843EF7">
            <w:pPr>
              <w:spacing w:after="0"/>
              <w:jc w:val="center"/>
              <w:rPr>
                <w:rFonts w:ascii="Arial" w:hAnsi="Arial"/>
                <w:sz w:val="18"/>
                <w:lang w:eastAsia="zh-CN"/>
              </w:rPr>
            </w:pPr>
          </w:p>
        </w:tc>
      </w:tr>
      <w:tr w:rsidR="00D34408" w:rsidRPr="007B6BD5" w14:paraId="177791E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623EEB" w14:textId="77777777" w:rsidR="00D34408" w:rsidRPr="007B6BD5" w:rsidRDefault="00D34408" w:rsidP="00843EF7">
            <w:pPr>
              <w:spacing w:after="0"/>
              <w:jc w:val="center"/>
              <w:rPr>
                <w:rFonts w:ascii="Arial" w:hAnsi="Arial"/>
                <w:sz w:val="18"/>
              </w:rPr>
            </w:pPr>
            <w:r w:rsidRPr="007B6BD5">
              <w:rPr>
                <w:rFonts w:ascii="Arial" w:hAnsi="Arial"/>
                <w:sz w:val="18"/>
              </w:rPr>
              <w:t>CA_n48A-n77A-n260J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14B6F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4DBC8D8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8E65D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E67F6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B1EA5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9CE242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125084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BBA94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5A74B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3D765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3F1AEDD" w14:textId="77777777" w:rsidR="00D34408" w:rsidRPr="007B6BD5" w:rsidRDefault="00D34408" w:rsidP="00843EF7">
            <w:pPr>
              <w:spacing w:after="0"/>
              <w:jc w:val="center"/>
              <w:rPr>
                <w:rFonts w:ascii="Arial" w:hAnsi="Arial"/>
                <w:sz w:val="18"/>
                <w:lang w:eastAsia="zh-CN"/>
              </w:rPr>
            </w:pPr>
          </w:p>
        </w:tc>
      </w:tr>
      <w:tr w:rsidR="00D34408" w:rsidRPr="007B6BD5" w14:paraId="7B4D749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44E047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00F608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F77741"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A6F2B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47BB6639" w14:textId="77777777" w:rsidR="00D34408" w:rsidRPr="007B6BD5" w:rsidRDefault="00D34408" w:rsidP="00843EF7">
            <w:pPr>
              <w:spacing w:after="0"/>
              <w:jc w:val="center"/>
              <w:rPr>
                <w:rFonts w:ascii="Arial" w:hAnsi="Arial"/>
                <w:sz w:val="18"/>
                <w:lang w:eastAsia="zh-CN"/>
              </w:rPr>
            </w:pPr>
          </w:p>
        </w:tc>
      </w:tr>
      <w:tr w:rsidR="00D34408" w:rsidRPr="007B6BD5" w14:paraId="42B146C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7DD30A" w14:textId="77777777" w:rsidR="00D34408" w:rsidRPr="007B6BD5" w:rsidRDefault="00D34408" w:rsidP="00843EF7">
            <w:pPr>
              <w:spacing w:after="0"/>
              <w:jc w:val="center"/>
              <w:rPr>
                <w:rFonts w:ascii="Arial" w:hAnsi="Arial"/>
                <w:sz w:val="18"/>
              </w:rPr>
            </w:pPr>
            <w:r w:rsidRPr="007B6BD5">
              <w:rPr>
                <w:rFonts w:ascii="Arial" w:hAnsi="Arial"/>
                <w:sz w:val="18"/>
              </w:rPr>
              <w:t>CA_n48A-n77A-n260K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1603E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12A12DA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6247D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6B2F4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02137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CB12C9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F5CB0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7B0AA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855C36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36FD0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19498A7" w14:textId="77777777" w:rsidR="00D34408" w:rsidRPr="007B6BD5" w:rsidRDefault="00D34408" w:rsidP="00843EF7">
            <w:pPr>
              <w:spacing w:after="0"/>
              <w:jc w:val="center"/>
              <w:rPr>
                <w:rFonts w:ascii="Arial" w:hAnsi="Arial"/>
                <w:sz w:val="18"/>
                <w:lang w:eastAsia="zh-CN"/>
              </w:rPr>
            </w:pPr>
          </w:p>
        </w:tc>
      </w:tr>
      <w:tr w:rsidR="00D34408" w:rsidRPr="007B6BD5" w14:paraId="0A4E163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408623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AD9FA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D23C7A"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6715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70B9285B" w14:textId="77777777" w:rsidR="00D34408" w:rsidRPr="007B6BD5" w:rsidRDefault="00D34408" w:rsidP="00843EF7">
            <w:pPr>
              <w:spacing w:after="0"/>
              <w:jc w:val="center"/>
              <w:rPr>
                <w:rFonts w:ascii="Arial" w:hAnsi="Arial"/>
                <w:sz w:val="18"/>
                <w:lang w:eastAsia="zh-CN"/>
              </w:rPr>
            </w:pPr>
          </w:p>
        </w:tc>
      </w:tr>
      <w:tr w:rsidR="00D34408" w:rsidRPr="007B6BD5" w14:paraId="4D69C6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0B6BF80" w14:textId="77777777" w:rsidR="00D34408" w:rsidRPr="007B6BD5" w:rsidRDefault="00D34408" w:rsidP="00843EF7">
            <w:pPr>
              <w:spacing w:after="0"/>
              <w:jc w:val="center"/>
              <w:rPr>
                <w:rFonts w:ascii="Arial" w:hAnsi="Arial"/>
                <w:sz w:val="18"/>
              </w:rPr>
            </w:pPr>
            <w:r w:rsidRPr="007B6BD5">
              <w:rPr>
                <w:rFonts w:ascii="Arial" w:hAnsi="Arial"/>
                <w:sz w:val="18"/>
              </w:rPr>
              <w:t>CA_n48A-n77A-n260L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DD7FF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258236D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7F8ED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9847D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08EC9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8F1786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DF3240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BA16B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05E27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CDB85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826860E" w14:textId="77777777" w:rsidR="00D34408" w:rsidRPr="007B6BD5" w:rsidRDefault="00D34408" w:rsidP="00843EF7">
            <w:pPr>
              <w:spacing w:after="0"/>
              <w:jc w:val="center"/>
              <w:rPr>
                <w:rFonts w:ascii="Arial" w:hAnsi="Arial"/>
                <w:sz w:val="18"/>
                <w:lang w:eastAsia="zh-CN"/>
              </w:rPr>
            </w:pPr>
          </w:p>
        </w:tc>
      </w:tr>
      <w:tr w:rsidR="00D34408" w:rsidRPr="007B6BD5" w14:paraId="08E4384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A45BB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660191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B00A88"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90FF8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78A91053" w14:textId="77777777" w:rsidR="00D34408" w:rsidRPr="007B6BD5" w:rsidRDefault="00D34408" w:rsidP="00843EF7">
            <w:pPr>
              <w:spacing w:after="0"/>
              <w:jc w:val="center"/>
              <w:rPr>
                <w:rFonts w:ascii="Arial" w:hAnsi="Arial"/>
                <w:sz w:val="18"/>
                <w:lang w:eastAsia="zh-CN"/>
              </w:rPr>
            </w:pPr>
          </w:p>
        </w:tc>
      </w:tr>
      <w:tr w:rsidR="00D34408" w:rsidRPr="007B6BD5" w14:paraId="157D565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4F42C6" w14:textId="77777777" w:rsidR="00D34408" w:rsidRPr="007B6BD5" w:rsidRDefault="00D34408" w:rsidP="00843EF7">
            <w:pPr>
              <w:spacing w:after="0"/>
              <w:jc w:val="center"/>
              <w:rPr>
                <w:rFonts w:ascii="Arial" w:hAnsi="Arial"/>
                <w:sz w:val="18"/>
              </w:rPr>
            </w:pPr>
            <w:r w:rsidRPr="007B6BD5">
              <w:rPr>
                <w:rFonts w:ascii="Arial" w:hAnsi="Arial"/>
                <w:sz w:val="18"/>
              </w:rPr>
              <w:t>CA_n48A-n77A-n260M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C1770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2DFF295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0E2EA5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44FAB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53735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0A82FB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65C06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936B9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89250F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393C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EC903EB" w14:textId="77777777" w:rsidR="00D34408" w:rsidRPr="007B6BD5" w:rsidRDefault="00D34408" w:rsidP="00843EF7">
            <w:pPr>
              <w:spacing w:after="0"/>
              <w:jc w:val="center"/>
              <w:rPr>
                <w:rFonts w:ascii="Arial" w:hAnsi="Arial"/>
                <w:sz w:val="18"/>
                <w:lang w:eastAsia="zh-CN"/>
              </w:rPr>
            </w:pPr>
          </w:p>
        </w:tc>
      </w:tr>
      <w:tr w:rsidR="00D34408" w:rsidRPr="007B6BD5" w14:paraId="3ECD212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F3AE45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575A5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3188EF"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5EFDA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29370525" w14:textId="77777777" w:rsidR="00D34408" w:rsidRPr="007B6BD5" w:rsidRDefault="00D34408" w:rsidP="00843EF7">
            <w:pPr>
              <w:spacing w:after="0"/>
              <w:jc w:val="center"/>
              <w:rPr>
                <w:rFonts w:ascii="Arial" w:hAnsi="Arial"/>
                <w:sz w:val="18"/>
                <w:lang w:eastAsia="zh-CN"/>
              </w:rPr>
            </w:pPr>
          </w:p>
        </w:tc>
      </w:tr>
      <w:tr w:rsidR="00D34408" w:rsidRPr="007B6BD5" w14:paraId="51415CF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7D9E4C" w14:textId="77777777" w:rsidR="00D34408" w:rsidRPr="007B6BD5" w:rsidRDefault="00D34408" w:rsidP="00843EF7">
            <w:pPr>
              <w:spacing w:after="0"/>
              <w:jc w:val="center"/>
              <w:rPr>
                <w:rFonts w:ascii="Arial" w:hAnsi="Arial"/>
                <w:sz w:val="18"/>
              </w:rPr>
            </w:pPr>
            <w:r w:rsidRPr="007B6BD5">
              <w:rPr>
                <w:rFonts w:ascii="Arial" w:hAnsi="Arial"/>
                <w:sz w:val="18"/>
              </w:rPr>
              <w:t>CA_n48A-n77C-n260A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2EAE3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w:t>
            </w:r>
          </w:p>
          <w:p w14:paraId="5DDF31D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687596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7E620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8429B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AC0496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9984B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8557C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84DAA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C4704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7148F0A" w14:textId="77777777" w:rsidR="00D34408" w:rsidRPr="007B6BD5" w:rsidRDefault="00D34408" w:rsidP="00843EF7">
            <w:pPr>
              <w:spacing w:after="0"/>
              <w:jc w:val="center"/>
              <w:rPr>
                <w:rFonts w:ascii="Arial" w:hAnsi="Arial"/>
                <w:sz w:val="18"/>
                <w:lang w:eastAsia="zh-CN"/>
              </w:rPr>
            </w:pPr>
          </w:p>
        </w:tc>
      </w:tr>
      <w:tr w:rsidR="00D34408" w:rsidRPr="007B6BD5" w14:paraId="074709C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CCB4E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45F75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2F69A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F4EE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4468E5DC" w14:textId="77777777" w:rsidR="00D34408" w:rsidRPr="007B6BD5" w:rsidRDefault="00D34408" w:rsidP="00843EF7">
            <w:pPr>
              <w:spacing w:after="0"/>
              <w:jc w:val="center"/>
              <w:rPr>
                <w:rFonts w:ascii="Arial" w:hAnsi="Arial"/>
                <w:sz w:val="18"/>
                <w:lang w:eastAsia="zh-CN"/>
              </w:rPr>
            </w:pPr>
          </w:p>
        </w:tc>
      </w:tr>
      <w:tr w:rsidR="00D34408" w:rsidRPr="007B6BD5" w14:paraId="08DF132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B4FF85B" w14:textId="77777777" w:rsidR="00D34408" w:rsidRPr="007B6BD5" w:rsidRDefault="00D34408" w:rsidP="00843EF7">
            <w:pPr>
              <w:spacing w:after="0"/>
              <w:jc w:val="center"/>
              <w:rPr>
                <w:rFonts w:ascii="Arial" w:hAnsi="Arial"/>
                <w:sz w:val="18"/>
              </w:rPr>
            </w:pPr>
            <w:r w:rsidRPr="007B6BD5">
              <w:rPr>
                <w:rFonts w:ascii="Arial" w:hAnsi="Arial"/>
                <w:sz w:val="18"/>
              </w:rPr>
              <w:t>CA_n48A-n77C-n260G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F790B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w:t>
            </w:r>
          </w:p>
          <w:p w14:paraId="1577147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591996"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3748B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EE4BC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E7640D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EF6A0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C48A9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05346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B7DE5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0DA36D4" w14:textId="77777777" w:rsidR="00D34408" w:rsidRPr="007B6BD5" w:rsidRDefault="00D34408" w:rsidP="00843EF7">
            <w:pPr>
              <w:spacing w:after="0"/>
              <w:jc w:val="center"/>
              <w:rPr>
                <w:rFonts w:ascii="Arial" w:hAnsi="Arial"/>
                <w:sz w:val="18"/>
                <w:lang w:eastAsia="zh-CN"/>
              </w:rPr>
            </w:pPr>
          </w:p>
        </w:tc>
      </w:tr>
      <w:tr w:rsidR="00D34408" w:rsidRPr="007B6BD5" w14:paraId="63E3B1D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A1C86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90F00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551EA0"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84B10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nil"/>
              <w:right w:val="single" w:sz="4" w:space="0" w:color="auto"/>
            </w:tcBorders>
            <w:shd w:val="clear" w:color="auto" w:fill="auto"/>
            <w:vAlign w:val="center"/>
          </w:tcPr>
          <w:p w14:paraId="2A88F9CB" w14:textId="77777777" w:rsidR="00D34408" w:rsidRPr="007B6BD5" w:rsidRDefault="00D34408" w:rsidP="00843EF7">
            <w:pPr>
              <w:spacing w:after="0"/>
              <w:jc w:val="center"/>
              <w:rPr>
                <w:rFonts w:ascii="Arial" w:hAnsi="Arial"/>
                <w:sz w:val="18"/>
                <w:lang w:eastAsia="zh-CN"/>
              </w:rPr>
            </w:pPr>
          </w:p>
        </w:tc>
      </w:tr>
      <w:tr w:rsidR="00D34408" w:rsidRPr="007B6BD5" w14:paraId="587B360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1298D4C" w14:textId="77777777" w:rsidR="00D34408" w:rsidRPr="007B6BD5" w:rsidRDefault="00D34408" w:rsidP="00843EF7">
            <w:pPr>
              <w:spacing w:after="0"/>
              <w:jc w:val="center"/>
              <w:rPr>
                <w:rFonts w:ascii="Arial" w:hAnsi="Arial"/>
                <w:sz w:val="18"/>
              </w:rPr>
            </w:pPr>
            <w:r w:rsidRPr="007B6BD5">
              <w:rPr>
                <w:rFonts w:ascii="Arial" w:hAnsi="Arial"/>
                <w:sz w:val="18"/>
              </w:rPr>
              <w:t>CA_n48A-n77C-n260H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1E657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w:t>
            </w:r>
          </w:p>
          <w:p w14:paraId="032668C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8F8EF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6D45D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C1C65D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28FCF6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D3A2D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1B3A8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A1CCE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3F5F2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338C08" w14:textId="77777777" w:rsidR="00D34408" w:rsidRPr="007B6BD5" w:rsidRDefault="00D34408" w:rsidP="00843EF7">
            <w:pPr>
              <w:spacing w:after="0"/>
              <w:jc w:val="center"/>
              <w:rPr>
                <w:rFonts w:ascii="Arial" w:hAnsi="Arial"/>
                <w:sz w:val="18"/>
                <w:lang w:eastAsia="zh-CN"/>
              </w:rPr>
            </w:pPr>
          </w:p>
        </w:tc>
      </w:tr>
      <w:tr w:rsidR="00D34408" w:rsidRPr="007B6BD5" w14:paraId="4D12B96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1524C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307EC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7D1AC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79E7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single" w:sz="4" w:space="0" w:color="auto"/>
              <w:left w:val="single" w:sz="4" w:space="0" w:color="auto"/>
              <w:bottom w:val="nil"/>
              <w:right w:val="single" w:sz="4" w:space="0" w:color="auto"/>
            </w:tcBorders>
            <w:shd w:val="clear" w:color="auto" w:fill="auto"/>
            <w:vAlign w:val="center"/>
          </w:tcPr>
          <w:p w14:paraId="28C29D21" w14:textId="77777777" w:rsidR="00D34408" w:rsidRPr="007B6BD5" w:rsidRDefault="00D34408" w:rsidP="00843EF7">
            <w:pPr>
              <w:spacing w:after="0"/>
              <w:jc w:val="center"/>
              <w:rPr>
                <w:rFonts w:ascii="Arial" w:hAnsi="Arial"/>
                <w:sz w:val="18"/>
                <w:lang w:eastAsia="zh-CN"/>
              </w:rPr>
            </w:pPr>
          </w:p>
        </w:tc>
      </w:tr>
      <w:tr w:rsidR="00D34408" w:rsidRPr="007B6BD5" w14:paraId="09BFD4F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5F8A05" w14:textId="77777777" w:rsidR="00D34408" w:rsidRPr="007B6BD5" w:rsidRDefault="00D34408" w:rsidP="00843EF7">
            <w:pPr>
              <w:spacing w:after="0"/>
              <w:jc w:val="center"/>
              <w:rPr>
                <w:rFonts w:ascii="Arial" w:hAnsi="Arial"/>
                <w:sz w:val="18"/>
              </w:rPr>
            </w:pPr>
            <w:r w:rsidRPr="007B6BD5">
              <w:rPr>
                <w:rFonts w:ascii="Arial" w:hAnsi="Arial"/>
                <w:sz w:val="18"/>
              </w:rPr>
              <w:t>CA_n48A-n77C-n260I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3EC75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3172598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E172B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FB058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0F586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493782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58F3C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8BCA3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D8918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544FE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F88F7B3" w14:textId="77777777" w:rsidR="00D34408" w:rsidRPr="007B6BD5" w:rsidRDefault="00D34408" w:rsidP="00843EF7">
            <w:pPr>
              <w:spacing w:after="0"/>
              <w:jc w:val="center"/>
              <w:rPr>
                <w:rFonts w:ascii="Arial" w:hAnsi="Arial"/>
                <w:sz w:val="18"/>
                <w:lang w:eastAsia="zh-CN"/>
              </w:rPr>
            </w:pPr>
          </w:p>
        </w:tc>
      </w:tr>
      <w:tr w:rsidR="00D34408" w:rsidRPr="007B6BD5" w14:paraId="35896E7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874454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91C27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DDAEF1"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8CFC0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nil"/>
              <w:right w:val="single" w:sz="4" w:space="0" w:color="auto"/>
            </w:tcBorders>
            <w:shd w:val="clear" w:color="auto" w:fill="auto"/>
            <w:vAlign w:val="center"/>
          </w:tcPr>
          <w:p w14:paraId="4FACDC3A" w14:textId="77777777" w:rsidR="00D34408" w:rsidRPr="007B6BD5" w:rsidRDefault="00D34408" w:rsidP="00843EF7">
            <w:pPr>
              <w:spacing w:after="0"/>
              <w:jc w:val="center"/>
              <w:rPr>
                <w:rFonts w:ascii="Arial" w:hAnsi="Arial"/>
                <w:sz w:val="18"/>
                <w:lang w:eastAsia="zh-CN"/>
              </w:rPr>
            </w:pPr>
          </w:p>
        </w:tc>
      </w:tr>
      <w:tr w:rsidR="00D34408" w:rsidRPr="007B6BD5" w14:paraId="50C9D16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5EC8ED" w14:textId="77777777" w:rsidR="00D34408" w:rsidRPr="007B6BD5" w:rsidRDefault="00D34408" w:rsidP="00843EF7">
            <w:pPr>
              <w:spacing w:after="0"/>
              <w:jc w:val="center"/>
              <w:rPr>
                <w:rFonts w:ascii="Arial" w:hAnsi="Arial"/>
                <w:sz w:val="18"/>
              </w:rPr>
            </w:pPr>
            <w:r w:rsidRPr="007B6BD5">
              <w:rPr>
                <w:rFonts w:ascii="Arial" w:hAnsi="Arial"/>
                <w:sz w:val="18"/>
              </w:rPr>
              <w:t>CA_n48A-n77C-n260J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4F312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401E2F3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107114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2F7E2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078D7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B18D39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9738D2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FBBDA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A6B1D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02461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4480C9E" w14:textId="77777777" w:rsidR="00D34408" w:rsidRPr="007B6BD5" w:rsidRDefault="00D34408" w:rsidP="00843EF7">
            <w:pPr>
              <w:spacing w:after="0"/>
              <w:jc w:val="center"/>
              <w:rPr>
                <w:rFonts w:ascii="Arial" w:hAnsi="Arial"/>
                <w:sz w:val="18"/>
                <w:lang w:eastAsia="zh-CN"/>
              </w:rPr>
            </w:pPr>
          </w:p>
        </w:tc>
      </w:tr>
      <w:tr w:rsidR="00D34408" w:rsidRPr="007B6BD5" w14:paraId="68A2E8E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79A7D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298D9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2AD96A"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E38A6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nil"/>
              <w:right w:val="single" w:sz="4" w:space="0" w:color="auto"/>
            </w:tcBorders>
            <w:shd w:val="clear" w:color="auto" w:fill="auto"/>
            <w:vAlign w:val="center"/>
          </w:tcPr>
          <w:p w14:paraId="7F408107" w14:textId="77777777" w:rsidR="00D34408" w:rsidRPr="007B6BD5" w:rsidRDefault="00D34408" w:rsidP="00843EF7">
            <w:pPr>
              <w:spacing w:after="0"/>
              <w:jc w:val="center"/>
              <w:rPr>
                <w:rFonts w:ascii="Arial" w:hAnsi="Arial"/>
                <w:sz w:val="18"/>
                <w:lang w:eastAsia="zh-CN"/>
              </w:rPr>
            </w:pPr>
          </w:p>
        </w:tc>
      </w:tr>
      <w:tr w:rsidR="00D34408" w:rsidRPr="007B6BD5" w14:paraId="7242DCE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CE777B" w14:textId="77777777" w:rsidR="00D34408" w:rsidRPr="007B6BD5" w:rsidRDefault="00D34408" w:rsidP="00843EF7">
            <w:pPr>
              <w:keepNext/>
              <w:spacing w:after="0"/>
              <w:jc w:val="center"/>
              <w:rPr>
                <w:rFonts w:ascii="Arial" w:hAnsi="Arial"/>
                <w:sz w:val="18"/>
              </w:rPr>
            </w:pPr>
            <w:r w:rsidRPr="007B6BD5">
              <w:rPr>
                <w:rFonts w:ascii="Arial" w:hAnsi="Arial"/>
                <w:sz w:val="18"/>
              </w:rPr>
              <w:t>CA_n48A-n77C-n260K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CA8A0B"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CA_n48A-n260A/G/H/I</w:t>
            </w:r>
          </w:p>
          <w:p w14:paraId="201E921A"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FD7BB92"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43BEDC"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FDCA34"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05C2CA5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220DC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7715B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88A41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0C9A7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D8EAE56" w14:textId="77777777" w:rsidR="00D34408" w:rsidRPr="007B6BD5" w:rsidRDefault="00D34408" w:rsidP="00843EF7">
            <w:pPr>
              <w:spacing w:after="0"/>
              <w:jc w:val="center"/>
              <w:rPr>
                <w:rFonts w:ascii="Arial" w:hAnsi="Arial"/>
                <w:sz w:val="18"/>
                <w:lang w:eastAsia="zh-CN"/>
              </w:rPr>
            </w:pPr>
          </w:p>
        </w:tc>
      </w:tr>
      <w:tr w:rsidR="00D34408" w:rsidRPr="007B6BD5" w14:paraId="1B2E814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CD884A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65E4D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08F4B5"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A08D1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nil"/>
              <w:right w:val="single" w:sz="4" w:space="0" w:color="auto"/>
            </w:tcBorders>
            <w:shd w:val="clear" w:color="auto" w:fill="auto"/>
            <w:vAlign w:val="center"/>
          </w:tcPr>
          <w:p w14:paraId="11523E58" w14:textId="77777777" w:rsidR="00D34408" w:rsidRPr="007B6BD5" w:rsidRDefault="00D34408" w:rsidP="00843EF7">
            <w:pPr>
              <w:spacing w:after="0"/>
              <w:jc w:val="center"/>
              <w:rPr>
                <w:rFonts w:ascii="Arial" w:hAnsi="Arial"/>
                <w:sz w:val="18"/>
                <w:lang w:eastAsia="zh-CN"/>
              </w:rPr>
            </w:pPr>
          </w:p>
        </w:tc>
      </w:tr>
      <w:tr w:rsidR="00D34408" w:rsidRPr="007B6BD5" w14:paraId="0E08393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2222F5" w14:textId="77777777" w:rsidR="00D34408" w:rsidRPr="007B6BD5" w:rsidRDefault="00D34408" w:rsidP="00843EF7">
            <w:pPr>
              <w:spacing w:after="0"/>
              <w:jc w:val="center"/>
              <w:rPr>
                <w:rFonts w:ascii="Arial" w:hAnsi="Arial"/>
                <w:sz w:val="18"/>
              </w:rPr>
            </w:pPr>
            <w:r w:rsidRPr="007B6BD5">
              <w:rPr>
                <w:rFonts w:ascii="Arial" w:hAnsi="Arial"/>
                <w:sz w:val="18"/>
              </w:rPr>
              <w:t>CA_n48A-n77C-n260L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A40A9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7A37FB4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B0CA1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4667D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0B855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BE311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C87090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37257E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4A2938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0289B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86B26D9" w14:textId="77777777" w:rsidR="00D34408" w:rsidRPr="007B6BD5" w:rsidRDefault="00D34408" w:rsidP="00843EF7">
            <w:pPr>
              <w:spacing w:after="0"/>
              <w:jc w:val="center"/>
              <w:rPr>
                <w:rFonts w:ascii="Arial" w:hAnsi="Arial"/>
                <w:sz w:val="18"/>
                <w:lang w:eastAsia="zh-CN"/>
              </w:rPr>
            </w:pPr>
          </w:p>
        </w:tc>
      </w:tr>
      <w:tr w:rsidR="00D34408" w:rsidRPr="007B6BD5" w14:paraId="1ED56E2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86E2C8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5AF037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24F6E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219DE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nil"/>
              <w:right w:val="single" w:sz="4" w:space="0" w:color="auto"/>
            </w:tcBorders>
            <w:shd w:val="clear" w:color="auto" w:fill="auto"/>
            <w:vAlign w:val="center"/>
          </w:tcPr>
          <w:p w14:paraId="7BB30BB7" w14:textId="77777777" w:rsidR="00D34408" w:rsidRPr="007B6BD5" w:rsidRDefault="00D34408" w:rsidP="00843EF7">
            <w:pPr>
              <w:spacing w:after="0"/>
              <w:jc w:val="center"/>
              <w:rPr>
                <w:rFonts w:ascii="Arial" w:hAnsi="Arial"/>
                <w:sz w:val="18"/>
                <w:lang w:eastAsia="zh-CN"/>
              </w:rPr>
            </w:pPr>
          </w:p>
        </w:tc>
      </w:tr>
      <w:tr w:rsidR="00D34408" w:rsidRPr="007B6BD5" w14:paraId="5673FCF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EFC5FA" w14:textId="77777777" w:rsidR="00D34408" w:rsidRPr="007B6BD5" w:rsidRDefault="00D34408" w:rsidP="00843EF7">
            <w:pPr>
              <w:spacing w:after="0"/>
              <w:jc w:val="center"/>
              <w:rPr>
                <w:rFonts w:ascii="Arial" w:hAnsi="Arial"/>
                <w:sz w:val="18"/>
              </w:rPr>
            </w:pPr>
            <w:r w:rsidRPr="007B6BD5">
              <w:rPr>
                <w:rFonts w:ascii="Arial" w:hAnsi="Arial"/>
                <w:sz w:val="18"/>
              </w:rPr>
              <w:t>CA_n48A-n77C-n260M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8AF2A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CA_n48A-n260A/G/H/I</w:t>
            </w:r>
          </w:p>
          <w:p w14:paraId="0E8C64D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06247D"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B29DB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5921D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192F8D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ABC4AA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87AD1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0965A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8DF7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C64C97F" w14:textId="77777777" w:rsidR="00D34408" w:rsidRPr="007B6BD5" w:rsidRDefault="00D34408" w:rsidP="00843EF7">
            <w:pPr>
              <w:spacing w:after="0"/>
              <w:jc w:val="center"/>
              <w:rPr>
                <w:rFonts w:ascii="Arial" w:hAnsi="Arial"/>
                <w:sz w:val="18"/>
                <w:lang w:eastAsia="zh-CN"/>
              </w:rPr>
            </w:pPr>
          </w:p>
        </w:tc>
      </w:tr>
      <w:tr w:rsidR="00D34408" w:rsidRPr="007B6BD5" w14:paraId="74063B4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E5FF7B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2AEEB2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7F9EB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F9B09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nil"/>
              <w:right w:val="single" w:sz="4" w:space="0" w:color="auto"/>
            </w:tcBorders>
            <w:shd w:val="clear" w:color="auto" w:fill="auto"/>
            <w:vAlign w:val="center"/>
          </w:tcPr>
          <w:p w14:paraId="1AF99643" w14:textId="77777777" w:rsidR="00D34408" w:rsidRPr="007B6BD5" w:rsidRDefault="00D34408" w:rsidP="00843EF7">
            <w:pPr>
              <w:spacing w:after="0"/>
              <w:jc w:val="center"/>
              <w:rPr>
                <w:rFonts w:ascii="Arial" w:hAnsi="Arial"/>
                <w:sz w:val="18"/>
                <w:lang w:eastAsia="zh-CN"/>
              </w:rPr>
            </w:pPr>
          </w:p>
        </w:tc>
      </w:tr>
      <w:tr w:rsidR="00D34408" w:rsidRPr="007B6BD5" w14:paraId="55A786E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1D7381" w14:textId="77777777" w:rsidR="00D34408" w:rsidRPr="007B6BD5" w:rsidRDefault="00D34408" w:rsidP="00843EF7">
            <w:pPr>
              <w:spacing w:after="0"/>
              <w:jc w:val="center"/>
              <w:rPr>
                <w:rFonts w:ascii="Arial" w:hAnsi="Arial"/>
                <w:sz w:val="18"/>
              </w:rPr>
            </w:pPr>
            <w:r w:rsidRPr="007B6BD5">
              <w:rPr>
                <w:rFonts w:ascii="Arial" w:hAnsi="Arial"/>
                <w:sz w:val="18"/>
              </w:rPr>
              <w:t>CA_n48A-n77A-n261A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E4EBD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7B375D2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5FCC1A3"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9D4D6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B025D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6B96A4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EE82A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7168EB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6CF039"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487EF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D3BB5C6" w14:textId="77777777" w:rsidR="00D34408" w:rsidRPr="007B6BD5" w:rsidRDefault="00D34408" w:rsidP="00843EF7">
            <w:pPr>
              <w:spacing w:after="0"/>
              <w:jc w:val="center"/>
              <w:rPr>
                <w:rFonts w:ascii="Arial" w:hAnsi="Arial"/>
                <w:sz w:val="18"/>
                <w:lang w:eastAsia="zh-CN"/>
              </w:rPr>
            </w:pPr>
          </w:p>
        </w:tc>
      </w:tr>
      <w:tr w:rsidR="00D34408" w:rsidRPr="007B6BD5" w14:paraId="4136F0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2F480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AEA7EA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10A4F5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91D78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D062E9D" w14:textId="77777777" w:rsidR="00D34408" w:rsidRPr="007B6BD5" w:rsidRDefault="00D34408" w:rsidP="00843EF7">
            <w:pPr>
              <w:spacing w:after="0"/>
              <w:jc w:val="center"/>
              <w:rPr>
                <w:rFonts w:ascii="Arial" w:hAnsi="Arial"/>
                <w:sz w:val="18"/>
                <w:lang w:eastAsia="zh-CN"/>
              </w:rPr>
            </w:pPr>
          </w:p>
        </w:tc>
      </w:tr>
      <w:tr w:rsidR="00D34408" w:rsidRPr="007B6BD5" w14:paraId="48FE0F5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3B40556" w14:textId="77777777" w:rsidR="00D34408" w:rsidRPr="007B6BD5" w:rsidRDefault="00D34408" w:rsidP="00843EF7">
            <w:pPr>
              <w:spacing w:after="0"/>
              <w:jc w:val="center"/>
              <w:rPr>
                <w:rFonts w:ascii="Arial" w:hAnsi="Arial"/>
                <w:sz w:val="18"/>
              </w:rPr>
            </w:pPr>
            <w:r w:rsidRPr="007B6BD5">
              <w:rPr>
                <w:rFonts w:ascii="Arial" w:hAnsi="Arial"/>
                <w:sz w:val="18"/>
              </w:rPr>
              <w:t>CA_n48A-n77A-n261G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3DAD2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452977C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E504B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F341F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35836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F39E03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59FFE3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E8238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5A7B79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3A71D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32D62F3" w14:textId="77777777" w:rsidR="00D34408" w:rsidRPr="007B6BD5" w:rsidRDefault="00D34408" w:rsidP="00843EF7">
            <w:pPr>
              <w:spacing w:after="0"/>
              <w:jc w:val="center"/>
              <w:rPr>
                <w:rFonts w:ascii="Arial" w:hAnsi="Arial"/>
                <w:sz w:val="18"/>
                <w:lang w:eastAsia="zh-CN"/>
              </w:rPr>
            </w:pPr>
          </w:p>
        </w:tc>
      </w:tr>
      <w:tr w:rsidR="00D34408" w:rsidRPr="007B6BD5" w14:paraId="70CD1D7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5B72F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55AD5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EE8C7D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4845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9FF028" w14:textId="77777777" w:rsidR="00D34408" w:rsidRPr="007B6BD5" w:rsidRDefault="00D34408" w:rsidP="00843EF7">
            <w:pPr>
              <w:spacing w:after="0"/>
              <w:jc w:val="center"/>
              <w:rPr>
                <w:rFonts w:ascii="Arial" w:hAnsi="Arial"/>
                <w:sz w:val="18"/>
                <w:lang w:eastAsia="zh-CN"/>
              </w:rPr>
            </w:pPr>
          </w:p>
        </w:tc>
      </w:tr>
      <w:tr w:rsidR="00D34408" w:rsidRPr="007B6BD5" w14:paraId="3996ADA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F191CB" w14:textId="77777777" w:rsidR="00D34408" w:rsidRPr="007B6BD5" w:rsidRDefault="00D34408" w:rsidP="00843EF7">
            <w:pPr>
              <w:spacing w:after="0"/>
              <w:jc w:val="center"/>
              <w:rPr>
                <w:rFonts w:ascii="Arial" w:hAnsi="Arial"/>
                <w:sz w:val="18"/>
              </w:rPr>
            </w:pPr>
            <w:r w:rsidRPr="007B6BD5">
              <w:rPr>
                <w:rFonts w:ascii="Arial" w:hAnsi="Arial"/>
                <w:sz w:val="18"/>
              </w:rPr>
              <w:t>CA_n48A-n77A-n261H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972C79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235F406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36556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77542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E3CF5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884911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490A01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5B0DB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2AF50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06366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F61DDBE" w14:textId="77777777" w:rsidR="00D34408" w:rsidRPr="007B6BD5" w:rsidRDefault="00D34408" w:rsidP="00843EF7">
            <w:pPr>
              <w:spacing w:after="0"/>
              <w:jc w:val="center"/>
              <w:rPr>
                <w:rFonts w:ascii="Arial" w:hAnsi="Arial"/>
                <w:sz w:val="18"/>
                <w:lang w:eastAsia="zh-CN"/>
              </w:rPr>
            </w:pPr>
          </w:p>
        </w:tc>
      </w:tr>
      <w:tr w:rsidR="00D34408" w:rsidRPr="007B6BD5" w14:paraId="735D3D1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0BE519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4C864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2C8917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8127E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nil"/>
              <w:right w:val="single" w:sz="4" w:space="0" w:color="auto"/>
            </w:tcBorders>
            <w:shd w:val="clear" w:color="auto" w:fill="auto"/>
            <w:vAlign w:val="center"/>
          </w:tcPr>
          <w:p w14:paraId="2CE54A39" w14:textId="77777777" w:rsidR="00D34408" w:rsidRPr="007B6BD5" w:rsidRDefault="00D34408" w:rsidP="00843EF7">
            <w:pPr>
              <w:spacing w:after="0"/>
              <w:jc w:val="center"/>
              <w:rPr>
                <w:rFonts w:ascii="Arial" w:hAnsi="Arial"/>
                <w:sz w:val="18"/>
                <w:lang w:eastAsia="zh-CN"/>
              </w:rPr>
            </w:pPr>
          </w:p>
        </w:tc>
      </w:tr>
      <w:tr w:rsidR="00D34408" w:rsidRPr="007B6BD5" w14:paraId="59A50E9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FE0AD3" w14:textId="77777777" w:rsidR="00D34408" w:rsidRPr="007B6BD5" w:rsidRDefault="00D34408" w:rsidP="00843EF7">
            <w:pPr>
              <w:spacing w:after="0"/>
              <w:jc w:val="center"/>
              <w:rPr>
                <w:rFonts w:ascii="Arial" w:hAnsi="Arial"/>
                <w:sz w:val="18"/>
              </w:rPr>
            </w:pPr>
            <w:r w:rsidRPr="007B6BD5">
              <w:rPr>
                <w:rFonts w:ascii="Arial" w:hAnsi="Arial"/>
                <w:sz w:val="18"/>
              </w:rPr>
              <w:t>CA_n48A-n77A-n261I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F22E9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BF182C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333A8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58266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C6187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658429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C2D27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62432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B64F7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14239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3A6F029" w14:textId="77777777" w:rsidR="00D34408" w:rsidRPr="007B6BD5" w:rsidRDefault="00D34408" w:rsidP="00843EF7">
            <w:pPr>
              <w:spacing w:after="0"/>
              <w:jc w:val="center"/>
              <w:rPr>
                <w:rFonts w:ascii="Arial" w:hAnsi="Arial"/>
                <w:sz w:val="18"/>
                <w:lang w:eastAsia="zh-CN"/>
              </w:rPr>
            </w:pPr>
          </w:p>
        </w:tc>
      </w:tr>
      <w:tr w:rsidR="00D34408" w:rsidRPr="007B6BD5" w14:paraId="3ED88B4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FF71B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B9A78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5C0B0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1F0B0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CA_n261I</w:t>
            </w:r>
          </w:p>
        </w:tc>
        <w:tc>
          <w:tcPr>
            <w:tcW w:w="2699" w:type="dxa"/>
            <w:tcBorders>
              <w:top w:val="nil"/>
              <w:left w:val="single" w:sz="4" w:space="0" w:color="auto"/>
              <w:bottom w:val="nil"/>
              <w:right w:val="single" w:sz="4" w:space="0" w:color="auto"/>
            </w:tcBorders>
            <w:shd w:val="clear" w:color="auto" w:fill="auto"/>
            <w:vAlign w:val="center"/>
          </w:tcPr>
          <w:p w14:paraId="50F76B34" w14:textId="77777777" w:rsidR="00D34408" w:rsidRPr="007B6BD5" w:rsidRDefault="00D34408" w:rsidP="00843EF7">
            <w:pPr>
              <w:spacing w:after="0"/>
              <w:jc w:val="center"/>
              <w:rPr>
                <w:rFonts w:ascii="Arial" w:hAnsi="Arial"/>
                <w:sz w:val="18"/>
                <w:lang w:eastAsia="zh-CN"/>
              </w:rPr>
            </w:pPr>
          </w:p>
        </w:tc>
      </w:tr>
      <w:tr w:rsidR="00D34408" w:rsidRPr="007B6BD5" w14:paraId="43553A2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64C18C" w14:textId="77777777" w:rsidR="00D34408" w:rsidRPr="007B6BD5" w:rsidRDefault="00D34408" w:rsidP="00843EF7">
            <w:pPr>
              <w:spacing w:after="0"/>
              <w:jc w:val="center"/>
              <w:rPr>
                <w:rFonts w:ascii="Arial" w:hAnsi="Arial"/>
                <w:sz w:val="18"/>
              </w:rPr>
            </w:pPr>
            <w:r w:rsidRPr="007B6BD5">
              <w:rPr>
                <w:rFonts w:ascii="Arial" w:hAnsi="Arial"/>
                <w:sz w:val="18"/>
              </w:rPr>
              <w:t>CA_n48A-n77A-n261J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61D0A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5B8E8AB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6D0FB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00828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9D0F0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4639C8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7A5E5F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749DE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DAB14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D1106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D6FC84A" w14:textId="77777777" w:rsidR="00D34408" w:rsidRPr="007B6BD5" w:rsidRDefault="00D34408" w:rsidP="00843EF7">
            <w:pPr>
              <w:spacing w:after="0"/>
              <w:jc w:val="center"/>
              <w:rPr>
                <w:rFonts w:ascii="Arial" w:hAnsi="Arial"/>
                <w:sz w:val="18"/>
                <w:lang w:eastAsia="zh-CN"/>
              </w:rPr>
            </w:pPr>
          </w:p>
        </w:tc>
      </w:tr>
      <w:tr w:rsidR="00D34408" w:rsidRPr="007B6BD5" w14:paraId="4EE849E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C795C4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D6238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01EB98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C1548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CA_n261J</w:t>
            </w:r>
          </w:p>
        </w:tc>
        <w:tc>
          <w:tcPr>
            <w:tcW w:w="2699" w:type="dxa"/>
            <w:tcBorders>
              <w:top w:val="nil"/>
              <w:left w:val="single" w:sz="4" w:space="0" w:color="auto"/>
              <w:bottom w:val="nil"/>
              <w:right w:val="single" w:sz="4" w:space="0" w:color="auto"/>
            </w:tcBorders>
            <w:shd w:val="clear" w:color="auto" w:fill="auto"/>
            <w:vAlign w:val="center"/>
          </w:tcPr>
          <w:p w14:paraId="44D588A7" w14:textId="77777777" w:rsidR="00D34408" w:rsidRPr="007B6BD5" w:rsidRDefault="00D34408" w:rsidP="00843EF7">
            <w:pPr>
              <w:spacing w:after="0"/>
              <w:jc w:val="center"/>
              <w:rPr>
                <w:rFonts w:ascii="Arial" w:hAnsi="Arial"/>
                <w:sz w:val="18"/>
                <w:lang w:eastAsia="zh-CN"/>
              </w:rPr>
            </w:pPr>
          </w:p>
        </w:tc>
      </w:tr>
      <w:tr w:rsidR="00D34408" w:rsidRPr="007B6BD5" w14:paraId="0314F5C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691271" w14:textId="77777777" w:rsidR="00D34408" w:rsidRPr="007B6BD5" w:rsidRDefault="00D34408" w:rsidP="00843EF7">
            <w:pPr>
              <w:spacing w:after="0"/>
              <w:jc w:val="center"/>
              <w:rPr>
                <w:rFonts w:ascii="Arial" w:hAnsi="Arial"/>
                <w:sz w:val="18"/>
              </w:rPr>
            </w:pPr>
            <w:r w:rsidRPr="007B6BD5">
              <w:rPr>
                <w:rFonts w:ascii="Arial" w:hAnsi="Arial"/>
                <w:sz w:val="18"/>
              </w:rPr>
              <w:t>CA_n48A-n77A-n261K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F550D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732C29F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53CAD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9984B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85BF9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43596E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625A3E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D0E3E6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7DDB3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4F1A4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6AF0A94" w14:textId="77777777" w:rsidR="00D34408" w:rsidRPr="007B6BD5" w:rsidRDefault="00D34408" w:rsidP="00843EF7">
            <w:pPr>
              <w:spacing w:after="0"/>
              <w:jc w:val="center"/>
              <w:rPr>
                <w:rFonts w:ascii="Arial" w:hAnsi="Arial"/>
                <w:sz w:val="18"/>
                <w:lang w:eastAsia="zh-CN"/>
              </w:rPr>
            </w:pPr>
          </w:p>
        </w:tc>
      </w:tr>
      <w:tr w:rsidR="00D34408" w:rsidRPr="007B6BD5" w14:paraId="1E21E1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6E9D15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0FBDE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DF550F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2ED0F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CA_n261K</w:t>
            </w:r>
          </w:p>
        </w:tc>
        <w:tc>
          <w:tcPr>
            <w:tcW w:w="2699" w:type="dxa"/>
            <w:tcBorders>
              <w:top w:val="nil"/>
              <w:left w:val="single" w:sz="4" w:space="0" w:color="auto"/>
              <w:bottom w:val="nil"/>
              <w:right w:val="single" w:sz="4" w:space="0" w:color="auto"/>
            </w:tcBorders>
            <w:shd w:val="clear" w:color="auto" w:fill="auto"/>
            <w:vAlign w:val="center"/>
          </w:tcPr>
          <w:p w14:paraId="1A1476E5" w14:textId="77777777" w:rsidR="00D34408" w:rsidRPr="007B6BD5" w:rsidRDefault="00D34408" w:rsidP="00843EF7">
            <w:pPr>
              <w:spacing w:after="0"/>
              <w:jc w:val="center"/>
              <w:rPr>
                <w:rFonts w:ascii="Arial" w:hAnsi="Arial"/>
                <w:sz w:val="18"/>
                <w:lang w:eastAsia="zh-CN"/>
              </w:rPr>
            </w:pPr>
          </w:p>
        </w:tc>
      </w:tr>
      <w:tr w:rsidR="00D34408" w:rsidRPr="007B6BD5" w14:paraId="7B6E6F5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DF0D59" w14:textId="77777777" w:rsidR="00D34408" w:rsidRPr="007B6BD5" w:rsidRDefault="00D34408" w:rsidP="00843EF7">
            <w:pPr>
              <w:spacing w:after="0"/>
              <w:jc w:val="center"/>
              <w:rPr>
                <w:rFonts w:ascii="Arial" w:hAnsi="Arial"/>
                <w:sz w:val="18"/>
              </w:rPr>
            </w:pPr>
            <w:r w:rsidRPr="007B6BD5">
              <w:rPr>
                <w:rFonts w:ascii="Arial" w:hAnsi="Arial"/>
                <w:sz w:val="18"/>
              </w:rPr>
              <w:t>CA_n48A-n77A-n261L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0FCD7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15497E8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8710E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9F3E7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2B191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47FDAB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6B2D46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8AF48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D447C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D2312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AB45DD0" w14:textId="77777777" w:rsidR="00D34408" w:rsidRPr="007B6BD5" w:rsidRDefault="00D34408" w:rsidP="00843EF7">
            <w:pPr>
              <w:spacing w:after="0"/>
              <w:jc w:val="center"/>
              <w:rPr>
                <w:rFonts w:ascii="Arial" w:hAnsi="Arial"/>
                <w:sz w:val="18"/>
                <w:lang w:eastAsia="zh-CN"/>
              </w:rPr>
            </w:pPr>
          </w:p>
        </w:tc>
      </w:tr>
      <w:tr w:rsidR="00D34408" w:rsidRPr="007B6BD5" w14:paraId="3E8D859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F581E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847CD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5B51CD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213A4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55C696A1" w14:textId="77777777" w:rsidR="00D34408" w:rsidRPr="007B6BD5" w:rsidRDefault="00D34408" w:rsidP="00843EF7">
            <w:pPr>
              <w:spacing w:after="0"/>
              <w:jc w:val="center"/>
              <w:rPr>
                <w:rFonts w:ascii="Arial" w:hAnsi="Arial"/>
                <w:sz w:val="18"/>
                <w:lang w:eastAsia="zh-CN"/>
              </w:rPr>
            </w:pPr>
          </w:p>
        </w:tc>
      </w:tr>
      <w:tr w:rsidR="00D34408" w:rsidRPr="007B6BD5" w14:paraId="278387B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4AC94C" w14:textId="77777777" w:rsidR="00D34408" w:rsidRPr="007B6BD5" w:rsidRDefault="00D34408" w:rsidP="00843EF7">
            <w:pPr>
              <w:keepNext/>
              <w:spacing w:after="0"/>
              <w:jc w:val="center"/>
              <w:rPr>
                <w:rFonts w:ascii="Arial" w:hAnsi="Arial"/>
                <w:sz w:val="18"/>
              </w:rPr>
            </w:pPr>
            <w:r w:rsidRPr="007B6BD5">
              <w:rPr>
                <w:rFonts w:ascii="Arial" w:hAnsi="Arial"/>
                <w:sz w:val="18"/>
              </w:rPr>
              <w:t>CA_n48A-n77A-n261M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19417A"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CA_n48A-n261A/G/H/I</w:t>
            </w:r>
          </w:p>
          <w:p w14:paraId="79F1A921"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6F23F97"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7E4D36"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64E3CA"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26EAB60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F9337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3855D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641EB7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F28C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90599D1" w14:textId="77777777" w:rsidR="00D34408" w:rsidRPr="007B6BD5" w:rsidRDefault="00D34408" w:rsidP="00843EF7">
            <w:pPr>
              <w:spacing w:after="0"/>
              <w:jc w:val="center"/>
              <w:rPr>
                <w:rFonts w:ascii="Arial" w:hAnsi="Arial"/>
                <w:sz w:val="18"/>
                <w:lang w:eastAsia="zh-CN"/>
              </w:rPr>
            </w:pPr>
          </w:p>
        </w:tc>
      </w:tr>
      <w:tr w:rsidR="00D34408" w:rsidRPr="007B6BD5" w14:paraId="4A9BC54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56E35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15D746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47526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323C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258FAD7" w14:textId="77777777" w:rsidR="00D34408" w:rsidRPr="007B6BD5" w:rsidRDefault="00D34408" w:rsidP="00843EF7">
            <w:pPr>
              <w:spacing w:after="0"/>
              <w:jc w:val="center"/>
              <w:rPr>
                <w:rFonts w:ascii="Arial" w:hAnsi="Arial"/>
                <w:sz w:val="18"/>
                <w:lang w:eastAsia="zh-CN"/>
              </w:rPr>
            </w:pPr>
          </w:p>
        </w:tc>
      </w:tr>
      <w:tr w:rsidR="00D34408" w:rsidRPr="007B6BD5" w14:paraId="3296665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ECEFDE" w14:textId="77777777" w:rsidR="00D34408" w:rsidRPr="007B6BD5" w:rsidRDefault="00D34408" w:rsidP="00843EF7">
            <w:pPr>
              <w:spacing w:after="0"/>
              <w:jc w:val="center"/>
              <w:rPr>
                <w:rFonts w:ascii="Arial" w:hAnsi="Arial"/>
                <w:sz w:val="18"/>
              </w:rPr>
            </w:pPr>
            <w:r w:rsidRPr="007B6BD5">
              <w:rPr>
                <w:rFonts w:ascii="Arial" w:hAnsi="Arial"/>
                <w:sz w:val="18"/>
              </w:rPr>
              <w:t>CA_n48A-n77A-n261(A-G)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BAE9C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3DA7076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D3D64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D0562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8619B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518B9B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E1DD8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FCFC9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972A6D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7831B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4192E79" w14:textId="77777777" w:rsidR="00D34408" w:rsidRPr="007B6BD5" w:rsidRDefault="00D34408" w:rsidP="00843EF7">
            <w:pPr>
              <w:spacing w:after="0"/>
              <w:jc w:val="center"/>
              <w:rPr>
                <w:rFonts w:ascii="Arial" w:hAnsi="Arial"/>
                <w:sz w:val="18"/>
                <w:lang w:eastAsia="zh-CN"/>
              </w:rPr>
            </w:pPr>
          </w:p>
        </w:tc>
      </w:tr>
      <w:tr w:rsidR="00D34408" w:rsidRPr="007B6BD5" w14:paraId="6148957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9A631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D79A7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4D4A1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1FB7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CA1306" w14:textId="77777777" w:rsidR="00D34408" w:rsidRPr="007B6BD5" w:rsidRDefault="00D34408" w:rsidP="00843EF7">
            <w:pPr>
              <w:spacing w:after="0"/>
              <w:jc w:val="center"/>
              <w:rPr>
                <w:rFonts w:ascii="Arial" w:hAnsi="Arial"/>
                <w:sz w:val="18"/>
                <w:lang w:eastAsia="zh-CN"/>
              </w:rPr>
            </w:pPr>
          </w:p>
        </w:tc>
      </w:tr>
      <w:tr w:rsidR="00D34408" w:rsidRPr="007B6BD5" w14:paraId="739C5BC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9B9AC0" w14:textId="77777777" w:rsidR="00D34408" w:rsidRPr="007B6BD5" w:rsidRDefault="00D34408" w:rsidP="00843EF7">
            <w:pPr>
              <w:spacing w:after="0"/>
              <w:jc w:val="center"/>
              <w:rPr>
                <w:rFonts w:ascii="Arial" w:hAnsi="Arial"/>
                <w:sz w:val="18"/>
              </w:rPr>
            </w:pPr>
            <w:r w:rsidRPr="007B6BD5">
              <w:rPr>
                <w:rFonts w:ascii="Arial" w:hAnsi="Arial"/>
                <w:sz w:val="18"/>
              </w:rPr>
              <w:t>CA_n48A-n77A-n261(A-H)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8C966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6072174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F2D070"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3318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40C39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153348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07AFA0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D6B2B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91E319"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C23C2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889962E" w14:textId="77777777" w:rsidR="00D34408" w:rsidRPr="007B6BD5" w:rsidRDefault="00D34408" w:rsidP="00843EF7">
            <w:pPr>
              <w:spacing w:after="0"/>
              <w:jc w:val="center"/>
              <w:rPr>
                <w:rFonts w:ascii="Arial" w:hAnsi="Arial"/>
                <w:sz w:val="18"/>
                <w:lang w:eastAsia="zh-CN"/>
              </w:rPr>
            </w:pPr>
          </w:p>
        </w:tc>
      </w:tr>
      <w:tr w:rsidR="00D34408" w:rsidRPr="007B6BD5" w14:paraId="0DBB317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0132CB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A7EE4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76D0CA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8B745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FA988D" w14:textId="77777777" w:rsidR="00D34408" w:rsidRPr="007B6BD5" w:rsidRDefault="00D34408" w:rsidP="00843EF7">
            <w:pPr>
              <w:spacing w:after="0"/>
              <w:jc w:val="center"/>
              <w:rPr>
                <w:rFonts w:ascii="Arial" w:hAnsi="Arial"/>
                <w:sz w:val="18"/>
                <w:lang w:eastAsia="zh-CN"/>
              </w:rPr>
            </w:pPr>
          </w:p>
        </w:tc>
      </w:tr>
      <w:tr w:rsidR="00D34408" w:rsidRPr="007B6BD5" w14:paraId="0B50F21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666133" w14:textId="77777777" w:rsidR="00D34408" w:rsidRPr="007B6BD5" w:rsidRDefault="00D34408" w:rsidP="00843EF7">
            <w:pPr>
              <w:spacing w:after="0"/>
              <w:jc w:val="center"/>
              <w:rPr>
                <w:rFonts w:ascii="Arial" w:hAnsi="Arial"/>
                <w:sz w:val="18"/>
              </w:rPr>
            </w:pPr>
            <w:r w:rsidRPr="007B6BD5">
              <w:rPr>
                <w:rFonts w:ascii="Arial" w:hAnsi="Arial"/>
                <w:sz w:val="18"/>
              </w:rPr>
              <w:t>CA_n48A-n77A-n261(A-I)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ABC4B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6BA726A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lastRenderedPageBreak/>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82C404"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A67DE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3A014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AC4C23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65282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C1AC3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F9A51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3EF94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8EF2E02" w14:textId="77777777" w:rsidR="00D34408" w:rsidRPr="007B6BD5" w:rsidRDefault="00D34408" w:rsidP="00843EF7">
            <w:pPr>
              <w:spacing w:after="0"/>
              <w:jc w:val="center"/>
              <w:rPr>
                <w:rFonts w:ascii="Arial" w:hAnsi="Arial"/>
                <w:sz w:val="18"/>
                <w:lang w:eastAsia="zh-CN"/>
              </w:rPr>
            </w:pPr>
          </w:p>
        </w:tc>
      </w:tr>
      <w:tr w:rsidR="00D34408" w:rsidRPr="007B6BD5" w14:paraId="330F2C0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5AA5D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59A2E3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EB8B1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42963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88A42D" w14:textId="77777777" w:rsidR="00D34408" w:rsidRPr="007B6BD5" w:rsidRDefault="00D34408" w:rsidP="00843EF7">
            <w:pPr>
              <w:spacing w:after="0"/>
              <w:jc w:val="center"/>
              <w:rPr>
                <w:rFonts w:ascii="Arial" w:hAnsi="Arial"/>
                <w:sz w:val="18"/>
                <w:lang w:eastAsia="zh-CN"/>
              </w:rPr>
            </w:pPr>
          </w:p>
        </w:tc>
      </w:tr>
      <w:tr w:rsidR="00D34408" w:rsidRPr="007B6BD5" w14:paraId="6AB2439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193F5E" w14:textId="77777777" w:rsidR="00D34408" w:rsidRPr="007B6BD5" w:rsidRDefault="00D34408" w:rsidP="00843EF7">
            <w:pPr>
              <w:spacing w:after="0"/>
              <w:jc w:val="center"/>
              <w:rPr>
                <w:rFonts w:ascii="Arial" w:hAnsi="Arial"/>
                <w:sz w:val="18"/>
              </w:rPr>
            </w:pPr>
            <w:r w:rsidRPr="007B6BD5">
              <w:rPr>
                <w:rFonts w:ascii="Arial" w:hAnsi="Arial"/>
                <w:sz w:val="18"/>
              </w:rPr>
              <w:t>CA_n48A-n77A-n261(G-H)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A0DAC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54F5F82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3D032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AE97A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AFBD8A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736F1F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D722E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62390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63398B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767B0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05A673A" w14:textId="77777777" w:rsidR="00D34408" w:rsidRPr="007B6BD5" w:rsidRDefault="00D34408" w:rsidP="00843EF7">
            <w:pPr>
              <w:spacing w:after="0"/>
              <w:jc w:val="center"/>
              <w:rPr>
                <w:rFonts w:ascii="Arial" w:hAnsi="Arial"/>
                <w:sz w:val="18"/>
                <w:lang w:eastAsia="zh-CN"/>
              </w:rPr>
            </w:pPr>
          </w:p>
        </w:tc>
      </w:tr>
      <w:tr w:rsidR="00D34408" w:rsidRPr="007B6BD5" w14:paraId="5ABF93D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1EC642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4CBB99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9C766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773A5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1806DFAC" w14:textId="77777777" w:rsidR="00D34408" w:rsidRPr="007B6BD5" w:rsidRDefault="00D34408" w:rsidP="00843EF7">
            <w:pPr>
              <w:spacing w:after="0"/>
              <w:jc w:val="center"/>
              <w:rPr>
                <w:rFonts w:ascii="Arial" w:hAnsi="Arial"/>
                <w:sz w:val="18"/>
                <w:lang w:eastAsia="zh-CN"/>
              </w:rPr>
            </w:pPr>
          </w:p>
        </w:tc>
      </w:tr>
      <w:tr w:rsidR="00D34408" w:rsidRPr="007B6BD5" w14:paraId="26668B6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967399" w14:textId="77777777" w:rsidR="00D34408" w:rsidRPr="007B6BD5" w:rsidRDefault="00D34408" w:rsidP="00843EF7">
            <w:pPr>
              <w:spacing w:after="0"/>
              <w:jc w:val="center"/>
              <w:rPr>
                <w:rFonts w:ascii="Arial" w:hAnsi="Arial"/>
                <w:sz w:val="18"/>
              </w:rPr>
            </w:pPr>
            <w:r w:rsidRPr="007B6BD5">
              <w:rPr>
                <w:rFonts w:ascii="Arial" w:hAnsi="Arial"/>
                <w:sz w:val="18"/>
              </w:rPr>
              <w:t>CA_n48A-n77A-n261(2A)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DD70A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2A386A4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150FC1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E37B8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0607C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43F87F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FDF9C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63421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2EA880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7146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699C5A2" w14:textId="77777777" w:rsidR="00D34408" w:rsidRPr="007B6BD5" w:rsidRDefault="00D34408" w:rsidP="00843EF7">
            <w:pPr>
              <w:spacing w:after="0"/>
              <w:jc w:val="center"/>
              <w:rPr>
                <w:rFonts w:ascii="Arial" w:hAnsi="Arial"/>
                <w:sz w:val="18"/>
                <w:lang w:eastAsia="zh-CN"/>
              </w:rPr>
            </w:pPr>
          </w:p>
        </w:tc>
      </w:tr>
      <w:tr w:rsidR="00D34408" w:rsidRPr="007B6BD5" w14:paraId="7580866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44F8D0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E158B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167B1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7DFEC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A2BED9" w14:textId="77777777" w:rsidR="00D34408" w:rsidRPr="007B6BD5" w:rsidRDefault="00D34408" w:rsidP="00843EF7">
            <w:pPr>
              <w:spacing w:after="0"/>
              <w:jc w:val="center"/>
              <w:rPr>
                <w:rFonts w:ascii="Arial" w:hAnsi="Arial"/>
                <w:sz w:val="18"/>
                <w:lang w:eastAsia="zh-CN"/>
              </w:rPr>
            </w:pPr>
          </w:p>
        </w:tc>
      </w:tr>
      <w:tr w:rsidR="00D34408" w:rsidRPr="007B6BD5" w14:paraId="70177A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B071F5" w14:textId="77777777" w:rsidR="00D34408" w:rsidRPr="007B6BD5" w:rsidRDefault="00D34408" w:rsidP="00843EF7">
            <w:pPr>
              <w:spacing w:after="0"/>
              <w:jc w:val="center"/>
              <w:rPr>
                <w:rFonts w:ascii="Arial" w:hAnsi="Arial"/>
                <w:sz w:val="18"/>
              </w:rPr>
            </w:pPr>
            <w:r w:rsidRPr="007B6BD5">
              <w:rPr>
                <w:rFonts w:ascii="Arial" w:hAnsi="Arial"/>
                <w:sz w:val="18"/>
              </w:rPr>
              <w:t>CA_n48A-n77A-n261(3A)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210B6B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463E8E3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8E2472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D1142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FE628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3E4784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FD3259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570AA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412E0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8F3ED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56BCEAD" w14:textId="77777777" w:rsidR="00D34408" w:rsidRPr="007B6BD5" w:rsidRDefault="00D34408" w:rsidP="00843EF7">
            <w:pPr>
              <w:spacing w:after="0"/>
              <w:jc w:val="center"/>
              <w:rPr>
                <w:rFonts w:ascii="Arial" w:hAnsi="Arial"/>
                <w:sz w:val="18"/>
                <w:lang w:eastAsia="zh-CN"/>
              </w:rPr>
            </w:pPr>
          </w:p>
        </w:tc>
      </w:tr>
      <w:tr w:rsidR="00D34408" w:rsidRPr="007B6BD5" w14:paraId="7A808A5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E6DC7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9A47C3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3D887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AA2D0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8F3F6A" w14:textId="77777777" w:rsidR="00D34408" w:rsidRPr="007B6BD5" w:rsidRDefault="00D34408" w:rsidP="00843EF7">
            <w:pPr>
              <w:spacing w:after="0"/>
              <w:jc w:val="center"/>
              <w:rPr>
                <w:rFonts w:ascii="Arial" w:hAnsi="Arial"/>
                <w:sz w:val="18"/>
                <w:lang w:eastAsia="zh-CN"/>
              </w:rPr>
            </w:pPr>
          </w:p>
        </w:tc>
      </w:tr>
      <w:tr w:rsidR="00D34408" w:rsidRPr="007B6BD5" w14:paraId="036F7A4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490F37" w14:textId="77777777" w:rsidR="00D34408" w:rsidRPr="007B6BD5" w:rsidRDefault="00D34408" w:rsidP="00843EF7">
            <w:pPr>
              <w:spacing w:after="0"/>
              <w:jc w:val="center"/>
              <w:rPr>
                <w:rFonts w:ascii="Arial" w:hAnsi="Arial"/>
                <w:sz w:val="18"/>
              </w:rPr>
            </w:pPr>
            <w:r w:rsidRPr="007B6BD5">
              <w:rPr>
                <w:rFonts w:ascii="Arial" w:hAnsi="Arial"/>
                <w:sz w:val="18"/>
              </w:rPr>
              <w:t>CA_n48A-n77A-n261(2G)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D98D8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1E16E74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B479F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B808B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4343F5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6A47C1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6B29EB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7F3FF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C6127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BF455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6D4A400" w14:textId="77777777" w:rsidR="00D34408" w:rsidRPr="007B6BD5" w:rsidRDefault="00D34408" w:rsidP="00843EF7">
            <w:pPr>
              <w:spacing w:after="0"/>
              <w:jc w:val="center"/>
              <w:rPr>
                <w:rFonts w:ascii="Arial" w:hAnsi="Arial"/>
                <w:sz w:val="18"/>
                <w:lang w:eastAsia="zh-CN"/>
              </w:rPr>
            </w:pPr>
          </w:p>
        </w:tc>
      </w:tr>
      <w:tr w:rsidR="00D34408" w:rsidRPr="007B6BD5" w14:paraId="41A6123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38CA4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B4FCC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A52493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CFA48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E808CA" w14:textId="77777777" w:rsidR="00D34408" w:rsidRPr="007B6BD5" w:rsidRDefault="00D34408" w:rsidP="00843EF7">
            <w:pPr>
              <w:spacing w:after="0"/>
              <w:jc w:val="center"/>
              <w:rPr>
                <w:rFonts w:ascii="Arial" w:hAnsi="Arial"/>
                <w:sz w:val="18"/>
                <w:lang w:eastAsia="zh-CN"/>
              </w:rPr>
            </w:pPr>
          </w:p>
        </w:tc>
      </w:tr>
      <w:tr w:rsidR="00D34408" w:rsidRPr="007B6BD5" w14:paraId="5049A7C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16745F" w14:textId="77777777" w:rsidR="00D34408" w:rsidRPr="007B6BD5" w:rsidRDefault="00D34408" w:rsidP="00843EF7">
            <w:pPr>
              <w:spacing w:after="0"/>
              <w:jc w:val="center"/>
              <w:rPr>
                <w:rFonts w:ascii="Arial" w:hAnsi="Arial"/>
                <w:sz w:val="18"/>
              </w:rPr>
            </w:pPr>
            <w:r w:rsidRPr="007B6BD5">
              <w:rPr>
                <w:rFonts w:ascii="Arial" w:hAnsi="Arial"/>
                <w:sz w:val="18"/>
              </w:rPr>
              <w:t>CA_n48A-n77A-n261(2H)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7B1B8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58DCF58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C3CE7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D4EC0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6F638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CD7E2E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4B65B8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E31D6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EB781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6BFB3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291C24D" w14:textId="77777777" w:rsidR="00D34408" w:rsidRPr="007B6BD5" w:rsidRDefault="00D34408" w:rsidP="00843EF7">
            <w:pPr>
              <w:spacing w:after="0"/>
              <w:jc w:val="center"/>
              <w:rPr>
                <w:rFonts w:ascii="Arial" w:hAnsi="Arial"/>
                <w:sz w:val="18"/>
                <w:lang w:eastAsia="zh-CN"/>
              </w:rPr>
            </w:pPr>
          </w:p>
        </w:tc>
      </w:tr>
      <w:tr w:rsidR="00D34408" w:rsidRPr="007B6BD5" w14:paraId="0FB69C0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128BD7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F865C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645E7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884A9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66A2D447" w14:textId="77777777" w:rsidR="00D34408" w:rsidRPr="007B6BD5" w:rsidRDefault="00D34408" w:rsidP="00843EF7">
            <w:pPr>
              <w:spacing w:after="0"/>
              <w:jc w:val="center"/>
              <w:rPr>
                <w:rFonts w:ascii="Arial" w:hAnsi="Arial"/>
                <w:sz w:val="18"/>
                <w:lang w:eastAsia="zh-CN"/>
              </w:rPr>
            </w:pPr>
          </w:p>
        </w:tc>
      </w:tr>
      <w:tr w:rsidR="00D34408" w:rsidRPr="007B6BD5" w14:paraId="7864BA3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B8BC800" w14:textId="77777777" w:rsidR="00D34408" w:rsidRPr="007B6BD5" w:rsidRDefault="00D34408" w:rsidP="00843EF7">
            <w:pPr>
              <w:spacing w:after="0"/>
              <w:jc w:val="center"/>
              <w:rPr>
                <w:rFonts w:ascii="Arial" w:hAnsi="Arial"/>
                <w:sz w:val="18"/>
              </w:rPr>
            </w:pPr>
            <w:r w:rsidRPr="007B6BD5">
              <w:rPr>
                <w:rFonts w:ascii="Arial" w:hAnsi="Arial"/>
                <w:sz w:val="18"/>
              </w:rPr>
              <w:t>CA_n48A-n77A-n261(2A-G)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C84889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33789B3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4E753CA"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8638D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3E418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53D0FB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B480E6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5DFB4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7CEB6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5F42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675EE1F" w14:textId="77777777" w:rsidR="00D34408" w:rsidRPr="007B6BD5" w:rsidRDefault="00D34408" w:rsidP="00843EF7">
            <w:pPr>
              <w:spacing w:after="0"/>
              <w:jc w:val="center"/>
              <w:rPr>
                <w:rFonts w:ascii="Arial" w:hAnsi="Arial"/>
                <w:sz w:val="18"/>
                <w:lang w:eastAsia="zh-CN"/>
              </w:rPr>
            </w:pPr>
          </w:p>
        </w:tc>
      </w:tr>
      <w:tr w:rsidR="00D34408" w:rsidRPr="007B6BD5" w14:paraId="2301146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902A5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B5C73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BA860D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99275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866C9A" w14:textId="77777777" w:rsidR="00D34408" w:rsidRPr="007B6BD5" w:rsidRDefault="00D34408" w:rsidP="00843EF7">
            <w:pPr>
              <w:spacing w:after="0"/>
              <w:jc w:val="center"/>
              <w:rPr>
                <w:rFonts w:ascii="Arial" w:hAnsi="Arial"/>
                <w:sz w:val="18"/>
                <w:lang w:eastAsia="zh-CN"/>
              </w:rPr>
            </w:pPr>
          </w:p>
        </w:tc>
      </w:tr>
      <w:tr w:rsidR="00D34408" w:rsidRPr="007B6BD5" w14:paraId="586B1B5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B799A8C" w14:textId="77777777" w:rsidR="00D34408" w:rsidRPr="007B6BD5" w:rsidRDefault="00D34408" w:rsidP="00843EF7">
            <w:pPr>
              <w:keepNext/>
              <w:spacing w:after="0"/>
              <w:jc w:val="center"/>
              <w:rPr>
                <w:rFonts w:ascii="Arial" w:hAnsi="Arial"/>
                <w:sz w:val="18"/>
              </w:rPr>
            </w:pPr>
            <w:r w:rsidRPr="007B6BD5">
              <w:rPr>
                <w:rFonts w:ascii="Arial" w:hAnsi="Arial"/>
                <w:sz w:val="18"/>
              </w:rPr>
              <w:t>CA_n48A-n77A-n261(2A-H)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2ADDDB"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w:t>
            </w:r>
          </w:p>
          <w:p w14:paraId="1E8DCABD"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A786A2"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E4DAC0"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A8F926"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3960766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003DD9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58208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2E3AF0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BDB7C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03FC474" w14:textId="77777777" w:rsidR="00D34408" w:rsidRPr="007B6BD5" w:rsidRDefault="00D34408" w:rsidP="00843EF7">
            <w:pPr>
              <w:spacing w:after="0"/>
              <w:jc w:val="center"/>
              <w:rPr>
                <w:rFonts w:ascii="Arial" w:hAnsi="Arial"/>
                <w:sz w:val="18"/>
                <w:lang w:eastAsia="zh-CN"/>
              </w:rPr>
            </w:pPr>
          </w:p>
        </w:tc>
      </w:tr>
      <w:tr w:rsidR="00D34408" w:rsidRPr="007B6BD5" w14:paraId="2B9C54E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4ABF6B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255A8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80F74F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0611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D46E67" w14:textId="77777777" w:rsidR="00D34408" w:rsidRPr="007B6BD5" w:rsidRDefault="00D34408" w:rsidP="00843EF7">
            <w:pPr>
              <w:spacing w:after="0"/>
              <w:jc w:val="center"/>
              <w:rPr>
                <w:rFonts w:ascii="Arial" w:hAnsi="Arial"/>
                <w:sz w:val="18"/>
                <w:lang w:eastAsia="zh-CN"/>
              </w:rPr>
            </w:pPr>
          </w:p>
        </w:tc>
      </w:tr>
      <w:tr w:rsidR="00D34408" w:rsidRPr="007B6BD5" w14:paraId="14F8F2C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7725346" w14:textId="77777777" w:rsidR="00D34408" w:rsidRPr="007B6BD5" w:rsidRDefault="00D34408" w:rsidP="00843EF7">
            <w:pPr>
              <w:spacing w:after="0"/>
              <w:jc w:val="center"/>
              <w:rPr>
                <w:rFonts w:ascii="Arial" w:hAnsi="Arial"/>
                <w:sz w:val="18"/>
              </w:rPr>
            </w:pPr>
            <w:r w:rsidRPr="007B6BD5">
              <w:rPr>
                <w:rFonts w:ascii="Arial" w:hAnsi="Arial"/>
                <w:sz w:val="18"/>
              </w:rPr>
              <w:t>CA_n48A-n77A-n261(A-2G)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F17C1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3632927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D2AA33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C485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31C25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4E6EC6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85683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FD111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84FE1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14795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57F04C6" w14:textId="77777777" w:rsidR="00D34408" w:rsidRPr="007B6BD5" w:rsidRDefault="00D34408" w:rsidP="00843EF7">
            <w:pPr>
              <w:spacing w:after="0"/>
              <w:jc w:val="center"/>
              <w:rPr>
                <w:rFonts w:ascii="Arial" w:hAnsi="Arial"/>
                <w:sz w:val="18"/>
                <w:lang w:eastAsia="zh-CN"/>
              </w:rPr>
            </w:pPr>
          </w:p>
        </w:tc>
      </w:tr>
      <w:tr w:rsidR="00D34408" w:rsidRPr="007B6BD5" w14:paraId="0F893F9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09234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9A790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021406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B19B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AFC0EE" w14:textId="77777777" w:rsidR="00D34408" w:rsidRPr="007B6BD5" w:rsidRDefault="00D34408" w:rsidP="00843EF7">
            <w:pPr>
              <w:spacing w:after="0"/>
              <w:jc w:val="center"/>
              <w:rPr>
                <w:rFonts w:ascii="Arial" w:hAnsi="Arial"/>
                <w:sz w:val="18"/>
                <w:lang w:eastAsia="zh-CN"/>
              </w:rPr>
            </w:pPr>
          </w:p>
        </w:tc>
      </w:tr>
      <w:tr w:rsidR="00D34408" w:rsidRPr="007B6BD5" w14:paraId="1932AB4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583FD8" w14:textId="77777777" w:rsidR="00D34408" w:rsidRPr="007B6BD5" w:rsidRDefault="00D34408" w:rsidP="00843EF7">
            <w:pPr>
              <w:spacing w:after="0"/>
              <w:jc w:val="center"/>
              <w:rPr>
                <w:rFonts w:ascii="Arial" w:hAnsi="Arial"/>
                <w:sz w:val="18"/>
              </w:rPr>
            </w:pPr>
            <w:r w:rsidRPr="007B6BD5">
              <w:rPr>
                <w:rFonts w:ascii="Arial" w:hAnsi="Arial"/>
                <w:sz w:val="18"/>
              </w:rPr>
              <w:t>CA_n48A-n77A-n261(A-G-H)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9614B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73A582C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95EA86"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52EA6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F63A9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605E78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E125A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6E11E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B147B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1858C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1266FE" w14:textId="77777777" w:rsidR="00D34408" w:rsidRPr="007B6BD5" w:rsidRDefault="00D34408" w:rsidP="00843EF7">
            <w:pPr>
              <w:spacing w:after="0"/>
              <w:jc w:val="center"/>
              <w:rPr>
                <w:rFonts w:ascii="Arial" w:hAnsi="Arial"/>
                <w:sz w:val="18"/>
                <w:lang w:eastAsia="zh-CN"/>
              </w:rPr>
            </w:pPr>
          </w:p>
        </w:tc>
      </w:tr>
      <w:tr w:rsidR="00D34408" w:rsidRPr="007B6BD5" w14:paraId="6E2CB0A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90FEC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8B5AD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277F5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4D9CD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238631AE" w14:textId="77777777" w:rsidR="00D34408" w:rsidRPr="007B6BD5" w:rsidRDefault="00D34408" w:rsidP="00843EF7">
            <w:pPr>
              <w:spacing w:after="0"/>
              <w:jc w:val="center"/>
              <w:rPr>
                <w:rFonts w:ascii="Arial" w:hAnsi="Arial"/>
                <w:sz w:val="18"/>
                <w:lang w:eastAsia="zh-CN"/>
              </w:rPr>
            </w:pPr>
          </w:p>
        </w:tc>
      </w:tr>
      <w:tr w:rsidR="00D34408" w:rsidRPr="007B6BD5" w14:paraId="6E4446F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83068F" w14:textId="77777777" w:rsidR="00D34408" w:rsidRPr="007B6BD5" w:rsidRDefault="00D34408" w:rsidP="00843EF7">
            <w:pPr>
              <w:spacing w:after="0"/>
              <w:jc w:val="center"/>
              <w:rPr>
                <w:rFonts w:ascii="Arial" w:hAnsi="Arial"/>
                <w:sz w:val="18"/>
              </w:rPr>
            </w:pPr>
            <w:r w:rsidRPr="007B6BD5">
              <w:rPr>
                <w:rFonts w:ascii="Arial" w:hAnsi="Arial"/>
                <w:sz w:val="18"/>
              </w:rPr>
              <w:t>CA_n48A-n77A-n261(G-I)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9F85D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46DDBC6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390AF1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9963F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9BC79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33488C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C644A0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78BA9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9B411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1C1FF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D021034" w14:textId="77777777" w:rsidR="00D34408" w:rsidRPr="007B6BD5" w:rsidRDefault="00D34408" w:rsidP="00843EF7">
            <w:pPr>
              <w:spacing w:after="0"/>
              <w:jc w:val="center"/>
              <w:rPr>
                <w:rFonts w:ascii="Arial" w:hAnsi="Arial"/>
                <w:sz w:val="18"/>
                <w:lang w:eastAsia="zh-CN"/>
              </w:rPr>
            </w:pPr>
          </w:p>
        </w:tc>
      </w:tr>
      <w:tr w:rsidR="00D34408" w:rsidRPr="007B6BD5" w14:paraId="00F6D81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7158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6E1D6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6A91A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632F2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13CEF1" w14:textId="77777777" w:rsidR="00D34408" w:rsidRPr="007B6BD5" w:rsidRDefault="00D34408" w:rsidP="00843EF7">
            <w:pPr>
              <w:spacing w:after="0"/>
              <w:jc w:val="center"/>
              <w:rPr>
                <w:rFonts w:ascii="Arial" w:hAnsi="Arial"/>
                <w:sz w:val="18"/>
                <w:lang w:eastAsia="zh-CN"/>
              </w:rPr>
            </w:pPr>
          </w:p>
        </w:tc>
      </w:tr>
      <w:tr w:rsidR="00D34408" w:rsidRPr="007B6BD5" w14:paraId="6BE6D2B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CD5482"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CA_n48A-n77A-n261(H-I)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2FCAC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7C82370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A86C341"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FD687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9D342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5EB4B8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12DF3A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AE8D9E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1FB7DE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19053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2E9FF13" w14:textId="77777777" w:rsidR="00D34408" w:rsidRPr="007B6BD5" w:rsidRDefault="00D34408" w:rsidP="00843EF7">
            <w:pPr>
              <w:spacing w:after="0"/>
              <w:jc w:val="center"/>
              <w:rPr>
                <w:rFonts w:ascii="Arial" w:hAnsi="Arial"/>
                <w:sz w:val="18"/>
                <w:lang w:eastAsia="zh-CN"/>
              </w:rPr>
            </w:pPr>
          </w:p>
        </w:tc>
      </w:tr>
      <w:tr w:rsidR="00D34408" w:rsidRPr="007B6BD5" w14:paraId="0628B2C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BE3D4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41E3E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D1BCB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4256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3A0252A1" w14:textId="77777777" w:rsidR="00D34408" w:rsidRPr="007B6BD5" w:rsidRDefault="00D34408" w:rsidP="00843EF7">
            <w:pPr>
              <w:spacing w:after="0"/>
              <w:jc w:val="center"/>
              <w:rPr>
                <w:rFonts w:ascii="Arial" w:hAnsi="Arial"/>
                <w:sz w:val="18"/>
                <w:lang w:eastAsia="zh-CN"/>
              </w:rPr>
            </w:pPr>
          </w:p>
        </w:tc>
      </w:tr>
      <w:tr w:rsidR="00D34408" w:rsidRPr="007B6BD5" w14:paraId="718A244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5FFA73" w14:textId="77777777" w:rsidR="00D34408" w:rsidRPr="007B6BD5" w:rsidRDefault="00D34408" w:rsidP="00843EF7">
            <w:pPr>
              <w:spacing w:after="0"/>
              <w:jc w:val="center"/>
              <w:rPr>
                <w:rFonts w:ascii="Arial" w:hAnsi="Arial"/>
                <w:sz w:val="18"/>
              </w:rPr>
            </w:pPr>
            <w:r w:rsidRPr="007B6BD5">
              <w:rPr>
                <w:rFonts w:ascii="Arial" w:hAnsi="Arial"/>
                <w:sz w:val="18"/>
              </w:rPr>
              <w:t>CA_n48A-n77A-n261(2A-I)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717EC6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0BD561C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1586E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E63EA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FED04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DAF3A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9F108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4B2A8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EAB11B9"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D3C52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E3EE39F" w14:textId="77777777" w:rsidR="00D34408" w:rsidRPr="007B6BD5" w:rsidRDefault="00D34408" w:rsidP="00843EF7">
            <w:pPr>
              <w:spacing w:after="0"/>
              <w:jc w:val="center"/>
              <w:rPr>
                <w:rFonts w:ascii="Arial" w:hAnsi="Arial"/>
                <w:sz w:val="18"/>
                <w:lang w:eastAsia="zh-CN"/>
              </w:rPr>
            </w:pPr>
          </w:p>
        </w:tc>
      </w:tr>
      <w:tr w:rsidR="00D34408" w:rsidRPr="007B6BD5" w14:paraId="5CDB677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5214A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EE488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160DC9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FBC1F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4CAED2" w14:textId="77777777" w:rsidR="00D34408" w:rsidRPr="007B6BD5" w:rsidRDefault="00D34408" w:rsidP="00843EF7">
            <w:pPr>
              <w:spacing w:after="0"/>
              <w:jc w:val="center"/>
              <w:rPr>
                <w:rFonts w:ascii="Arial" w:hAnsi="Arial"/>
                <w:sz w:val="18"/>
                <w:lang w:eastAsia="zh-CN"/>
              </w:rPr>
            </w:pPr>
          </w:p>
        </w:tc>
      </w:tr>
      <w:tr w:rsidR="00D34408" w:rsidRPr="007B6BD5" w14:paraId="39C204A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1CE40B" w14:textId="77777777" w:rsidR="00D34408" w:rsidRPr="007B6BD5" w:rsidRDefault="00D34408" w:rsidP="00843EF7">
            <w:pPr>
              <w:spacing w:after="0"/>
              <w:jc w:val="center"/>
              <w:rPr>
                <w:rFonts w:ascii="Arial" w:hAnsi="Arial"/>
                <w:sz w:val="18"/>
              </w:rPr>
            </w:pPr>
            <w:r w:rsidRPr="007B6BD5">
              <w:rPr>
                <w:rFonts w:ascii="Arial" w:hAnsi="Arial"/>
                <w:sz w:val="18"/>
              </w:rPr>
              <w:t>CA_n48A-n77A-n261(A-G-I)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765737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4A0B13D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604EBC2"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D5445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ABE02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80A255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338D95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F63C8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7C54F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D5613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7FFB687" w14:textId="77777777" w:rsidR="00D34408" w:rsidRPr="007B6BD5" w:rsidRDefault="00D34408" w:rsidP="00843EF7">
            <w:pPr>
              <w:spacing w:after="0"/>
              <w:jc w:val="center"/>
              <w:rPr>
                <w:rFonts w:ascii="Arial" w:hAnsi="Arial"/>
                <w:sz w:val="18"/>
                <w:lang w:eastAsia="zh-CN"/>
              </w:rPr>
            </w:pPr>
          </w:p>
        </w:tc>
      </w:tr>
      <w:tr w:rsidR="00D34408" w:rsidRPr="007B6BD5" w14:paraId="7FE7C45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46912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3C7C1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972155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A881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79BA2A" w14:textId="77777777" w:rsidR="00D34408" w:rsidRPr="007B6BD5" w:rsidRDefault="00D34408" w:rsidP="00843EF7">
            <w:pPr>
              <w:spacing w:after="0"/>
              <w:jc w:val="center"/>
              <w:rPr>
                <w:rFonts w:ascii="Arial" w:hAnsi="Arial"/>
                <w:sz w:val="18"/>
                <w:lang w:eastAsia="zh-CN"/>
              </w:rPr>
            </w:pPr>
          </w:p>
        </w:tc>
      </w:tr>
      <w:tr w:rsidR="00D34408" w:rsidRPr="007B6BD5" w14:paraId="1BD0932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64D4DC" w14:textId="77777777" w:rsidR="00D34408" w:rsidRPr="007B6BD5" w:rsidRDefault="00D34408" w:rsidP="00843EF7">
            <w:pPr>
              <w:spacing w:after="0"/>
              <w:jc w:val="center"/>
              <w:rPr>
                <w:rFonts w:ascii="Arial" w:hAnsi="Arial"/>
                <w:sz w:val="18"/>
              </w:rPr>
            </w:pPr>
            <w:r w:rsidRPr="007B6BD5">
              <w:rPr>
                <w:rFonts w:ascii="Arial" w:hAnsi="Arial"/>
                <w:sz w:val="18"/>
              </w:rPr>
              <w:t>CA_n48A-n77C-n261A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46FB3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3A20AAE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24A0B2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9BCFA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7B3C9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5C22D2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BA8E86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E9611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3F3BE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E9C0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786B45D" w14:textId="77777777" w:rsidR="00D34408" w:rsidRPr="007B6BD5" w:rsidRDefault="00D34408" w:rsidP="00843EF7">
            <w:pPr>
              <w:spacing w:after="0"/>
              <w:jc w:val="center"/>
              <w:rPr>
                <w:rFonts w:ascii="Arial" w:hAnsi="Arial"/>
                <w:sz w:val="18"/>
                <w:lang w:eastAsia="zh-CN"/>
              </w:rPr>
            </w:pPr>
          </w:p>
        </w:tc>
      </w:tr>
      <w:tr w:rsidR="00D34408" w:rsidRPr="007B6BD5" w14:paraId="6281DBD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4BE59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B3042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B33E81"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71E21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FC20C5" w14:textId="77777777" w:rsidR="00D34408" w:rsidRPr="007B6BD5" w:rsidRDefault="00D34408" w:rsidP="00843EF7">
            <w:pPr>
              <w:spacing w:after="0"/>
              <w:jc w:val="center"/>
              <w:rPr>
                <w:rFonts w:ascii="Arial" w:hAnsi="Arial"/>
                <w:sz w:val="18"/>
                <w:lang w:eastAsia="zh-CN"/>
              </w:rPr>
            </w:pPr>
          </w:p>
        </w:tc>
      </w:tr>
      <w:tr w:rsidR="00D34408" w:rsidRPr="007B6BD5" w14:paraId="22583E5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ADAA7E2" w14:textId="77777777" w:rsidR="00D34408" w:rsidRPr="007B6BD5" w:rsidRDefault="00D34408" w:rsidP="00843EF7">
            <w:pPr>
              <w:spacing w:after="0"/>
              <w:jc w:val="center"/>
              <w:rPr>
                <w:rFonts w:ascii="Arial" w:hAnsi="Arial"/>
                <w:sz w:val="18"/>
              </w:rPr>
            </w:pPr>
            <w:r w:rsidRPr="007B6BD5">
              <w:rPr>
                <w:rFonts w:ascii="Arial" w:hAnsi="Arial"/>
                <w:sz w:val="18"/>
              </w:rPr>
              <w:t>CA_n48A-n77C-n261G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67637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165FA85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EC90E5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37A3B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90F01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04B591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5C2CC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12DB4D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7F75F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DC969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689D208" w14:textId="77777777" w:rsidR="00D34408" w:rsidRPr="007B6BD5" w:rsidRDefault="00D34408" w:rsidP="00843EF7">
            <w:pPr>
              <w:spacing w:after="0"/>
              <w:jc w:val="center"/>
              <w:rPr>
                <w:rFonts w:ascii="Arial" w:hAnsi="Arial"/>
                <w:sz w:val="18"/>
                <w:lang w:eastAsia="zh-CN"/>
              </w:rPr>
            </w:pPr>
          </w:p>
        </w:tc>
      </w:tr>
      <w:tr w:rsidR="00D34408" w:rsidRPr="007B6BD5" w14:paraId="466DB56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A4CB0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0E7E7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15DB9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970E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03A215" w14:textId="77777777" w:rsidR="00D34408" w:rsidRPr="007B6BD5" w:rsidRDefault="00D34408" w:rsidP="00843EF7">
            <w:pPr>
              <w:spacing w:after="0"/>
              <w:jc w:val="center"/>
              <w:rPr>
                <w:rFonts w:ascii="Arial" w:hAnsi="Arial"/>
                <w:sz w:val="18"/>
                <w:lang w:eastAsia="zh-CN"/>
              </w:rPr>
            </w:pPr>
          </w:p>
        </w:tc>
      </w:tr>
      <w:tr w:rsidR="00D34408" w:rsidRPr="007B6BD5" w14:paraId="729B243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D60078" w14:textId="77777777" w:rsidR="00D34408" w:rsidRPr="007B6BD5" w:rsidRDefault="00D34408" w:rsidP="00843EF7">
            <w:pPr>
              <w:spacing w:after="0"/>
              <w:jc w:val="center"/>
              <w:rPr>
                <w:rFonts w:ascii="Arial" w:hAnsi="Arial"/>
                <w:sz w:val="18"/>
              </w:rPr>
            </w:pPr>
            <w:r w:rsidRPr="007B6BD5">
              <w:rPr>
                <w:rFonts w:ascii="Arial" w:hAnsi="Arial"/>
                <w:sz w:val="18"/>
              </w:rPr>
              <w:t>CA_n48A-n77C-n261H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DCEEB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33BD896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94D792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2EB31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99BAA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901F40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4CA042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0D93C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4E9E8D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9673D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2E7FDD8" w14:textId="77777777" w:rsidR="00D34408" w:rsidRPr="007B6BD5" w:rsidRDefault="00D34408" w:rsidP="00843EF7">
            <w:pPr>
              <w:spacing w:after="0"/>
              <w:jc w:val="center"/>
              <w:rPr>
                <w:rFonts w:ascii="Arial" w:hAnsi="Arial"/>
                <w:sz w:val="18"/>
                <w:lang w:eastAsia="zh-CN"/>
              </w:rPr>
            </w:pPr>
          </w:p>
        </w:tc>
      </w:tr>
      <w:tr w:rsidR="00D34408" w:rsidRPr="007B6BD5" w14:paraId="0530FB8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AFC737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1E730F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D4D5FA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5C265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36F3BB" w14:textId="77777777" w:rsidR="00D34408" w:rsidRPr="007B6BD5" w:rsidRDefault="00D34408" w:rsidP="00843EF7">
            <w:pPr>
              <w:spacing w:after="0"/>
              <w:jc w:val="center"/>
              <w:rPr>
                <w:rFonts w:ascii="Arial" w:hAnsi="Arial"/>
                <w:sz w:val="18"/>
                <w:lang w:eastAsia="zh-CN"/>
              </w:rPr>
            </w:pPr>
          </w:p>
        </w:tc>
      </w:tr>
      <w:tr w:rsidR="00D34408" w:rsidRPr="007B6BD5" w14:paraId="5FECC4F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32EB639" w14:textId="77777777" w:rsidR="00D34408" w:rsidRPr="007B6BD5" w:rsidRDefault="00D34408" w:rsidP="00843EF7">
            <w:pPr>
              <w:keepNext/>
              <w:spacing w:after="0"/>
              <w:jc w:val="center"/>
              <w:rPr>
                <w:rFonts w:ascii="Arial" w:hAnsi="Arial"/>
                <w:sz w:val="18"/>
              </w:rPr>
            </w:pPr>
            <w:r w:rsidRPr="007B6BD5">
              <w:rPr>
                <w:rFonts w:ascii="Arial" w:hAnsi="Arial"/>
                <w:sz w:val="18"/>
              </w:rPr>
              <w:t>CA_n48A-n77C-n261I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11816B"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CA_n48A-n261A/G/H/I</w:t>
            </w:r>
          </w:p>
          <w:p w14:paraId="249EE879"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F493482"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70552A"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800281"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06E1F82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4CF0C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7BCD85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C4F66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2D6AA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E60E947" w14:textId="77777777" w:rsidR="00D34408" w:rsidRPr="007B6BD5" w:rsidRDefault="00D34408" w:rsidP="00843EF7">
            <w:pPr>
              <w:spacing w:after="0"/>
              <w:jc w:val="center"/>
              <w:rPr>
                <w:rFonts w:ascii="Arial" w:hAnsi="Arial"/>
                <w:sz w:val="18"/>
                <w:lang w:eastAsia="zh-CN"/>
              </w:rPr>
            </w:pPr>
          </w:p>
        </w:tc>
      </w:tr>
      <w:tr w:rsidR="00D34408" w:rsidRPr="007B6BD5" w14:paraId="7D89BC3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F99BD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DCD00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926D5C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E4C0C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C5ACFA" w14:textId="77777777" w:rsidR="00D34408" w:rsidRPr="007B6BD5" w:rsidRDefault="00D34408" w:rsidP="00843EF7">
            <w:pPr>
              <w:spacing w:after="0"/>
              <w:jc w:val="center"/>
              <w:rPr>
                <w:rFonts w:ascii="Arial" w:hAnsi="Arial"/>
                <w:sz w:val="18"/>
                <w:lang w:eastAsia="zh-CN"/>
              </w:rPr>
            </w:pPr>
          </w:p>
        </w:tc>
      </w:tr>
      <w:tr w:rsidR="00D34408" w:rsidRPr="007B6BD5" w14:paraId="23E3730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07BD64" w14:textId="77777777" w:rsidR="00D34408" w:rsidRPr="007B6BD5" w:rsidRDefault="00D34408" w:rsidP="00843EF7">
            <w:pPr>
              <w:spacing w:after="0"/>
              <w:jc w:val="center"/>
              <w:rPr>
                <w:rFonts w:ascii="Arial" w:hAnsi="Arial"/>
                <w:sz w:val="18"/>
              </w:rPr>
            </w:pPr>
            <w:r w:rsidRPr="007B6BD5">
              <w:rPr>
                <w:rFonts w:ascii="Arial" w:hAnsi="Arial"/>
                <w:sz w:val="18"/>
              </w:rPr>
              <w:t>CA_n48A-n77C-n261J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F96C9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3AC7865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7A8FC1"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E99D2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3ECA4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E48EEE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7C03D2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F65C0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A34689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9DDEC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E780AF4" w14:textId="77777777" w:rsidR="00D34408" w:rsidRPr="007B6BD5" w:rsidRDefault="00D34408" w:rsidP="00843EF7">
            <w:pPr>
              <w:spacing w:after="0"/>
              <w:jc w:val="center"/>
              <w:rPr>
                <w:rFonts w:ascii="Arial" w:hAnsi="Arial"/>
                <w:sz w:val="18"/>
                <w:lang w:eastAsia="zh-CN"/>
              </w:rPr>
            </w:pPr>
          </w:p>
        </w:tc>
      </w:tr>
      <w:tr w:rsidR="00D34408" w:rsidRPr="007B6BD5" w14:paraId="55295E6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012F7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85C5B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FEB1C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F7176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049AAC6" w14:textId="77777777" w:rsidR="00D34408" w:rsidRPr="007B6BD5" w:rsidRDefault="00D34408" w:rsidP="00843EF7">
            <w:pPr>
              <w:spacing w:after="0"/>
              <w:jc w:val="center"/>
              <w:rPr>
                <w:rFonts w:ascii="Arial" w:hAnsi="Arial"/>
                <w:sz w:val="18"/>
                <w:lang w:eastAsia="zh-CN"/>
              </w:rPr>
            </w:pPr>
          </w:p>
        </w:tc>
      </w:tr>
      <w:tr w:rsidR="00D34408" w:rsidRPr="007B6BD5" w14:paraId="671B4E2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173B42" w14:textId="77777777" w:rsidR="00D34408" w:rsidRPr="007B6BD5" w:rsidRDefault="00D34408" w:rsidP="00843EF7">
            <w:pPr>
              <w:spacing w:after="0"/>
              <w:jc w:val="center"/>
              <w:rPr>
                <w:rFonts w:ascii="Arial" w:hAnsi="Arial"/>
                <w:sz w:val="18"/>
              </w:rPr>
            </w:pPr>
            <w:r w:rsidRPr="007B6BD5">
              <w:rPr>
                <w:rFonts w:ascii="Arial" w:hAnsi="Arial"/>
                <w:sz w:val="18"/>
              </w:rPr>
              <w:t>CA_n48A-n77C-n261K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49226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75B9919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128B2B"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71D7A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6ACBD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4D4CA4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91ED7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250742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385E32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680BD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C9BECB6" w14:textId="77777777" w:rsidR="00D34408" w:rsidRPr="007B6BD5" w:rsidRDefault="00D34408" w:rsidP="00843EF7">
            <w:pPr>
              <w:spacing w:after="0"/>
              <w:jc w:val="center"/>
              <w:rPr>
                <w:rFonts w:ascii="Arial" w:hAnsi="Arial"/>
                <w:sz w:val="18"/>
                <w:lang w:eastAsia="zh-CN"/>
              </w:rPr>
            </w:pPr>
          </w:p>
        </w:tc>
      </w:tr>
      <w:tr w:rsidR="00D34408" w:rsidRPr="007B6BD5" w14:paraId="30EC6B2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260B63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3A830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C1FF8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7500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2A64D33" w14:textId="77777777" w:rsidR="00D34408" w:rsidRPr="007B6BD5" w:rsidRDefault="00D34408" w:rsidP="00843EF7">
            <w:pPr>
              <w:spacing w:after="0"/>
              <w:jc w:val="center"/>
              <w:rPr>
                <w:rFonts w:ascii="Arial" w:hAnsi="Arial"/>
                <w:sz w:val="18"/>
                <w:lang w:eastAsia="zh-CN"/>
              </w:rPr>
            </w:pPr>
          </w:p>
        </w:tc>
      </w:tr>
      <w:tr w:rsidR="00D34408" w:rsidRPr="007B6BD5" w14:paraId="13E38AD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8D797E6" w14:textId="77777777" w:rsidR="00D34408" w:rsidRPr="007B6BD5" w:rsidRDefault="00D34408" w:rsidP="00843EF7">
            <w:pPr>
              <w:spacing w:after="0"/>
              <w:jc w:val="center"/>
              <w:rPr>
                <w:rFonts w:ascii="Arial" w:hAnsi="Arial"/>
                <w:sz w:val="18"/>
              </w:rPr>
            </w:pPr>
            <w:r w:rsidRPr="007B6BD5">
              <w:rPr>
                <w:rFonts w:ascii="Arial" w:hAnsi="Arial"/>
                <w:sz w:val="18"/>
              </w:rPr>
              <w:t>CA_n48A-n77C-n261L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EB3F8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38EFEF8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C5330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43D01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91CFF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AB972E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B51898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21702A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7CE648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F2E23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7DE002C" w14:textId="77777777" w:rsidR="00D34408" w:rsidRPr="007B6BD5" w:rsidRDefault="00D34408" w:rsidP="00843EF7">
            <w:pPr>
              <w:spacing w:after="0"/>
              <w:jc w:val="center"/>
              <w:rPr>
                <w:rFonts w:ascii="Arial" w:hAnsi="Arial"/>
                <w:sz w:val="18"/>
                <w:lang w:eastAsia="zh-CN"/>
              </w:rPr>
            </w:pPr>
          </w:p>
        </w:tc>
      </w:tr>
      <w:tr w:rsidR="00D34408" w:rsidRPr="007B6BD5" w14:paraId="062EF7E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778BB8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DBE7D0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CEAF8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31E82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CA_n261L</w:t>
            </w:r>
          </w:p>
        </w:tc>
        <w:tc>
          <w:tcPr>
            <w:tcW w:w="2699" w:type="dxa"/>
            <w:tcBorders>
              <w:top w:val="nil"/>
              <w:left w:val="single" w:sz="4" w:space="0" w:color="auto"/>
              <w:bottom w:val="nil"/>
              <w:right w:val="single" w:sz="4" w:space="0" w:color="auto"/>
            </w:tcBorders>
            <w:shd w:val="clear" w:color="auto" w:fill="auto"/>
            <w:vAlign w:val="center"/>
          </w:tcPr>
          <w:p w14:paraId="00A2F21D" w14:textId="77777777" w:rsidR="00D34408" w:rsidRPr="007B6BD5" w:rsidRDefault="00D34408" w:rsidP="00843EF7">
            <w:pPr>
              <w:spacing w:after="0"/>
              <w:jc w:val="center"/>
              <w:rPr>
                <w:rFonts w:ascii="Arial" w:hAnsi="Arial"/>
                <w:sz w:val="18"/>
                <w:lang w:eastAsia="zh-CN"/>
              </w:rPr>
            </w:pPr>
          </w:p>
        </w:tc>
      </w:tr>
      <w:tr w:rsidR="00D34408" w:rsidRPr="007B6BD5" w14:paraId="319A28F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E87F87" w14:textId="77777777" w:rsidR="00D34408" w:rsidRPr="007B6BD5" w:rsidRDefault="00D34408" w:rsidP="00843EF7">
            <w:pPr>
              <w:spacing w:after="0"/>
              <w:jc w:val="center"/>
              <w:rPr>
                <w:rFonts w:ascii="Arial" w:hAnsi="Arial"/>
                <w:sz w:val="18"/>
              </w:rPr>
            </w:pPr>
            <w:r w:rsidRPr="007B6BD5">
              <w:rPr>
                <w:rFonts w:ascii="Arial" w:hAnsi="Arial"/>
                <w:sz w:val="18"/>
              </w:rPr>
              <w:t>CA_n48A-n77C-n261M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C714EF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61F044E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99061EE"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09C5A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F0312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4F17D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2355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A4C4D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C2007C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D668E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3844900" w14:textId="77777777" w:rsidR="00D34408" w:rsidRPr="007B6BD5" w:rsidRDefault="00D34408" w:rsidP="00843EF7">
            <w:pPr>
              <w:spacing w:after="0"/>
              <w:jc w:val="center"/>
              <w:rPr>
                <w:rFonts w:ascii="Arial" w:hAnsi="Arial"/>
                <w:sz w:val="18"/>
                <w:lang w:eastAsia="zh-CN"/>
              </w:rPr>
            </w:pPr>
          </w:p>
        </w:tc>
      </w:tr>
      <w:tr w:rsidR="00D34408" w:rsidRPr="007B6BD5" w14:paraId="4CF0FFF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F621B4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1BDD7E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B11641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3A44C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CA_n261M</w:t>
            </w:r>
          </w:p>
        </w:tc>
        <w:tc>
          <w:tcPr>
            <w:tcW w:w="2699" w:type="dxa"/>
            <w:tcBorders>
              <w:top w:val="nil"/>
              <w:left w:val="single" w:sz="4" w:space="0" w:color="auto"/>
              <w:bottom w:val="nil"/>
              <w:right w:val="single" w:sz="4" w:space="0" w:color="auto"/>
            </w:tcBorders>
            <w:shd w:val="clear" w:color="auto" w:fill="auto"/>
            <w:vAlign w:val="center"/>
          </w:tcPr>
          <w:p w14:paraId="576EB3B5" w14:textId="77777777" w:rsidR="00D34408" w:rsidRPr="007B6BD5" w:rsidRDefault="00D34408" w:rsidP="00843EF7">
            <w:pPr>
              <w:spacing w:after="0"/>
              <w:jc w:val="center"/>
              <w:rPr>
                <w:rFonts w:ascii="Arial" w:hAnsi="Arial"/>
                <w:sz w:val="18"/>
                <w:lang w:eastAsia="zh-CN"/>
              </w:rPr>
            </w:pPr>
          </w:p>
        </w:tc>
      </w:tr>
      <w:tr w:rsidR="00D34408" w:rsidRPr="007B6BD5" w14:paraId="5466BA7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9999ED" w14:textId="77777777" w:rsidR="00D34408" w:rsidRPr="007B6BD5" w:rsidRDefault="00D34408" w:rsidP="00843EF7">
            <w:pPr>
              <w:spacing w:after="0"/>
              <w:jc w:val="center"/>
              <w:rPr>
                <w:rFonts w:ascii="Arial" w:hAnsi="Arial"/>
                <w:sz w:val="18"/>
              </w:rPr>
            </w:pPr>
            <w:r w:rsidRPr="007B6BD5">
              <w:rPr>
                <w:rFonts w:ascii="Arial" w:hAnsi="Arial"/>
                <w:sz w:val="18"/>
              </w:rPr>
              <w:t>CA_n48A-n77C-n261(A-G)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B2ED1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223E7CF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24C37D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070A7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2995D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08E794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0D35A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CF7B1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B2092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1526C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A7DA0CC" w14:textId="77777777" w:rsidR="00D34408" w:rsidRPr="007B6BD5" w:rsidRDefault="00D34408" w:rsidP="00843EF7">
            <w:pPr>
              <w:spacing w:after="0"/>
              <w:jc w:val="center"/>
              <w:rPr>
                <w:rFonts w:ascii="Arial" w:hAnsi="Arial"/>
                <w:sz w:val="18"/>
                <w:lang w:eastAsia="zh-CN"/>
              </w:rPr>
            </w:pPr>
          </w:p>
        </w:tc>
      </w:tr>
      <w:tr w:rsidR="00D34408" w:rsidRPr="007B6BD5" w14:paraId="296C7BB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CFFB2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E2D6E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E5AD86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2C864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D28986D" w14:textId="77777777" w:rsidR="00D34408" w:rsidRPr="007B6BD5" w:rsidRDefault="00D34408" w:rsidP="00843EF7">
            <w:pPr>
              <w:spacing w:after="0"/>
              <w:jc w:val="center"/>
              <w:rPr>
                <w:rFonts w:ascii="Arial" w:hAnsi="Arial"/>
                <w:sz w:val="18"/>
                <w:lang w:eastAsia="zh-CN"/>
              </w:rPr>
            </w:pPr>
          </w:p>
        </w:tc>
      </w:tr>
      <w:tr w:rsidR="00D34408" w:rsidRPr="007B6BD5" w14:paraId="54A497F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D40250" w14:textId="77777777" w:rsidR="00D34408" w:rsidRPr="007B6BD5" w:rsidRDefault="00D34408" w:rsidP="00843EF7">
            <w:pPr>
              <w:spacing w:after="0"/>
              <w:jc w:val="center"/>
              <w:rPr>
                <w:rFonts w:ascii="Arial" w:hAnsi="Arial"/>
                <w:sz w:val="18"/>
              </w:rPr>
            </w:pPr>
            <w:r w:rsidRPr="007B6BD5">
              <w:rPr>
                <w:rFonts w:ascii="Arial" w:hAnsi="Arial"/>
                <w:sz w:val="18"/>
              </w:rPr>
              <w:t>CA_n48A-n77C-n261(A-H)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698C2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5533A7B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B6CE3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11AB3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E1F5F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344C98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666C7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5B251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8AB78E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4994E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2E12B3F" w14:textId="77777777" w:rsidR="00D34408" w:rsidRPr="007B6BD5" w:rsidRDefault="00D34408" w:rsidP="00843EF7">
            <w:pPr>
              <w:spacing w:after="0"/>
              <w:jc w:val="center"/>
              <w:rPr>
                <w:rFonts w:ascii="Arial" w:hAnsi="Arial"/>
                <w:sz w:val="18"/>
                <w:lang w:eastAsia="zh-CN"/>
              </w:rPr>
            </w:pPr>
          </w:p>
        </w:tc>
      </w:tr>
      <w:tr w:rsidR="00D34408" w:rsidRPr="007B6BD5" w14:paraId="20CBECA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F34DD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FE84E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F3E650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B7350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A7A4C3F" w14:textId="77777777" w:rsidR="00D34408" w:rsidRPr="007B6BD5" w:rsidRDefault="00D34408" w:rsidP="00843EF7">
            <w:pPr>
              <w:spacing w:after="0"/>
              <w:jc w:val="center"/>
              <w:rPr>
                <w:rFonts w:ascii="Arial" w:hAnsi="Arial"/>
                <w:sz w:val="18"/>
                <w:lang w:eastAsia="zh-CN"/>
              </w:rPr>
            </w:pPr>
          </w:p>
        </w:tc>
      </w:tr>
      <w:tr w:rsidR="00D34408" w:rsidRPr="007B6BD5" w14:paraId="4B002DC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425506" w14:textId="77777777" w:rsidR="00D34408" w:rsidRPr="007B6BD5" w:rsidRDefault="00D34408" w:rsidP="00843EF7">
            <w:pPr>
              <w:spacing w:after="0"/>
              <w:jc w:val="center"/>
              <w:rPr>
                <w:rFonts w:ascii="Arial" w:hAnsi="Arial"/>
                <w:sz w:val="18"/>
              </w:rPr>
            </w:pPr>
            <w:r w:rsidRPr="007B6BD5">
              <w:rPr>
                <w:rFonts w:ascii="Arial" w:hAnsi="Arial"/>
                <w:sz w:val="18"/>
              </w:rPr>
              <w:t>CA_n48A-n77C-n261(A-I)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C4B44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2E44CD4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82F8C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8EACA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83668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AD440F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0E990C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64C9F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4A4B2C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6ADF4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8053523" w14:textId="77777777" w:rsidR="00D34408" w:rsidRPr="007B6BD5" w:rsidRDefault="00D34408" w:rsidP="00843EF7">
            <w:pPr>
              <w:spacing w:after="0"/>
              <w:jc w:val="center"/>
              <w:rPr>
                <w:rFonts w:ascii="Arial" w:hAnsi="Arial"/>
                <w:sz w:val="18"/>
                <w:lang w:eastAsia="zh-CN"/>
              </w:rPr>
            </w:pPr>
          </w:p>
        </w:tc>
      </w:tr>
      <w:tr w:rsidR="00D34408" w:rsidRPr="007B6BD5" w14:paraId="3010F3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BCD98A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67076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092E8B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F5503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147673" w14:textId="77777777" w:rsidR="00D34408" w:rsidRPr="007B6BD5" w:rsidRDefault="00D34408" w:rsidP="00843EF7">
            <w:pPr>
              <w:spacing w:after="0"/>
              <w:jc w:val="center"/>
              <w:rPr>
                <w:rFonts w:ascii="Arial" w:hAnsi="Arial"/>
                <w:sz w:val="18"/>
                <w:lang w:eastAsia="zh-CN"/>
              </w:rPr>
            </w:pPr>
          </w:p>
        </w:tc>
      </w:tr>
      <w:tr w:rsidR="00D34408" w:rsidRPr="007B6BD5" w14:paraId="0D62919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590655" w14:textId="77777777" w:rsidR="00D34408" w:rsidRPr="007B6BD5" w:rsidRDefault="00D34408" w:rsidP="00843EF7">
            <w:pPr>
              <w:spacing w:after="0"/>
              <w:jc w:val="center"/>
              <w:rPr>
                <w:rFonts w:ascii="Arial" w:hAnsi="Arial"/>
                <w:sz w:val="18"/>
              </w:rPr>
            </w:pPr>
            <w:r w:rsidRPr="007B6BD5">
              <w:rPr>
                <w:rFonts w:ascii="Arial" w:hAnsi="Arial"/>
                <w:sz w:val="18"/>
              </w:rPr>
              <w:t>CA_n48A-n77C-n261(G-H)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54A62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3176CD4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AE15F4"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8D007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57B25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AF1708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785F1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E3E9C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78BCED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8A97E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4F30AC7" w14:textId="77777777" w:rsidR="00D34408" w:rsidRPr="007B6BD5" w:rsidRDefault="00D34408" w:rsidP="00843EF7">
            <w:pPr>
              <w:spacing w:after="0"/>
              <w:jc w:val="center"/>
              <w:rPr>
                <w:rFonts w:ascii="Arial" w:hAnsi="Arial"/>
                <w:sz w:val="18"/>
                <w:lang w:eastAsia="zh-CN"/>
              </w:rPr>
            </w:pPr>
          </w:p>
        </w:tc>
      </w:tr>
      <w:tr w:rsidR="00D34408" w:rsidRPr="007B6BD5" w14:paraId="7ABDD07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76A4A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97DB6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9C81F5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66ECD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CA_n261(G-H)</w:t>
            </w:r>
          </w:p>
        </w:tc>
        <w:tc>
          <w:tcPr>
            <w:tcW w:w="2699" w:type="dxa"/>
            <w:tcBorders>
              <w:top w:val="nil"/>
              <w:left w:val="single" w:sz="4" w:space="0" w:color="auto"/>
              <w:bottom w:val="nil"/>
              <w:right w:val="single" w:sz="4" w:space="0" w:color="auto"/>
            </w:tcBorders>
            <w:shd w:val="clear" w:color="auto" w:fill="auto"/>
            <w:vAlign w:val="center"/>
          </w:tcPr>
          <w:p w14:paraId="50983889" w14:textId="77777777" w:rsidR="00D34408" w:rsidRPr="007B6BD5" w:rsidRDefault="00D34408" w:rsidP="00843EF7">
            <w:pPr>
              <w:spacing w:after="0"/>
              <w:jc w:val="center"/>
              <w:rPr>
                <w:rFonts w:ascii="Arial" w:hAnsi="Arial"/>
                <w:sz w:val="18"/>
                <w:lang w:eastAsia="zh-CN"/>
              </w:rPr>
            </w:pPr>
          </w:p>
        </w:tc>
      </w:tr>
      <w:tr w:rsidR="00D34408" w:rsidRPr="007B6BD5" w14:paraId="77DAD3A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F31FE6" w14:textId="77777777" w:rsidR="00D34408" w:rsidRPr="007B6BD5" w:rsidRDefault="00D34408" w:rsidP="00843EF7">
            <w:pPr>
              <w:spacing w:after="0"/>
              <w:jc w:val="center"/>
              <w:rPr>
                <w:rFonts w:ascii="Arial" w:hAnsi="Arial"/>
                <w:sz w:val="18"/>
              </w:rPr>
            </w:pPr>
            <w:r w:rsidRPr="007B6BD5">
              <w:rPr>
                <w:rFonts w:ascii="Arial" w:hAnsi="Arial"/>
                <w:sz w:val="18"/>
              </w:rPr>
              <w:t>CA_n48A-n77C-n261(2A)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1B9D1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w:t>
            </w:r>
          </w:p>
          <w:p w14:paraId="2E66295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04D9C7E"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79611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8EAEF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D75251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0F6A80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98DFD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D0505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A7D30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B57AC2D" w14:textId="77777777" w:rsidR="00D34408" w:rsidRPr="007B6BD5" w:rsidRDefault="00D34408" w:rsidP="00843EF7">
            <w:pPr>
              <w:spacing w:after="0"/>
              <w:jc w:val="center"/>
              <w:rPr>
                <w:rFonts w:ascii="Arial" w:hAnsi="Arial"/>
                <w:sz w:val="18"/>
                <w:lang w:eastAsia="zh-CN"/>
              </w:rPr>
            </w:pPr>
          </w:p>
        </w:tc>
      </w:tr>
      <w:tr w:rsidR="00D34408" w:rsidRPr="007B6BD5" w14:paraId="1E7777C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1DE9E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A251D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E2AEE5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073B6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7FB60A" w14:textId="77777777" w:rsidR="00D34408" w:rsidRPr="007B6BD5" w:rsidRDefault="00D34408" w:rsidP="00843EF7">
            <w:pPr>
              <w:spacing w:after="0"/>
              <w:jc w:val="center"/>
              <w:rPr>
                <w:rFonts w:ascii="Arial" w:hAnsi="Arial"/>
                <w:sz w:val="18"/>
                <w:lang w:eastAsia="zh-CN"/>
              </w:rPr>
            </w:pPr>
          </w:p>
        </w:tc>
      </w:tr>
      <w:tr w:rsidR="00D34408" w:rsidRPr="007B6BD5" w14:paraId="6FA06E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3AAE1C" w14:textId="77777777" w:rsidR="00D34408" w:rsidRPr="007B6BD5" w:rsidRDefault="00D34408" w:rsidP="00843EF7">
            <w:pPr>
              <w:keepNext/>
              <w:spacing w:after="0"/>
              <w:jc w:val="center"/>
              <w:rPr>
                <w:rFonts w:ascii="Arial" w:hAnsi="Arial"/>
                <w:sz w:val="18"/>
              </w:rPr>
            </w:pPr>
            <w:r w:rsidRPr="007B6BD5">
              <w:rPr>
                <w:rFonts w:ascii="Arial" w:hAnsi="Arial"/>
                <w:sz w:val="18"/>
              </w:rPr>
              <w:t>CA_n48A-n77C-n261(3A)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E365771"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w:t>
            </w:r>
          </w:p>
          <w:p w14:paraId="75C559C6"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CA_n77A-n261A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F11E4F6"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8977B9"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C2E38D"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435FF58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CBE6E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1668C0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616CD79"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D5682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D08BDA4" w14:textId="77777777" w:rsidR="00D34408" w:rsidRPr="007B6BD5" w:rsidRDefault="00D34408" w:rsidP="00843EF7">
            <w:pPr>
              <w:spacing w:after="0"/>
              <w:jc w:val="center"/>
              <w:rPr>
                <w:rFonts w:ascii="Arial" w:hAnsi="Arial"/>
                <w:sz w:val="18"/>
                <w:lang w:eastAsia="zh-CN"/>
              </w:rPr>
            </w:pPr>
          </w:p>
        </w:tc>
      </w:tr>
      <w:tr w:rsidR="00D34408" w:rsidRPr="007B6BD5" w14:paraId="2B6DA4F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35AF15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E88FE2"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EE4BAA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DA56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248E24" w14:textId="77777777" w:rsidR="00D34408" w:rsidRPr="007B6BD5" w:rsidRDefault="00D34408" w:rsidP="00843EF7">
            <w:pPr>
              <w:spacing w:after="0"/>
              <w:jc w:val="center"/>
              <w:rPr>
                <w:rFonts w:ascii="Arial" w:hAnsi="Arial"/>
                <w:sz w:val="18"/>
                <w:lang w:eastAsia="zh-CN"/>
              </w:rPr>
            </w:pPr>
          </w:p>
        </w:tc>
      </w:tr>
      <w:tr w:rsidR="00D34408" w:rsidRPr="007B6BD5" w14:paraId="3FF6DAE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5E5FD0" w14:textId="77777777" w:rsidR="00D34408" w:rsidRPr="007B6BD5" w:rsidRDefault="00D34408" w:rsidP="00843EF7">
            <w:pPr>
              <w:spacing w:after="0"/>
              <w:jc w:val="center"/>
              <w:rPr>
                <w:rFonts w:ascii="Arial" w:hAnsi="Arial"/>
                <w:sz w:val="18"/>
              </w:rPr>
            </w:pPr>
            <w:r w:rsidRPr="007B6BD5">
              <w:rPr>
                <w:rFonts w:ascii="Arial" w:hAnsi="Arial"/>
                <w:sz w:val="18"/>
              </w:rPr>
              <w:t>CA_n48A-n77C-n261(2G)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78E7E5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40927A6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E6F4365"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79627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C2605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EEA4F2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C38759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04A32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F42C7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59CF0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7673F0A" w14:textId="77777777" w:rsidR="00D34408" w:rsidRPr="007B6BD5" w:rsidRDefault="00D34408" w:rsidP="00843EF7">
            <w:pPr>
              <w:spacing w:after="0"/>
              <w:jc w:val="center"/>
              <w:rPr>
                <w:rFonts w:ascii="Arial" w:hAnsi="Arial"/>
                <w:sz w:val="18"/>
                <w:lang w:eastAsia="zh-CN"/>
              </w:rPr>
            </w:pPr>
          </w:p>
        </w:tc>
      </w:tr>
      <w:tr w:rsidR="00D34408" w:rsidRPr="007B6BD5" w14:paraId="2E27906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EA7F6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275BA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8F3F47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F5D77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56C09A" w14:textId="77777777" w:rsidR="00D34408" w:rsidRPr="007B6BD5" w:rsidRDefault="00D34408" w:rsidP="00843EF7">
            <w:pPr>
              <w:spacing w:after="0"/>
              <w:jc w:val="center"/>
              <w:rPr>
                <w:rFonts w:ascii="Arial" w:hAnsi="Arial"/>
                <w:sz w:val="18"/>
                <w:lang w:eastAsia="zh-CN"/>
              </w:rPr>
            </w:pPr>
          </w:p>
        </w:tc>
      </w:tr>
      <w:tr w:rsidR="00D34408" w:rsidRPr="007B6BD5" w14:paraId="0751AC0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DBFC63" w14:textId="77777777" w:rsidR="00D34408" w:rsidRPr="007B6BD5" w:rsidRDefault="00D34408" w:rsidP="00843EF7">
            <w:pPr>
              <w:spacing w:after="0"/>
              <w:jc w:val="center"/>
              <w:rPr>
                <w:rFonts w:ascii="Arial" w:hAnsi="Arial"/>
                <w:sz w:val="18"/>
              </w:rPr>
            </w:pPr>
            <w:r w:rsidRPr="007B6BD5">
              <w:rPr>
                <w:rFonts w:ascii="Arial" w:hAnsi="Arial"/>
                <w:sz w:val="18"/>
              </w:rPr>
              <w:t>CA_n48A-n77C-n261(2H)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6E3F8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5888D90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FB4627"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BF00C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8D145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CE5ADE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341C71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7F6D7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C9712D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BBC81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0F89E81" w14:textId="77777777" w:rsidR="00D34408" w:rsidRPr="007B6BD5" w:rsidRDefault="00D34408" w:rsidP="00843EF7">
            <w:pPr>
              <w:spacing w:after="0"/>
              <w:jc w:val="center"/>
              <w:rPr>
                <w:rFonts w:ascii="Arial" w:hAnsi="Arial"/>
                <w:sz w:val="18"/>
                <w:lang w:eastAsia="zh-CN"/>
              </w:rPr>
            </w:pPr>
          </w:p>
        </w:tc>
      </w:tr>
      <w:tr w:rsidR="00D34408" w:rsidRPr="007B6BD5" w14:paraId="7C3744A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4C63A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990D56"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5A1712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7E1DD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CA_n261(2H)</w:t>
            </w:r>
          </w:p>
        </w:tc>
        <w:tc>
          <w:tcPr>
            <w:tcW w:w="2699" w:type="dxa"/>
            <w:tcBorders>
              <w:top w:val="nil"/>
              <w:left w:val="single" w:sz="4" w:space="0" w:color="auto"/>
              <w:bottom w:val="nil"/>
              <w:right w:val="single" w:sz="4" w:space="0" w:color="auto"/>
            </w:tcBorders>
            <w:shd w:val="clear" w:color="auto" w:fill="auto"/>
            <w:vAlign w:val="center"/>
          </w:tcPr>
          <w:p w14:paraId="3A4B7794" w14:textId="77777777" w:rsidR="00D34408" w:rsidRPr="007B6BD5" w:rsidRDefault="00D34408" w:rsidP="00843EF7">
            <w:pPr>
              <w:spacing w:after="0"/>
              <w:jc w:val="center"/>
              <w:rPr>
                <w:rFonts w:ascii="Arial" w:hAnsi="Arial"/>
                <w:sz w:val="18"/>
                <w:lang w:eastAsia="zh-CN"/>
              </w:rPr>
            </w:pPr>
          </w:p>
        </w:tc>
      </w:tr>
      <w:tr w:rsidR="00D34408" w:rsidRPr="007B6BD5" w14:paraId="7234D05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50A27C" w14:textId="77777777" w:rsidR="00D34408" w:rsidRPr="007B6BD5" w:rsidRDefault="00D34408" w:rsidP="00843EF7">
            <w:pPr>
              <w:spacing w:after="0"/>
              <w:jc w:val="center"/>
              <w:rPr>
                <w:rFonts w:ascii="Arial" w:hAnsi="Arial"/>
                <w:sz w:val="18"/>
              </w:rPr>
            </w:pPr>
            <w:r w:rsidRPr="007B6BD5">
              <w:rPr>
                <w:rFonts w:ascii="Arial" w:hAnsi="Arial"/>
                <w:sz w:val="18"/>
              </w:rPr>
              <w:t>CA_n48A-n77C-n261(2A-G)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7672B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721AF60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F5E0CF8"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243B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FAE52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7B66D6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28AF8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6E1E04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265B36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9F2A7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F2CE0BD" w14:textId="77777777" w:rsidR="00D34408" w:rsidRPr="007B6BD5" w:rsidRDefault="00D34408" w:rsidP="00843EF7">
            <w:pPr>
              <w:spacing w:after="0"/>
              <w:jc w:val="center"/>
              <w:rPr>
                <w:rFonts w:ascii="Arial" w:hAnsi="Arial"/>
                <w:sz w:val="18"/>
                <w:lang w:eastAsia="zh-CN"/>
              </w:rPr>
            </w:pPr>
          </w:p>
        </w:tc>
      </w:tr>
      <w:tr w:rsidR="00D34408" w:rsidRPr="007B6BD5" w14:paraId="46AB40A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8FF1D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3DB4C0"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4BF5F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27611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C39156" w14:textId="77777777" w:rsidR="00D34408" w:rsidRPr="007B6BD5" w:rsidRDefault="00D34408" w:rsidP="00843EF7">
            <w:pPr>
              <w:spacing w:after="0"/>
              <w:jc w:val="center"/>
              <w:rPr>
                <w:rFonts w:ascii="Arial" w:hAnsi="Arial"/>
                <w:sz w:val="18"/>
                <w:lang w:eastAsia="zh-CN"/>
              </w:rPr>
            </w:pPr>
          </w:p>
        </w:tc>
      </w:tr>
      <w:tr w:rsidR="00D34408" w:rsidRPr="007B6BD5" w14:paraId="00CA81A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DBEF32" w14:textId="77777777" w:rsidR="00D34408" w:rsidRPr="007B6BD5" w:rsidRDefault="00D34408" w:rsidP="00843EF7">
            <w:pPr>
              <w:spacing w:after="0"/>
              <w:jc w:val="center"/>
              <w:rPr>
                <w:rFonts w:ascii="Arial" w:hAnsi="Arial"/>
                <w:sz w:val="18"/>
              </w:rPr>
            </w:pPr>
            <w:r w:rsidRPr="007B6BD5">
              <w:rPr>
                <w:rFonts w:ascii="Arial" w:hAnsi="Arial"/>
                <w:sz w:val="18"/>
              </w:rPr>
              <w:t>CA_n48A-n77C-n261(2A-H)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740EF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116F876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EAA5A8C"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60AEC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1E2DA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1CD59E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3DD255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EF02A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D45A9F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95644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2340C6B" w14:textId="77777777" w:rsidR="00D34408" w:rsidRPr="007B6BD5" w:rsidRDefault="00D34408" w:rsidP="00843EF7">
            <w:pPr>
              <w:spacing w:after="0"/>
              <w:jc w:val="center"/>
              <w:rPr>
                <w:rFonts w:ascii="Arial" w:hAnsi="Arial"/>
                <w:sz w:val="18"/>
                <w:lang w:eastAsia="zh-CN"/>
              </w:rPr>
            </w:pPr>
          </w:p>
        </w:tc>
      </w:tr>
      <w:tr w:rsidR="00D34408" w:rsidRPr="007B6BD5" w14:paraId="0FDD821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DFF0ED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E94E1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D6575C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6396A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9846B5" w14:textId="77777777" w:rsidR="00D34408" w:rsidRPr="007B6BD5" w:rsidRDefault="00D34408" w:rsidP="00843EF7">
            <w:pPr>
              <w:spacing w:after="0"/>
              <w:jc w:val="center"/>
              <w:rPr>
                <w:rFonts w:ascii="Arial" w:hAnsi="Arial"/>
                <w:sz w:val="18"/>
                <w:lang w:eastAsia="zh-CN"/>
              </w:rPr>
            </w:pPr>
          </w:p>
        </w:tc>
      </w:tr>
      <w:tr w:rsidR="00D34408" w:rsidRPr="007B6BD5" w14:paraId="681FC40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D5962F" w14:textId="77777777" w:rsidR="00D34408" w:rsidRPr="007B6BD5" w:rsidRDefault="00D34408" w:rsidP="00843EF7">
            <w:pPr>
              <w:spacing w:after="0"/>
              <w:jc w:val="center"/>
              <w:rPr>
                <w:rFonts w:ascii="Arial" w:hAnsi="Arial"/>
                <w:sz w:val="18"/>
              </w:rPr>
            </w:pPr>
            <w:r w:rsidRPr="007B6BD5">
              <w:rPr>
                <w:rFonts w:ascii="Arial" w:hAnsi="Arial"/>
                <w:sz w:val="18"/>
              </w:rPr>
              <w:t>CA_n48A-n77C-n261(A-2G)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FEF686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w:t>
            </w:r>
          </w:p>
          <w:p w14:paraId="1E84533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57A2AB1"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C4B8D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F4099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CFB19C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AF73B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F812E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F9B0F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078C9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7A8420F" w14:textId="77777777" w:rsidR="00D34408" w:rsidRPr="007B6BD5" w:rsidRDefault="00D34408" w:rsidP="00843EF7">
            <w:pPr>
              <w:spacing w:after="0"/>
              <w:jc w:val="center"/>
              <w:rPr>
                <w:rFonts w:ascii="Arial" w:hAnsi="Arial"/>
                <w:sz w:val="18"/>
                <w:lang w:eastAsia="zh-CN"/>
              </w:rPr>
            </w:pPr>
          </w:p>
        </w:tc>
      </w:tr>
      <w:tr w:rsidR="00D34408" w:rsidRPr="007B6BD5" w14:paraId="2B707F7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19E44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58508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168DA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444EF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969F78" w14:textId="77777777" w:rsidR="00D34408" w:rsidRPr="007B6BD5" w:rsidRDefault="00D34408" w:rsidP="00843EF7">
            <w:pPr>
              <w:spacing w:after="0"/>
              <w:jc w:val="center"/>
              <w:rPr>
                <w:rFonts w:ascii="Arial" w:hAnsi="Arial"/>
                <w:sz w:val="18"/>
                <w:lang w:eastAsia="zh-CN"/>
              </w:rPr>
            </w:pPr>
          </w:p>
        </w:tc>
      </w:tr>
      <w:tr w:rsidR="00D34408" w:rsidRPr="007B6BD5" w14:paraId="0455DFF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D77711" w14:textId="77777777" w:rsidR="00D34408" w:rsidRPr="007B6BD5" w:rsidRDefault="00D34408" w:rsidP="00843EF7">
            <w:pPr>
              <w:spacing w:after="0"/>
              <w:jc w:val="center"/>
              <w:rPr>
                <w:rFonts w:ascii="Arial" w:hAnsi="Arial"/>
                <w:sz w:val="18"/>
              </w:rPr>
            </w:pPr>
            <w:r w:rsidRPr="007B6BD5">
              <w:rPr>
                <w:rFonts w:ascii="Arial" w:hAnsi="Arial"/>
                <w:sz w:val="18"/>
              </w:rPr>
              <w:t>CA_n48A-n77C-n261(A-G-H)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FF717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w:t>
            </w:r>
          </w:p>
          <w:p w14:paraId="33AF9A3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BD4471"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F78FE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5927B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12EBD8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D7EC97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40300C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413DD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EE24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9F6EEAB" w14:textId="77777777" w:rsidR="00D34408" w:rsidRPr="007B6BD5" w:rsidRDefault="00D34408" w:rsidP="00843EF7">
            <w:pPr>
              <w:spacing w:after="0"/>
              <w:jc w:val="center"/>
              <w:rPr>
                <w:rFonts w:ascii="Arial" w:hAnsi="Arial"/>
                <w:sz w:val="18"/>
                <w:lang w:eastAsia="zh-CN"/>
              </w:rPr>
            </w:pPr>
          </w:p>
        </w:tc>
      </w:tr>
      <w:tr w:rsidR="00D34408" w:rsidRPr="007B6BD5" w14:paraId="6DA12F6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29F91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45329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BB342F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1C013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CA_n261(A-G-H)</w:t>
            </w:r>
          </w:p>
        </w:tc>
        <w:tc>
          <w:tcPr>
            <w:tcW w:w="2699" w:type="dxa"/>
            <w:tcBorders>
              <w:top w:val="nil"/>
              <w:left w:val="single" w:sz="4" w:space="0" w:color="auto"/>
              <w:bottom w:val="nil"/>
              <w:right w:val="single" w:sz="4" w:space="0" w:color="auto"/>
            </w:tcBorders>
            <w:shd w:val="clear" w:color="auto" w:fill="auto"/>
            <w:vAlign w:val="center"/>
          </w:tcPr>
          <w:p w14:paraId="0866DFB7" w14:textId="77777777" w:rsidR="00D34408" w:rsidRPr="007B6BD5" w:rsidRDefault="00D34408" w:rsidP="00843EF7">
            <w:pPr>
              <w:spacing w:after="0"/>
              <w:jc w:val="center"/>
              <w:rPr>
                <w:rFonts w:ascii="Arial" w:hAnsi="Arial"/>
                <w:sz w:val="18"/>
                <w:lang w:eastAsia="zh-CN"/>
              </w:rPr>
            </w:pPr>
          </w:p>
        </w:tc>
      </w:tr>
      <w:tr w:rsidR="00D34408" w:rsidRPr="007B6BD5" w14:paraId="759BC7B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A40D35" w14:textId="77777777" w:rsidR="00D34408" w:rsidRPr="007B6BD5" w:rsidRDefault="00D34408" w:rsidP="00843EF7">
            <w:pPr>
              <w:spacing w:after="0"/>
              <w:jc w:val="center"/>
              <w:rPr>
                <w:rFonts w:ascii="Arial" w:hAnsi="Arial"/>
                <w:sz w:val="18"/>
              </w:rPr>
            </w:pPr>
            <w:r w:rsidRPr="007B6BD5">
              <w:rPr>
                <w:rFonts w:ascii="Arial" w:hAnsi="Arial"/>
                <w:sz w:val="18"/>
              </w:rPr>
              <w:t>CA_n48A-n77C-n261(G-I)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9B8A1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4D0D540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35E12F9"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0AA04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B41BD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79D32A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44A7A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85B8C39"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B1F5FB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A7D6B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AE5A950" w14:textId="77777777" w:rsidR="00D34408" w:rsidRPr="007B6BD5" w:rsidRDefault="00D34408" w:rsidP="00843EF7">
            <w:pPr>
              <w:spacing w:after="0"/>
              <w:jc w:val="center"/>
              <w:rPr>
                <w:rFonts w:ascii="Arial" w:hAnsi="Arial"/>
                <w:sz w:val="18"/>
                <w:lang w:eastAsia="zh-CN"/>
              </w:rPr>
            </w:pPr>
          </w:p>
        </w:tc>
      </w:tr>
      <w:tr w:rsidR="00D34408" w:rsidRPr="007B6BD5" w14:paraId="092AA8B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AE4E8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E063FB1"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0C6562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E4ACF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CCC83D" w14:textId="77777777" w:rsidR="00D34408" w:rsidRPr="007B6BD5" w:rsidRDefault="00D34408" w:rsidP="00843EF7">
            <w:pPr>
              <w:spacing w:after="0"/>
              <w:jc w:val="center"/>
              <w:rPr>
                <w:rFonts w:ascii="Arial" w:hAnsi="Arial"/>
                <w:sz w:val="18"/>
                <w:lang w:eastAsia="zh-CN"/>
              </w:rPr>
            </w:pPr>
          </w:p>
        </w:tc>
      </w:tr>
      <w:tr w:rsidR="00D34408" w:rsidRPr="007B6BD5" w14:paraId="51E3DC6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969B04" w14:textId="77777777" w:rsidR="00D34408" w:rsidRPr="007B6BD5" w:rsidRDefault="00D34408" w:rsidP="00843EF7">
            <w:pPr>
              <w:spacing w:after="0"/>
              <w:jc w:val="center"/>
              <w:rPr>
                <w:rFonts w:ascii="Arial" w:hAnsi="Arial"/>
                <w:sz w:val="18"/>
              </w:rPr>
            </w:pPr>
            <w:r w:rsidRPr="007B6BD5">
              <w:rPr>
                <w:rFonts w:ascii="Arial" w:hAnsi="Arial"/>
                <w:sz w:val="18"/>
              </w:rPr>
              <w:t>CA_n48A-n77C-n261(H-I)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C5C6F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1E6DC0E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38E1DFB"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210B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C843F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B4554B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8A4EE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02C43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2D93C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8BC69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34E3B4A" w14:textId="77777777" w:rsidR="00D34408" w:rsidRPr="007B6BD5" w:rsidRDefault="00D34408" w:rsidP="00843EF7">
            <w:pPr>
              <w:spacing w:after="0"/>
              <w:jc w:val="center"/>
              <w:rPr>
                <w:rFonts w:ascii="Arial" w:hAnsi="Arial"/>
                <w:sz w:val="18"/>
                <w:lang w:eastAsia="zh-CN"/>
              </w:rPr>
            </w:pPr>
          </w:p>
        </w:tc>
      </w:tr>
      <w:tr w:rsidR="00D34408" w:rsidRPr="007B6BD5" w14:paraId="5BDBA45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CF80E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C907C33"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F9946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BF389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CA_n261(H-I)</w:t>
            </w:r>
          </w:p>
        </w:tc>
        <w:tc>
          <w:tcPr>
            <w:tcW w:w="2699" w:type="dxa"/>
            <w:tcBorders>
              <w:top w:val="nil"/>
              <w:left w:val="single" w:sz="4" w:space="0" w:color="auto"/>
              <w:bottom w:val="nil"/>
              <w:right w:val="single" w:sz="4" w:space="0" w:color="auto"/>
            </w:tcBorders>
            <w:shd w:val="clear" w:color="auto" w:fill="auto"/>
            <w:vAlign w:val="center"/>
          </w:tcPr>
          <w:p w14:paraId="44E9E3F9" w14:textId="77777777" w:rsidR="00D34408" w:rsidRPr="007B6BD5" w:rsidRDefault="00D34408" w:rsidP="00843EF7">
            <w:pPr>
              <w:spacing w:after="0"/>
              <w:jc w:val="center"/>
              <w:rPr>
                <w:rFonts w:ascii="Arial" w:hAnsi="Arial"/>
                <w:sz w:val="18"/>
                <w:lang w:eastAsia="zh-CN"/>
              </w:rPr>
            </w:pPr>
          </w:p>
        </w:tc>
      </w:tr>
      <w:tr w:rsidR="00D34408" w:rsidRPr="007B6BD5" w14:paraId="01406E5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3D8CFB" w14:textId="77777777" w:rsidR="00D34408" w:rsidRPr="007B6BD5" w:rsidRDefault="00D34408" w:rsidP="00843EF7">
            <w:pPr>
              <w:spacing w:after="0"/>
              <w:jc w:val="center"/>
              <w:rPr>
                <w:rFonts w:ascii="Arial" w:hAnsi="Arial"/>
                <w:sz w:val="18"/>
              </w:rPr>
            </w:pPr>
            <w:r w:rsidRPr="007B6BD5">
              <w:rPr>
                <w:rFonts w:ascii="Arial" w:hAnsi="Arial"/>
                <w:sz w:val="18"/>
              </w:rPr>
              <w:t>CA_n48A-n77C-n261(2A-I)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856431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CA_n48A-n261A/G/H/I</w:t>
            </w:r>
          </w:p>
          <w:p w14:paraId="40579A6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BCB0FDF" w14:textId="77777777" w:rsidR="00D34408" w:rsidRPr="007B6BD5" w:rsidRDefault="00D34408" w:rsidP="00843EF7">
            <w:pPr>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2CCF8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224F1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61330B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D68CD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E5467C"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ACDBB2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90CC6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AFE3A66" w14:textId="77777777" w:rsidR="00D34408" w:rsidRPr="007B6BD5" w:rsidRDefault="00D34408" w:rsidP="00843EF7">
            <w:pPr>
              <w:spacing w:after="0"/>
              <w:jc w:val="center"/>
              <w:rPr>
                <w:rFonts w:ascii="Arial" w:hAnsi="Arial"/>
                <w:sz w:val="18"/>
                <w:lang w:eastAsia="zh-CN"/>
              </w:rPr>
            </w:pPr>
          </w:p>
        </w:tc>
      </w:tr>
      <w:tr w:rsidR="00D34408" w:rsidRPr="007B6BD5" w14:paraId="491F19D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400E1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69FBCB"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1EDA0B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3B83F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437653" w14:textId="77777777" w:rsidR="00D34408" w:rsidRPr="007B6BD5" w:rsidRDefault="00D34408" w:rsidP="00843EF7">
            <w:pPr>
              <w:spacing w:after="0"/>
              <w:jc w:val="center"/>
              <w:rPr>
                <w:rFonts w:ascii="Arial" w:hAnsi="Arial"/>
                <w:sz w:val="18"/>
                <w:lang w:eastAsia="zh-CN"/>
              </w:rPr>
            </w:pPr>
          </w:p>
        </w:tc>
      </w:tr>
      <w:tr w:rsidR="00D34408" w:rsidRPr="007B6BD5" w14:paraId="39432CC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2EC563" w14:textId="77777777" w:rsidR="00D34408" w:rsidRPr="007B6BD5" w:rsidRDefault="00D34408" w:rsidP="00843EF7">
            <w:pPr>
              <w:keepNext/>
              <w:spacing w:after="0"/>
              <w:jc w:val="center"/>
              <w:rPr>
                <w:rFonts w:ascii="Arial" w:hAnsi="Arial"/>
                <w:sz w:val="18"/>
              </w:rPr>
            </w:pPr>
            <w:r w:rsidRPr="007B6BD5">
              <w:rPr>
                <w:rFonts w:ascii="Arial" w:hAnsi="Arial"/>
                <w:sz w:val="18"/>
              </w:rPr>
              <w:t>CA_n48A-n77C-n261(A-G-I)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574BF8"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CA_n48A-n261A/G/H/I</w:t>
            </w:r>
          </w:p>
          <w:p w14:paraId="0A0A3D3E"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CA_n77A-n261A/G/H/I</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5DC2653" w14:textId="77777777" w:rsidR="00D34408" w:rsidRPr="007B6BD5" w:rsidRDefault="00D34408" w:rsidP="00843EF7">
            <w:pPr>
              <w:keepNext/>
              <w:spacing w:after="0"/>
              <w:jc w:val="center"/>
              <w:rPr>
                <w:rFonts w:ascii="Arial" w:hAnsi="Arial"/>
                <w:sz w:val="18"/>
              </w:rPr>
            </w:pPr>
            <w:r w:rsidRPr="007B6BD5">
              <w:rPr>
                <w:rFonts w:ascii="Arial" w:hAnsi="Arial"/>
                <w:sz w:val="18"/>
              </w:rPr>
              <w:t>n48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B71DD6"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10072DB"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7471724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119937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D3A95B8"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B8E7FB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C79C4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8C40E9D" w14:textId="77777777" w:rsidR="00D34408" w:rsidRPr="007B6BD5" w:rsidRDefault="00D34408" w:rsidP="00843EF7">
            <w:pPr>
              <w:spacing w:after="0"/>
              <w:jc w:val="center"/>
              <w:rPr>
                <w:rFonts w:ascii="Arial" w:hAnsi="Arial"/>
                <w:sz w:val="18"/>
                <w:lang w:eastAsia="zh-CN"/>
              </w:rPr>
            </w:pPr>
          </w:p>
        </w:tc>
      </w:tr>
      <w:tr w:rsidR="00D34408" w:rsidRPr="007B6BD5" w14:paraId="308F920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F3AE8F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207077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2B7517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BD93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E1E15D" w14:textId="77777777" w:rsidR="00D34408" w:rsidRPr="007B6BD5" w:rsidRDefault="00D34408" w:rsidP="00843EF7">
            <w:pPr>
              <w:spacing w:after="0"/>
              <w:jc w:val="center"/>
              <w:rPr>
                <w:rFonts w:ascii="Arial" w:hAnsi="Arial"/>
                <w:sz w:val="18"/>
                <w:lang w:eastAsia="zh-CN"/>
              </w:rPr>
            </w:pPr>
          </w:p>
        </w:tc>
      </w:tr>
      <w:tr w:rsidR="00D34408" w:rsidRPr="007B6BD5" w14:paraId="085E649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EE16638"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CA_n66A-n71A-n257A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81B1FBF"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CA_n66A-n71A</w:t>
            </w:r>
          </w:p>
          <w:p w14:paraId="439DE570"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CA_n66A-n257A</w:t>
            </w:r>
          </w:p>
          <w:p w14:paraId="1B77C7B1" w14:textId="77777777" w:rsidR="00D34408" w:rsidRPr="007B6BD5" w:rsidRDefault="00D34408" w:rsidP="00843EF7">
            <w:pPr>
              <w:spacing w:after="0"/>
              <w:jc w:val="center"/>
              <w:rPr>
                <w:rFonts w:ascii="Arial" w:hAnsi="Arial" w:cs="Arial"/>
                <w:sz w:val="18"/>
                <w:lang w:eastAsia="zh-CN"/>
              </w:rPr>
            </w:pPr>
            <w:r w:rsidRPr="004969F1">
              <w:rPr>
                <w:rFonts w:ascii="Arial" w:hAnsi="Arial" w:cs="Arial"/>
                <w:sz w:val="18"/>
                <w:szCs w:val="18"/>
              </w:rPr>
              <w:t>CA_n71A-n257A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348826"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57F225"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F15534" w14:textId="77777777" w:rsidR="00D34408" w:rsidRPr="007B6BD5" w:rsidRDefault="00D34408" w:rsidP="00843EF7">
            <w:pPr>
              <w:spacing w:after="0"/>
              <w:jc w:val="center"/>
              <w:rPr>
                <w:rFonts w:ascii="Arial" w:hAnsi="Arial"/>
                <w:sz w:val="18"/>
                <w:lang w:eastAsia="zh-CN"/>
              </w:rPr>
            </w:pPr>
            <w:r w:rsidRPr="004969F1">
              <w:rPr>
                <w:rFonts w:ascii="Arial" w:hAnsi="Arial" w:cs="Arial"/>
                <w:sz w:val="18"/>
                <w:szCs w:val="18"/>
              </w:rPr>
              <w:t>0</w:t>
            </w:r>
          </w:p>
        </w:tc>
      </w:tr>
      <w:tr w:rsidR="00D34408" w:rsidRPr="007B6BD5" w14:paraId="4609433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846A1C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B8C80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3DE76A2"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79E045"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69D927A" w14:textId="77777777" w:rsidR="00D34408" w:rsidRPr="007B6BD5" w:rsidRDefault="00D34408" w:rsidP="00843EF7">
            <w:pPr>
              <w:spacing w:after="0"/>
              <w:jc w:val="center"/>
              <w:rPr>
                <w:rFonts w:ascii="Arial" w:hAnsi="Arial"/>
                <w:sz w:val="18"/>
                <w:lang w:eastAsia="zh-CN"/>
              </w:rPr>
            </w:pPr>
          </w:p>
        </w:tc>
      </w:tr>
      <w:tr w:rsidR="00D34408" w:rsidRPr="007B6BD5" w14:paraId="2C2A280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654AB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F0E46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8769EEE"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BBD8B1"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74DC09" w14:textId="77777777" w:rsidR="00D34408" w:rsidRPr="007B6BD5" w:rsidRDefault="00D34408" w:rsidP="00843EF7">
            <w:pPr>
              <w:spacing w:after="0"/>
              <w:jc w:val="center"/>
              <w:rPr>
                <w:rFonts w:ascii="Arial" w:hAnsi="Arial"/>
                <w:sz w:val="18"/>
                <w:lang w:eastAsia="zh-CN"/>
              </w:rPr>
            </w:pPr>
          </w:p>
        </w:tc>
      </w:tr>
      <w:tr w:rsidR="00D34408" w:rsidRPr="007B6BD5" w14:paraId="6568245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84E5774" w14:textId="77777777" w:rsidR="00D34408" w:rsidRPr="007B6BD5" w:rsidRDefault="00D34408" w:rsidP="00843EF7">
            <w:pPr>
              <w:spacing w:after="0"/>
              <w:jc w:val="center"/>
              <w:rPr>
                <w:rFonts w:ascii="Arial" w:hAnsi="Arial"/>
                <w:sz w:val="18"/>
              </w:rPr>
            </w:pPr>
            <w:r>
              <w:rPr>
                <w:rFonts w:ascii="Arial" w:hAnsi="Arial" w:cs="Arial"/>
                <w:sz w:val="18"/>
                <w:szCs w:val="18"/>
              </w:rPr>
              <w:t>CA_n66A-n71A-n257G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7DDED9" w14:textId="77777777" w:rsidR="00D34408" w:rsidRPr="007B6BD5" w:rsidRDefault="00D34408" w:rsidP="00843EF7">
            <w:pPr>
              <w:spacing w:after="0"/>
              <w:jc w:val="center"/>
              <w:rPr>
                <w:rFonts w:ascii="Arial" w:hAnsi="Arial" w:cs="Arial"/>
                <w:sz w:val="18"/>
                <w:lang w:eastAsia="zh-CN"/>
              </w:rPr>
            </w:pPr>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7DAFF47" w14:textId="77777777" w:rsidR="00D34408" w:rsidRPr="007B6BD5" w:rsidRDefault="00D34408" w:rsidP="00843EF7">
            <w:pPr>
              <w:spacing w:after="0"/>
              <w:jc w:val="center"/>
              <w:rPr>
                <w:rFonts w:ascii="Arial" w:hAnsi="Arial"/>
                <w:sz w:val="18"/>
              </w:rPr>
            </w:pPr>
            <w:r>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801578"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C46BCC"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49683A6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747C08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6B2C6F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38831EC"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F0010E"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54653327" w14:textId="77777777" w:rsidR="00D34408" w:rsidRPr="007B6BD5" w:rsidRDefault="00D34408" w:rsidP="00843EF7">
            <w:pPr>
              <w:spacing w:after="0"/>
              <w:jc w:val="center"/>
              <w:rPr>
                <w:rFonts w:ascii="Arial" w:hAnsi="Arial"/>
                <w:sz w:val="18"/>
                <w:lang w:eastAsia="zh-CN"/>
              </w:rPr>
            </w:pPr>
          </w:p>
        </w:tc>
      </w:tr>
      <w:tr w:rsidR="00D34408" w:rsidRPr="007B6BD5" w14:paraId="5DE67C6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9670F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77A55E"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50FDC7F"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8AA357"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A92B13" w14:textId="77777777" w:rsidR="00D34408" w:rsidRPr="007B6BD5" w:rsidRDefault="00D34408" w:rsidP="00843EF7">
            <w:pPr>
              <w:spacing w:after="0"/>
              <w:jc w:val="center"/>
              <w:rPr>
                <w:rFonts w:ascii="Arial" w:hAnsi="Arial"/>
                <w:sz w:val="18"/>
                <w:lang w:eastAsia="zh-CN"/>
              </w:rPr>
            </w:pPr>
          </w:p>
        </w:tc>
      </w:tr>
      <w:tr w:rsidR="00D34408" w:rsidRPr="007B6BD5" w14:paraId="7531C5C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3E4E1B"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CA_n66A-n71A-n260A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475CD7"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CA_n66A-n71A</w:t>
            </w:r>
          </w:p>
          <w:p w14:paraId="37C187D6"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CA_n66A-n260A</w:t>
            </w:r>
          </w:p>
          <w:p w14:paraId="1684ED85" w14:textId="77777777" w:rsidR="00D34408" w:rsidRPr="007B6BD5" w:rsidRDefault="00D34408" w:rsidP="00843EF7">
            <w:pPr>
              <w:spacing w:after="0"/>
              <w:jc w:val="center"/>
              <w:rPr>
                <w:rFonts w:ascii="Arial" w:hAnsi="Arial" w:cs="Arial"/>
                <w:sz w:val="18"/>
                <w:lang w:eastAsia="zh-CN"/>
              </w:rPr>
            </w:pPr>
            <w:r w:rsidRPr="004969F1">
              <w:rPr>
                <w:rFonts w:ascii="Arial" w:hAnsi="Arial" w:cs="Arial"/>
                <w:sz w:val="18"/>
                <w:szCs w:val="18"/>
              </w:rPr>
              <w:t>CA_n71A-n260A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498B374"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291C17"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51278BFA" w14:textId="77777777" w:rsidR="00D34408" w:rsidRPr="007B6BD5" w:rsidRDefault="00D34408" w:rsidP="00843EF7">
            <w:pPr>
              <w:spacing w:after="0"/>
              <w:jc w:val="center"/>
              <w:rPr>
                <w:rFonts w:ascii="Arial" w:hAnsi="Arial"/>
                <w:sz w:val="18"/>
                <w:lang w:eastAsia="zh-CN"/>
              </w:rPr>
            </w:pPr>
            <w:r w:rsidRPr="004969F1">
              <w:rPr>
                <w:rFonts w:ascii="Arial" w:hAnsi="Arial" w:cs="Arial"/>
                <w:sz w:val="18"/>
                <w:szCs w:val="18"/>
              </w:rPr>
              <w:t>0</w:t>
            </w:r>
          </w:p>
        </w:tc>
      </w:tr>
      <w:tr w:rsidR="00D34408" w:rsidRPr="007B6BD5" w14:paraId="3DD3428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17CE92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08C42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B59B6E0"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C99DBE"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30B57EEE" w14:textId="77777777" w:rsidR="00D34408" w:rsidRPr="007B6BD5" w:rsidRDefault="00D34408" w:rsidP="00843EF7">
            <w:pPr>
              <w:spacing w:after="0"/>
              <w:jc w:val="center"/>
              <w:rPr>
                <w:rFonts w:ascii="Arial" w:hAnsi="Arial"/>
                <w:sz w:val="18"/>
                <w:lang w:eastAsia="zh-CN"/>
              </w:rPr>
            </w:pPr>
          </w:p>
        </w:tc>
      </w:tr>
      <w:tr w:rsidR="00D34408" w:rsidRPr="007B6BD5" w14:paraId="5E25923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AB4B1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6CB7B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FD04218"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845410"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999CEA" w14:textId="77777777" w:rsidR="00D34408" w:rsidRPr="007B6BD5" w:rsidRDefault="00D34408" w:rsidP="00843EF7">
            <w:pPr>
              <w:spacing w:after="0"/>
              <w:jc w:val="center"/>
              <w:rPr>
                <w:rFonts w:ascii="Arial" w:hAnsi="Arial"/>
                <w:sz w:val="18"/>
                <w:lang w:eastAsia="zh-CN"/>
              </w:rPr>
            </w:pPr>
          </w:p>
        </w:tc>
      </w:tr>
      <w:tr w:rsidR="00D34408" w:rsidRPr="007B6BD5" w14:paraId="63C589D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669C85" w14:textId="77777777" w:rsidR="00D34408" w:rsidRPr="007B6BD5" w:rsidRDefault="00D34408" w:rsidP="00843EF7">
            <w:pPr>
              <w:spacing w:after="0"/>
              <w:jc w:val="center"/>
              <w:rPr>
                <w:rFonts w:ascii="Arial" w:hAnsi="Arial"/>
                <w:sz w:val="18"/>
              </w:rPr>
            </w:pPr>
            <w:r>
              <w:rPr>
                <w:rFonts w:ascii="Arial" w:hAnsi="Arial" w:cs="Arial"/>
                <w:sz w:val="18"/>
                <w:szCs w:val="18"/>
              </w:rPr>
              <w:t>CA_n66A-n71A-n260G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8F8D09" w14:textId="77777777" w:rsidR="00D34408" w:rsidRPr="007B6BD5" w:rsidRDefault="00D34408" w:rsidP="00843EF7">
            <w:pPr>
              <w:spacing w:after="0"/>
              <w:jc w:val="center"/>
              <w:rPr>
                <w:rFonts w:ascii="Arial" w:hAnsi="Arial" w:cs="Arial"/>
                <w:sz w:val="18"/>
                <w:lang w:eastAsia="zh-CN"/>
              </w:rPr>
            </w:pPr>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F224944" w14:textId="77777777" w:rsidR="00D34408" w:rsidRPr="007B6BD5" w:rsidRDefault="00D34408" w:rsidP="00843EF7">
            <w:pPr>
              <w:spacing w:after="0"/>
              <w:jc w:val="center"/>
              <w:rPr>
                <w:rFonts w:ascii="Arial" w:hAnsi="Arial"/>
                <w:sz w:val="18"/>
              </w:rPr>
            </w:pPr>
            <w:r>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619BFC"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A9C3B3"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4613554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C46A2F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E7136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7E14F29"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A69675"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nil"/>
              <w:left w:val="single" w:sz="4" w:space="0" w:color="auto"/>
              <w:bottom w:val="nil"/>
              <w:right w:val="single" w:sz="4" w:space="0" w:color="auto"/>
            </w:tcBorders>
            <w:shd w:val="clear" w:color="auto" w:fill="auto"/>
            <w:vAlign w:val="center"/>
          </w:tcPr>
          <w:p w14:paraId="66E6FA0B" w14:textId="77777777" w:rsidR="00D34408" w:rsidRPr="007B6BD5" w:rsidRDefault="00D34408" w:rsidP="00843EF7">
            <w:pPr>
              <w:spacing w:after="0"/>
              <w:jc w:val="center"/>
              <w:rPr>
                <w:rFonts w:ascii="Arial" w:hAnsi="Arial"/>
                <w:sz w:val="18"/>
                <w:lang w:eastAsia="zh-CN"/>
              </w:rPr>
            </w:pPr>
          </w:p>
        </w:tc>
      </w:tr>
      <w:tr w:rsidR="00D34408" w:rsidRPr="007B6BD5" w14:paraId="6368BD7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BB8A7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BBD2DF"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F956E2E" w14:textId="77777777" w:rsidR="00D34408" w:rsidRPr="007B6BD5" w:rsidRDefault="00D34408" w:rsidP="00843EF7">
            <w:pPr>
              <w:spacing w:after="0"/>
              <w:jc w:val="center"/>
              <w:rPr>
                <w:rFonts w:ascii="Arial" w:hAnsi="Arial"/>
                <w:sz w:val="18"/>
              </w:rPr>
            </w:pPr>
            <w:r>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B0CB42"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724FB5" w14:textId="77777777" w:rsidR="00D34408" w:rsidRPr="007B6BD5" w:rsidRDefault="00D34408" w:rsidP="00843EF7">
            <w:pPr>
              <w:spacing w:after="0"/>
              <w:jc w:val="center"/>
              <w:rPr>
                <w:rFonts w:ascii="Arial" w:hAnsi="Arial"/>
                <w:sz w:val="18"/>
                <w:lang w:eastAsia="zh-CN"/>
              </w:rPr>
            </w:pPr>
          </w:p>
        </w:tc>
      </w:tr>
      <w:tr w:rsidR="00D34408" w:rsidRPr="007B6BD5" w14:paraId="1AC9E7E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38EECC" w14:textId="77777777" w:rsidR="00D34408" w:rsidRPr="007B6BD5" w:rsidRDefault="00D34408" w:rsidP="00843EF7">
            <w:pPr>
              <w:spacing w:after="0"/>
              <w:jc w:val="center"/>
              <w:rPr>
                <w:rFonts w:ascii="Arial" w:hAnsi="Arial"/>
                <w:sz w:val="18"/>
              </w:rPr>
            </w:pPr>
            <w:r w:rsidRPr="004969F1">
              <w:rPr>
                <w:rFonts w:ascii="Arial" w:hAnsi="Arial" w:cs="Arial"/>
                <w:sz w:val="18"/>
                <w:szCs w:val="18"/>
              </w:rPr>
              <w:lastRenderedPageBreak/>
              <w:t>CA_n66A-n77A-n257A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2DD1EA"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CA_n66A-n77A</w:t>
            </w:r>
          </w:p>
          <w:p w14:paraId="13DAD4A1"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CA_n66A-n257A</w:t>
            </w:r>
          </w:p>
          <w:p w14:paraId="4D1BD710" w14:textId="77777777" w:rsidR="00D34408" w:rsidRPr="007B6BD5" w:rsidRDefault="00D34408" w:rsidP="00843EF7">
            <w:pPr>
              <w:spacing w:after="0"/>
              <w:jc w:val="center"/>
              <w:rPr>
                <w:rFonts w:ascii="Arial" w:hAnsi="Arial" w:cs="Arial"/>
                <w:sz w:val="18"/>
                <w:lang w:eastAsia="zh-CN"/>
              </w:rPr>
            </w:pPr>
            <w:r w:rsidRPr="004969F1">
              <w:rPr>
                <w:rFonts w:ascii="Arial" w:hAnsi="Arial" w:cs="Arial"/>
                <w:sz w:val="18"/>
                <w:szCs w:val="18"/>
              </w:rPr>
              <w:t>CA_n77A-n257A</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01671F4"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1E821F"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72A8FF" w14:textId="77777777" w:rsidR="00D34408" w:rsidRPr="007B6BD5" w:rsidRDefault="00D34408" w:rsidP="00843EF7">
            <w:pPr>
              <w:spacing w:after="0"/>
              <w:jc w:val="center"/>
              <w:rPr>
                <w:rFonts w:ascii="Arial" w:hAnsi="Arial"/>
                <w:sz w:val="18"/>
                <w:lang w:eastAsia="zh-CN"/>
              </w:rPr>
            </w:pPr>
            <w:r w:rsidRPr="004969F1">
              <w:rPr>
                <w:rFonts w:ascii="Arial" w:hAnsi="Arial" w:cs="Arial"/>
                <w:sz w:val="18"/>
                <w:szCs w:val="18"/>
              </w:rPr>
              <w:t>0</w:t>
            </w:r>
          </w:p>
        </w:tc>
      </w:tr>
      <w:tr w:rsidR="00D34408" w:rsidRPr="007B6BD5" w14:paraId="604E281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D325C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55DCD8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4AA20297"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4A3931"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E80DA93" w14:textId="77777777" w:rsidR="00D34408" w:rsidRPr="007B6BD5" w:rsidRDefault="00D34408" w:rsidP="00843EF7">
            <w:pPr>
              <w:spacing w:after="0"/>
              <w:jc w:val="center"/>
              <w:rPr>
                <w:rFonts w:ascii="Arial" w:hAnsi="Arial"/>
                <w:sz w:val="18"/>
                <w:lang w:eastAsia="zh-CN"/>
              </w:rPr>
            </w:pPr>
          </w:p>
        </w:tc>
      </w:tr>
      <w:tr w:rsidR="00D34408" w:rsidRPr="007B6BD5" w14:paraId="5B3FF6E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641F5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9124C07"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7DFB8E11"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862719"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96CCE9" w14:textId="77777777" w:rsidR="00D34408" w:rsidRPr="007B6BD5" w:rsidRDefault="00D34408" w:rsidP="00843EF7">
            <w:pPr>
              <w:spacing w:after="0"/>
              <w:jc w:val="center"/>
              <w:rPr>
                <w:rFonts w:ascii="Arial" w:hAnsi="Arial"/>
                <w:sz w:val="18"/>
                <w:lang w:eastAsia="zh-CN"/>
              </w:rPr>
            </w:pPr>
          </w:p>
        </w:tc>
      </w:tr>
      <w:tr w:rsidR="00D34408" w:rsidRPr="007B6BD5" w14:paraId="2D1D229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EF400D" w14:textId="77777777" w:rsidR="00D34408" w:rsidRPr="007B6BD5" w:rsidRDefault="00D34408" w:rsidP="00843EF7">
            <w:pPr>
              <w:spacing w:after="0"/>
              <w:jc w:val="center"/>
              <w:rPr>
                <w:rFonts w:ascii="Arial" w:hAnsi="Arial"/>
                <w:sz w:val="18"/>
              </w:rPr>
            </w:pPr>
            <w:r>
              <w:rPr>
                <w:rFonts w:ascii="Arial" w:hAnsi="Arial" w:cs="Arial"/>
                <w:sz w:val="18"/>
                <w:szCs w:val="18"/>
              </w:rPr>
              <w:t>CA_n66A-n77A-n257G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79078A" w14:textId="77777777" w:rsidR="00D34408" w:rsidRPr="007B6BD5" w:rsidRDefault="00D34408" w:rsidP="00843EF7">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6232AA6" w14:textId="77777777" w:rsidR="00D34408" w:rsidRPr="007B6BD5" w:rsidRDefault="00D34408" w:rsidP="00843EF7">
            <w:pPr>
              <w:spacing w:after="0"/>
              <w:jc w:val="center"/>
              <w:rPr>
                <w:rFonts w:ascii="Arial" w:hAnsi="Arial"/>
                <w:sz w:val="18"/>
              </w:rPr>
            </w:pPr>
            <w:r>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280342"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11FCD3"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2B5A96A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1C5B37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8261DA"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CF0B393" w14:textId="77777777" w:rsidR="00D34408" w:rsidRPr="007B6BD5" w:rsidRDefault="00D34408" w:rsidP="00843EF7">
            <w:pPr>
              <w:spacing w:after="0"/>
              <w:jc w:val="center"/>
              <w:rPr>
                <w:rFonts w:ascii="Arial" w:hAnsi="Arial"/>
                <w:sz w:val="18"/>
              </w:rPr>
            </w:pPr>
            <w:r>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25DDE7" w14:textId="77777777" w:rsidR="00D34408" w:rsidRPr="007B6BD5" w:rsidRDefault="00D34408" w:rsidP="00843EF7">
            <w:pPr>
              <w:spacing w:after="0"/>
              <w:jc w:val="center"/>
              <w:rPr>
                <w:rFonts w:ascii="Arial" w:hAnsi="Arial"/>
                <w:sz w:val="18"/>
                <w:lang w:bidi="ar"/>
              </w:rPr>
            </w:pPr>
            <w:r>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2CBEB60B" w14:textId="77777777" w:rsidR="00D34408" w:rsidRPr="007B6BD5" w:rsidRDefault="00D34408" w:rsidP="00843EF7">
            <w:pPr>
              <w:spacing w:after="0"/>
              <w:jc w:val="center"/>
              <w:rPr>
                <w:rFonts w:ascii="Arial" w:hAnsi="Arial"/>
                <w:sz w:val="18"/>
                <w:lang w:eastAsia="zh-CN"/>
              </w:rPr>
            </w:pPr>
          </w:p>
        </w:tc>
      </w:tr>
      <w:tr w:rsidR="00D34408" w:rsidRPr="007B6BD5" w14:paraId="6850435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51F8D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C3C264"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5D056D50"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3F80FC"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44251C" w14:textId="77777777" w:rsidR="00D34408" w:rsidRPr="007B6BD5" w:rsidRDefault="00D34408" w:rsidP="00843EF7">
            <w:pPr>
              <w:spacing w:after="0"/>
              <w:jc w:val="center"/>
              <w:rPr>
                <w:rFonts w:ascii="Arial" w:hAnsi="Arial"/>
                <w:sz w:val="18"/>
                <w:lang w:eastAsia="zh-CN"/>
              </w:rPr>
            </w:pPr>
          </w:p>
        </w:tc>
      </w:tr>
      <w:tr w:rsidR="00D34408" w:rsidRPr="007B6BD5" w14:paraId="5648FCE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335158" w14:textId="77777777" w:rsidR="00D34408" w:rsidRPr="007B6BD5" w:rsidRDefault="00D34408" w:rsidP="00843EF7">
            <w:pPr>
              <w:spacing w:after="0"/>
              <w:jc w:val="center"/>
              <w:rPr>
                <w:rFonts w:ascii="Arial" w:hAnsi="Arial"/>
                <w:sz w:val="18"/>
              </w:rPr>
            </w:pPr>
            <w:r>
              <w:rPr>
                <w:rFonts w:ascii="Arial" w:hAnsi="Arial" w:cs="Arial"/>
                <w:sz w:val="18"/>
                <w:szCs w:val="18"/>
              </w:rPr>
              <w:t>CA_n66A-n77(2A)-n257G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C4826C" w14:textId="77777777" w:rsidR="00D34408" w:rsidRPr="007B6BD5" w:rsidRDefault="00D34408" w:rsidP="00843EF7">
            <w:pPr>
              <w:spacing w:after="0"/>
              <w:jc w:val="center"/>
              <w:rPr>
                <w:rFonts w:ascii="Arial" w:hAnsi="Arial" w:cs="Arial"/>
                <w:sz w:val="18"/>
                <w:lang w:eastAsia="zh-CN"/>
              </w:rPr>
            </w:pPr>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06CC40D4" w14:textId="77777777" w:rsidR="00D34408" w:rsidRPr="007B6BD5" w:rsidRDefault="00D34408" w:rsidP="00843EF7">
            <w:pPr>
              <w:spacing w:after="0"/>
              <w:jc w:val="center"/>
              <w:rPr>
                <w:rFonts w:ascii="Arial" w:hAnsi="Arial"/>
                <w:sz w:val="18"/>
              </w:rPr>
            </w:pPr>
            <w:r>
              <w:rPr>
                <w:rFonts w:ascii="Arial" w:hAnsi="Arial" w:cs="Arial"/>
                <w:sz w:val="18"/>
                <w:szCs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DFC574"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5, 10, 15, 20, 25, 30, 35, 40, 45</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A6D512"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0FC9EC8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1A794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ABEA25"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39425440" w14:textId="77777777" w:rsidR="00D34408" w:rsidRPr="007B6BD5" w:rsidRDefault="00D34408" w:rsidP="00843EF7">
            <w:pPr>
              <w:spacing w:after="0"/>
              <w:jc w:val="center"/>
              <w:rPr>
                <w:rFonts w:ascii="Arial" w:hAnsi="Arial"/>
                <w:sz w:val="18"/>
              </w:rPr>
            </w:pPr>
            <w:r>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A6E7AD" w14:textId="77777777" w:rsidR="00D34408" w:rsidRPr="007B6BD5" w:rsidRDefault="00D34408" w:rsidP="00843EF7">
            <w:pPr>
              <w:spacing w:after="0"/>
              <w:jc w:val="center"/>
              <w:rPr>
                <w:rFonts w:ascii="Arial" w:hAnsi="Arial"/>
                <w:sz w:val="18"/>
                <w:lang w:bidi="ar"/>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5E12BC2D" w14:textId="77777777" w:rsidR="00D34408" w:rsidRPr="007B6BD5" w:rsidRDefault="00D34408" w:rsidP="00843EF7">
            <w:pPr>
              <w:spacing w:after="0"/>
              <w:jc w:val="center"/>
              <w:rPr>
                <w:rFonts w:ascii="Arial" w:hAnsi="Arial"/>
                <w:sz w:val="18"/>
                <w:lang w:eastAsia="zh-CN"/>
              </w:rPr>
            </w:pPr>
          </w:p>
        </w:tc>
      </w:tr>
      <w:tr w:rsidR="00D34408" w:rsidRPr="007B6BD5" w14:paraId="6AE0A21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82E8C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28106D" w14:textId="77777777" w:rsidR="00D34408" w:rsidRPr="007B6BD5" w:rsidRDefault="00D34408" w:rsidP="00843EF7">
            <w:pPr>
              <w:spacing w:after="0"/>
              <w:jc w:val="center"/>
              <w:rPr>
                <w:rFonts w:ascii="Arial" w:hAnsi="Arial" w:cs="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210AF70C"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B44BD8"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CE780E" w14:textId="77777777" w:rsidR="00D34408" w:rsidRPr="007B6BD5" w:rsidRDefault="00D34408" w:rsidP="00843EF7">
            <w:pPr>
              <w:spacing w:after="0"/>
              <w:jc w:val="center"/>
              <w:rPr>
                <w:rFonts w:ascii="Arial" w:hAnsi="Arial"/>
                <w:sz w:val="18"/>
                <w:lang w:eastAsia="zh-CN"/>
              </w:rPr>
            </w:pPr>
          </w:p>
        </w:tc>
      </w:tr>
      <w:tr w:rsidR="00D34408" w:rsidRPr="007B6BD5" w14:paraId="00618B5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B6AFCF" w14:textId="77777777" w:rsidR="00D34408" w:rsidRPr="007B6BD5" w:rsidRDefault="00D34408" w:rsidP="00843EF7">
            <w:pPr>
              <w:spacing w:after="0"/>
              <w:jc w:val="center"/>
              <w:rPr>
                <w:rFonts w:ascii="Arial" w:hAnsi="Arial"/>
                <w:sz w:val="18"/>
              </w:rPr>
            </w:pPr>
            <w:r w:rsidRPr="007B6BD5">
              <w:rPr>
                <w:rFonts w:ascii="Arial" w:hAnsi="Arial"/>
                <w:sz w:val="18"/>
              </w:rPr>
              <w:t>CA_n66A-n77A-n260A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836A3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718FC8C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w:t>
            </w:r>
          </w:p>
          <w:p w14:paraId="34157419"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CA_n66A-n260A</w:t>
            </w:r>
          </w:p>
        </w:tc>
        <w:tc>
          <w:tcPr>
            <w:tcW w:w="1147" w:type="dxa"/>
            <w:gridSpan w:val="2"/>
            <w:tcBorders>
              <w:left w:val="single" w:sz="4" w:space="0" w:color="auto"/>
              <w:right w:val="single" w:sz="4" w:space="0" w:color="auto"/>
            </w:tcBorders>
            <w:vAlign w:val="center"/>
          </w:tcPr>
          <w:p w14:paraId="3613B0C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71D05C"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531BE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F7CDFB7" w14:textId="77777777" w:rsidTr="003E6C19">
        <w:trPr>
          <w:jc w:val="center"/>
        </w:trPr>
        <w:tc>
          <w:tcPr>
            <w:tcW w:w="2776" w:type="dxa"/>
            <w:vMerge w:val="restart"/>
            <w:tcBorders>
              <w:top w:val="nil"/>
              <w:left w:val="single" w:sz="4" w:space="0" w:color="auto"/>
              <w:bottom w:val="nil"/>
              <w:right w:val="single" w:sz="4" w:space="0" w:color="auto"/>
            </w:tcBorders>
            <w:shd w:val="clear" w:color="auto" w:fill="auto"/>
            <w:vAlign w:val="center"/>
          </w:tcPr>
          <w:p w14:paraId="392C3598" w14:textId="77777777" w:rsidR="00D34408" w:rsidRPr="007B6BD5" w:rsidRDefault="00D34408" w:rsidP="00843EF7">
            <w:pPr>
              <w:spacing w:after="0"/>
              <w:jc w:val="center"/>
              <w:rPr>
                <w:rFonts w:ascii="Arial" w:hAnsi="Arial"/>
                <w:sz w:val="18"/>
              </w:rPr>
            </w:pPr>
          </w:p>
        </w:tc>
        <w:tc>
          <w:tcPr>
            <w:tcW w:w="3096" w:type="dxa"/>
            <w:vMerge w:val="restart"/>
            <w:tcBorders>
              <w:top w:val="nil"/>
              <w:left w:val="single" w:sz="4" w:space="0" w:color="auto"/>
              <w:bottom w:val="nil"/>
              <w:right w:val="single" w:sz="4" w:space="0" w:color="auto"/>
            </w:tcBorders>
            <w:shd w:val="clear" w:color="auto" w:fill="auto"/>
            <w:vAlign w:val="center"/>
          </w:tcPr>
          <w:p w14:paraId="7010D4A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BAB0A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17FA78"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3F0947A" w14:textId="77777777" w:rsidR="00D34408" w:rsidRPr="007B6BD5" w:rsidRDefault="00D34408" w:rsidP="00843EF7">
            <w:pPr>
              <w:spacing w:after="0"/>
              <w:jc w:val="center"/>
              <w:rPr>
                <w:rFonts w:ascii="Arial" w:hAnsi="Arial"/>
                <w:sz w:val="18"/>
                <w:lang w:eastAsia="zh-CN"/>
              </w:rPr>
            </w:pPr>
          </w:p>
        </w:tc>
      </w:tr>
      <w:tr w:rsidR="00D34408" w:rsidRPr="007B6BD5" w14:paraId="3CE818BF"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549F4FB0"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EC0F57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95D0F6"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7E5B96"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38C6AC1" w14:textId="77777777" w:rsidR="00D34408" w:rsidRPr="007B6BD5" w:rsidRDefault="00D34408" w:rsidP="00843EF7">
            <w:pPr>
              <w:spacing w:after="0"/>
              <w:jc w:val="center"/>
              <w:rPr>
                <w:rFonts w:ascii="Arial" w:hAnsi="Arial"/>
                <w:sz w:val="18"/>
                <w:lang w:eastAsia="zh-CN"/>
              </w:rPr>
            </w:pPr>
          </w:p>
        </w:tc>
      </w:tr>
      <w:tr w:rsidR="00D34408" w:rsidRPr="007B6BD5" w14:paraId="45AB6DC4"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2F0A3ECA"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717985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F3BE3A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98366F"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6D1AD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69863D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C9ED2D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0C603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D5234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B8600D"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C4977D0" w14:textId="77777777" w:rsidR="00D34408" w:rsidRPr="007B6BD5" w:rsidRDefault="00D34408" w:rsidP="00843EF7">
            <w:pPr>
              <w:spacing w:after="0"/>
              <w:jc w:val="center"/>
              <w:rPr>
                <w:rFonts w:ascii="Arial" w:hAnsi="Arial"/>
                <w:sz w:val="18"/>
                <w:lang w:eastAsia="zh-CN"/>
              </w:rPr>
            </w:pPr>
          </w:p>
        </w:tc>
      </w:tr>
      <w:tr w:rsidR="00D34408" w:rsidRPr="007B6BD5" w14:paraId="3A3E380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E0325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CF957E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AD25C3"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8E6736"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F1A2D07" w14:textId="77777777" w:rsidR="00D34408" w:rsidRPr="007B6BD5" w:rsidRDefault="00D34408" w:rsidP="00843EF7">
            <w:pPr>
              <w:spacing w:after="0"/>
              <w:jc w:val="center"/>
              <w:rPr>
                <w:rFonts w:ascii="Arial" w:hAnsi="Arial"/>
                <w:sz w:val="18"/>
                <w:lang w:eastAsia="zh-CN"/>
              </w:rPr>
            </w:pPr>
          </w:p>
        </w:tc>
      </w:tr>
      <w:tr w:rsidR="00D34408" w:rsidRPr="007B6BD5" w14:paraId="72D21BF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F8BC68" w14:textId="77777777" w:rsidR="00D34408" w:rsidRPr="007B6BD5" w:rsidRDefault="00D34408" w:rsidP="00843EF7">
            <w:pPr>
              <w:spacing w:after="0"/>
              <w:jc w:val="center"/>
              <w:rPr>
                <w:rFonts w:ascii="Arial" w:hAnsi="Arial"/>
                <w:sz w:val="18"/>
              </w:rPr>
            </w:pPr>
            <w:r w:rsidRPr="007B6BD5">
              <w:rPr>
                <w:rFonts w:ascii="Arial" w:hAnsi="Arial"/>
                <w:sz w:val="18"/>
              </w:rPr>
              <w:t>CA_n66A-n77A-n260G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460EDC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158D9DE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w:t>
            </w:r>
          </w:p>
          <w:p w14:paraId="74EFF890"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w:t>
            </w:r>
          </w:p>
        </w:tc>
        <w:tc>
          <w:tcPr>
            <w:tcW w:w="1147" w:type="dxa"/>
            <w:gridSpan w:val="2"/>
            <w:tcBorders>
              <w:left w:val="single" w:sz="4" w:space="0" w:color="auto"/>
              <w:right w:val="single" w:sz="4" w:space="0" w:color="auto"/>
            </w:tcBorders>
            <w:vAlign w:val="center"/>
          </w:tcPr>
          <w:p w14:paraId="351FB55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7D4671"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04237D"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20FD58C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88D83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9DB49A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CA6B60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A164A2"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49E8913" w14:textId="77777777" w:rsidR="00D34408" w:rsidRPr="007B6BD5" w:rsidRDefault="00D34408" w:rsidP="00843EF7">
            <w:pPr>
              <w:spacing w:after="0"/>
              <w:jc w:val="center"/>
              <w:rPr>
                <w:rFonts w:ascii="Arial" w:hAnsi="Arial"/>
                <w:sz w:val="18"/>
                <w:lang w:eastAsia="zh-CN"/>
              </w:rPr>
            </w:pPr>
          </w:p>
        </w:tc>
      </w:tr>
      <w:tr w:rsidR="00D34408" w:rsidRPr="007B6BD5" w14:paraId="631A1A1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2445B1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368023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299E9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B50F6B" w14:textId="77777777" w:rsidR="00D34408" w:rsidRPr="007B6BD5" w:rsidRDefault="00D34408" w:rsidP="00843EF7">
            <w:pPr>
              <w:spacing w:after="0"/>
              <w:jc w:val="center"/>
              <w:rPr>
                <w:rFonts w:ascii="Arial" w:hAnsi="Arial"/>
                <w:sz w:val="18"/>
              </w:rPr>
            </w:pPr>
            <w:r w:rsidRPr="007B6BD5">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1D678B" w14:textId="77777777" w:rsidR="00D34408" w:rsidRPr="007B6BD5" w:rsidRDefault="00D34408" w:rsidP="00843EF7">
            <w:pPr>
              <w:spacing w:after="0"/>
              <w:jc w:val="center"/>
              <w:rPr>
                <w:rFonts w:ascii="Arial" w:hAnsi="Arial"/>
                <w:sz w:val="18"/>
                <w:lang w:eastAsia="zh-CN"/>
              </w:rPr>
            </w:pPr>
          </w:p>
        </w:tc>
      </w:tr>
      <w:tr w:rsidR="00D34408" w:rsidRPr="007B6BD5" w14:paraId="11BF336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67889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DF1124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4580C6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DFE178"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D9989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0317759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23640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C2806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FC480B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8B37D7"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7E9E589" w14:textId="77777777" w:rsidR="00D34408" w:rsidRPr="007B6BD5" w:rsidRDefault="00D34408" w:rsidP="00843EF7">
            <w:pPr>
              <w:spacing w:after="0"/>
              <w:jc w:val="center"/>
              <w:rPr>
                <w:rFonts w:ascii="Arial" w:hAnsi="Arial"/>
                <w:sz w:val="18"/>
                <w:lang w:eastAsia="zh-CN"/>
              </w:rPr>
            </w:pPr>
          </w:p>
        </w:tc>
      </w:tr>
      <w:tr w:rsidR="00D34408" w:rsidRPr="007B6BD5" w14:paraId="7F73ABD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607CE6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85C1A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63D12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5CA88D" w14:textId="77777777" w:rsidR="00D34408" w:rsidRPr="007B6BD5" w:rsidRDefault="00D34408" w:rsidP="00843EF7">
            <w:pPr>
              <w:spacing w:after="0"/>
              <w:jc w:val="center"/>
              <w:rPr>
                <w:rFonts w:ascii="Arial" w:hAnsi="Arial"/>
                <w:sz w:val="18"/>
              </w:rPr>
            </w:pPr>
            <w:r w:rsidRPr="007B6BD5">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7BB1725" w14:textId="77777777" w:rsidR="00D34408" w:rsidRPr="007B6BD5" w:rsidRDefault="00D34408" w:rsidP="00843EF7">
            <w:pPr>
              <w:spacing w:after="0"/>
              <w:jc w:val="center"/>
              <w:rPr>
                <w:rFonts w:ascii="Arial" w:hAnsi="Arial"/>
                <w:sz w:val="18"/>
                <w:lang w:eastAsia="zh-CN"/>
              </w:rPr>
            </w:pPr>
          </w:p>
        </w:tc>
      </w:tr>
      <w:tr w:rsidR="00D34408" w:rsidRPr="007B6BD5" w14:paraId="511F230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3939F23" w14:textId="77777777" w:rsidR="00D34408" w:rsidRPr="007B6BD5" w:rsidRDefault="00D34408" w:rsidP="00843EF7">
            <w:pPr>
              <w:spacing w:after="0"/>
              <w:jc w:val="center"/>
              <w:rPr>
                <w:rFonts w:ascii="Arial" w:hAnsi="Arial"/>
                <w:sz w:val="18"/>
              </w:rPr>
            </w:pPr>
            <w:r w:rsidRPr="007B6BD5">
              <w:rPr>
                <w:rFonts w:ascii="Arial" w:hAnsi="Arial"/>
                <w:sz w:val="18"/>
              </w:rPr>
              <w:t>CA_n66A-n77A-n260H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4CC15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18A19586"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w:t>
            </w:r>
          </w:p>
          <w:p w14:paraId="09F1FFA3"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w:t>
            </w:r>
          </w:p>
        </w:tc>
        <w:tc>
          <w:tcPr>
            <w:tcW w:w="1147" w:type="dxa"/>
            <w:gridSpan w:val="2"/>
            <w:tcBorders>
              <w:left w:val="single" w:sz="4" w:space="0" w:color="auto"/>
              <w:right w:val="single" w:sz="4" w:space="0" w:color="auto"/>
            </w:tcBorders>
            <w:vAlign w:val="center"/>
          </w:tcPr>
          <w:p w14:paraId="23E8CE6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433C7B"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740635"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3FC5DEE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290970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FF5B5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260B48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F9C235"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29C4313" w14:textId="77777777" w:rsidR="00D34408" w:rsidRPr="007B6BD5" w:rsidRDefault="00D34408" w:rsidP="00843EF7">
            <w:pPr>
              <w:spacing w:after="0"/>
              <w:jc w:val="center"/>
              <w:rPr>
                <w:rFonts w:ascii="Arial" w:hAnsi="Arial"/>
                <w:sz w:val="18"/>
                <w:lang w:eastAsia="zh-CN"/>
              </w:rPr>
            </w:pPr>
          </w:p>
        </w:tc>
      </w:tr>
      <w:tr w:rsidR="00D34408" w:rsidRPr="007B6BD5" w14:paraId="364F49B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0459A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F0F69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13120A0"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BD7A2F" w14:textId="77777777" w:rsidR="00D34408" w:rsidRPr="007B6BD5" w:rsidRDefault="00D34408" w:rsidP="00843EF7">
            <w:pPr>
              <w:spacing w:after="0"/>
              <w:jc w:val="center"/>
              <w:rPr>
                <w:rFonts w:ascii="Arial" w:hAnsi="Arial"/>
                <w:sz w:val="18"/>
              </w:rPr>
            </w:pPr>
            <w:r w:rsidRPr="007B6BD5">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0531AB" w14:textId="77777777" w:rsidR="00D34408" w:rsidRPr="007B6BD5" w:rsidRDefault="00D34408" w:rsidP="00843EF7">
            <w:pPr>
              <w:spacing w:after="0"/>
              <w:jc w:val="center"/>
              <w:rPr>
                <w:rFonts w:ascii="Arial" w:hAnsi="Arial"/>
                <w:sz w:val="18"/>
                <w:lang w:eastAsia="zh-CN"/>
              </w:rPr>
            </w:pPr>
          </w:p>
        </w:tc>
      </w:tr>
      <w:tr w:rsidR="00D34408" w:rsidRPr="007B6BD5" w14:paraId="13069BF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ACC784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2E2FF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F365E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995830"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4D8FA4A"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7930963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9AE7B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4B92BA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ECC986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FEC50A"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D9D798" w14:textId="77777777" w:rsidR="00D34408" w:rsidRPr="007B6BD5" w:rsidRDefault="00D34408" w:rsidP="00843EF7">
            <w:pPr>
              <w:spacing w:after="0"/>
              <w:jc w:val="center"/>
              <w:rPr>
                <w:rFonts w:ascii="Arial" w:hAnsi="Arial"/>
                <w:sz w:val="18"/>
                <w:lang w:eastAsia="zh-CN"/>
              </w:rPr>
            </w:pPr>
          </w:p>
        </w:tc>
      </w:tr>
      <w:tr w:rsidR="00D34408" w:rsidRPr="007B6BD5" w14:paraId="7CE13F0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FFBE6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3964F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E2495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25707D" w14:textId="77777777" w:rsidR="00D34408" w:rsidRPr="007B6BD5" w:rsidRDefault="00D34408" w:rsidP="00843EF7">
            <w:pPr>
              <w:spacing w:after="0"/>
              <w:jc w:val="center"/>
              <w:rPr>
                <w:rFonts w:ascii="Arial" w:hAnsi="Arial"/>
                <w:sz w:val="18"/>
              </w:rPr>
            </w:pPr>
            <w:r w:rsidRPr="007B6BD5">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59676B" w14:textId="77777777" w:rsidR="00D34408" w:rsidRPr="007B6BD5" w:rsidRDefault="00D34408" w:rsidP="00843EF7">
            <w:pPr>
              <w:spacing w:after="0"/>
              <w:jc w:val="center"/>
              <w:rPr>
                <w:rFonts w:ascii="Arial" w:hAnsi="Arial"/>
                <w:sz w:val="18"/>
                <w:lang w:eastAsia="zh-CN"/>
              </w:rPr>
            </w:pPr>
          </w:p>
        </w:tc>
      </w:tr>
      <w:tr w:rsidR="00D34408" w:rsidRPr="007B6BD5" w14:paraId="6E9DC3D1"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683BAA23" w14:textId="77777777" w:rsidR="00D34408" w:rsidRPr="007B6BD5" w:rsidRDefault="00D34408" w:rsidP="00843EF7">
            <w:pPr>
              <w:spacing w:after="0"/>
              <w:jc w:val="center"/>
              <w:rPr>
                <w:rFonts w:ascii="Arial" w:hAnsi="Arial"/>
                <w:sz w:val="18"/>
              </w:rPr>
            </w:pPr>
            <w:r w:rsidRPr="007B6BD5">
              <w:rPr>
                <w:rFonts w:ascii="Arial" w:hAnsi="Arial"/>
                <w:sz w:val="18"/>
              </w:rPr>
              <w:t>CA_n66A-n77A-n260I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53FADC5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59E4482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p w14:paraId="25B0E9BE"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w:t>
            </w:r>
          </w:p>
        </w:tc>
        <w:tc>
          <w:tcPr>
            <w:tcW w:w="1147" w:type="dxa"/>
            <w:gridSpan w:val="2"/>
            <w:tcBorders>
              <w:left w:val="single" w:sz="4" w:space="0" w:color="auto"/>
              <w:right w:val="single" w:sz="4" w:space="0" w:color="auto"/>
            </w:tcBorders>
            <w:vAlign w:val="center"/>
          </w:tcPr>
          <w:p w14:paraId="0F03F53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E40F7C"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32D83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86B9EF3"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356E2336"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D4992E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A94876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1C1139"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2CDB37D" w14:textId="77777777" w:rsidR="00D34408" w:rsidRPr="007B6BD5" w:rsidRDefault="00D34408" w:rsidP="00843EF7">
            <w:pPr>
              <w:spacing w:after="0"/>
              <w:jc w:val="center"/>
              <w:rPr>
                <w:rFonts w:ascii="Arial" w:hAnsi="Arial"/>
                <w:sz w:val="18"/>
                <w:lang w:eastAsia="zh-CN"/>
              </w:rPr>
            </w:pPr>
          </w:p>
        </w:tc>
      </w:tr>
      <w:tr w:rsidR="00D34408" w:rsidRPr="007B6BD5" w14:paraId="1974500F"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3BD9045"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A545F2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1D49026"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AAE83C" w14:textId="77777777" w:rsidR="00D34408" w:rsidRPr="007B6BD5" w:rsidRDefault="00D34408" w:rsidP="00843EF7">
            <w:pPr>
              <w:spacing w:after="0"/>
              <w:jc w:val="center"/>
              <w:rPr>
                <w:rFonts w:ascii="Arial" w:hAnsi="Arial"/>
                <w:sz w:val="18"/>
              </w:rPr>
            </w:pPr>
            <w:r w:rsidRPr="007B6BD5">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9C04E3" w14:textId="77777777" w:rsidR="00D34408" w:rsidRPr="007B6BD5" w:rsidRDefault="00D34408" w:rsidP="00843EF7">
            <w:pPr>
              <w:spacing w:after="0"/>
              <w:jc w:val="center"/>
              <w:rPr>
                <w:rFonts w:ascii="Arial" w:hAnsi="Arial"/>
                <w:sz w:val="18"/>
                <w:lang w:eastAsia="zh-CN"/>
              </w:rPr>
            </w:pPr>
          </w:p>
        </w:tc>
      </w:tr>
      <w:tr w:rsidR="00D34408" w:rsidRPr="007B6BD5" w14:paraId="2925ED3B"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E300FE4"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4DE596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118610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4FA54F"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85980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24F93A7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F0ABC1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DF698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AE0DE8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C4A8A5"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6869B1A" w14:textId="77777777" w:rsidR="00D34408" w:rsidRPr="007B6BD5" w:rsidRDefault="00D34408" w:rsidP="00843EF7">
            <w:pPr>
              <w:spacing w:after="0"/>
              <w:jc w:val="center"/>
              <w:rPr>
                <w:rFonts w:ascii="Arial" w:hAnsi="Arial"/>
                <w:sz w:val="18"/>
                <w:lang w:eastAsia="zh-CN"/>
              </w:rPr>
            </w:pPr>
          </w:p>
        </w:tc>
      </w:tr>
      <w:tr w:rsidR="00D34408" w:rsidRPr="007B6BD5" w14:paraId="1C2D454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45CBF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AE948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C85CC8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050349" w14:textId="77777777" w:rsidR="00D34408" w:rsidRPr="007B6BD5" w:rsidRDefault="00D34408" w:rsidP="00843EF7">
            <w:pPr>
              <w:spacing w:after="0"/>
              <w:jc w:val="center"/>
              <w:rPr>
                <w:rFonts w:ascii="Arial" w:hAnsi="Arial"/>
                <w:sz w:val="18"/>
              </w:rPr>
            </w:pPr>
            <w:r w:rsidRPr="007B6BD5">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5BB4A1" w14:textId="77777777" w:rsidR="00D34408" w:rsidRPr="007B6BD5" w:rsidRDefault="00D34408" w:rsidP="00843EF7">
            <w:pPr>
              <w:spacing w:after="0"/>
              <w:jc w:val="center"/>
              <w:rPr>
                <w:rFonts w:ascii="Arial" w:hAnsi="Arial"/>
                <w:sz w:val="18"/>
                <w:lang w:eastAsia="zh-CN"/>
              </w:rPr>
            </w:pPr>
          </w:p>
        </w:tc>
      </w:tr>
      <w:tr w:rsidR="00D34408" w:rsidRPr="007B6BD5" w14:paraId="1C2A26C8"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0FC87963" w14:textId="77777777" w:rsidR="00D34408" w:rsidRPr="007B6BD5" w:rsidRDefault="00D34408" w:rsidP="00843EF7">
            <w:pPr>
              <w:spacing w:after="0"/>
              <w:jc w:val="center"/>
              <w:rPr>
                <w:rFonts w:ascii="Arial" w:hAnsi="Arial"/>
                <w:sz w:val="18"/>
              </w:rPr>
            </w:pPr>
            <w:r w:rsidRPr="007B6BD5">
              <w:rPr>
                <w:rFonts w:ascii="Arial" w:hAnsi="Arial"/>
                <w:sz w:val="18"/>
              </w:rPr>
              <w:t>CA_n66A-n77A-n260J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18E5795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366D0F85"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CA_n66A-n260A/G/H/I/J</w:t>
            </w:r>
          </w:p>
          <w:p w14:paraId="10F92009"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CA_n77A-n260A/G/H/I/J</w:t>
            </w:r>
          </w:p>
        </w:tc>
        <w:tc>
          <w:tcPr>
            <w:tcW w:w="1147" w:type="dxa"/>
            <w:gridSpan w:val="2"/>
            <w:tcBorders>
              <w:left w:val="single" w:sz="4" w:space="0" w:color="auto"/>
              <w:right w:val="single" w:sz="4" w:space="0" w:color="auto"/>
            </w:tcBorders>
            <w:vAlign w:val="center"/>
          </w:tcPr>
          <w:p w14:paraId="404EAE0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76CADD"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5139F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F2A89E4"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81E7CE8"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4AA973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78D98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3DC5C4"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ED8D330" w14:textId="77777777" w:rsidR="00D34408" w:rsidRPr="007B6BD5" w:rsidRDefault="00D34408" w:rsidP="00843EF7">
            <w:pPr>
              <w:spacing w:after="0"/>
              <w:jc w:val="center"/>
              <w:rPr>
                <w:rFonts w:ascii="Arial" w:hAnsi="Arial"/>
                <w:sz w:val="18"/>
                <w:lang w:eastAsia="zh-CN"/>
              </w:rPr>
            </w:pPr>
          </w:p>
        </w:tc>
      </w:tr>
      <w:tr w:rsidR="00D34408" w:rsidRPr="007B6BD5" w14:paraId="060A8E01"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0DF8C52D"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BB0FE8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02251B1"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A4F7C5" w14:textId="77777777" w:rsidR="00D34408" w:rsidRPr="007B6BD5" w:rsidRDefault="00D34408" w:rsidP="00843EF7">
            <w:pPr>
              <w:spacing w:after="0"/>
              <w:jc w:val="center"/>
              <w:rPr>
                <w:rFonts w:ascii="Arial" w:hAnsi="Arial"/>
                <w:sz w:val="18"/>
              </w:rPr>
            </w:pPr>
            <w:r w:rsidRPr="007B6BD5">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C2462A" w14:textId="77777777" w:rsidR="00D34408" w:rsidRPr="007B6BD5" w:rsidRDefault="00D34408" w:rsidP="00843EF7">
            <w:pPr>
              <w:spacing w:after="0"/>
              <w:jc w:val="center"/>
              <w:rPr>
                <w:rFonts w:ascii="Arial" w:hAnsi="Arial"/>
                <w:sz w:val="18"/>
                <w:lang w:eastAsia="zh-CN"/>
              </w:rPr>
            </w:pPr>
          </w:p>
        </w:tc>
      </w:tr>
      <w:tr w:rsidR="00D34408" w:rsidRPr="007B6BD5" w14:paraId="00D9AB30"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5DF6808C"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4AE5FF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0A3554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0C4004"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00B98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4284073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98906B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8D254E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80FBB0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8682E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95810A8" w14:textId="77777777" w:rsidR="00D34408" w:rsidRPr="007B6BD5" w:rsidRDefault="00D34408" w:rsidP="00843EF7">
            <w:pPr>
              <w:spacing w:after="0"/>
              <w:jc w:val="center"/>
              <w:rPr>
                <w:rFonts w:ascii="Arial" w:hAnsi="Arial"/>
                <w:sz w:val="18"/>
                <w:lang w:eastAsia="zh-CN"/>
              </w:rPr>
            </w:pPr>
          </w:p>
        </w:tc>
      </w:tr>
      <w:tr w:rsidR="00D34408" w:rsidRPr="007B6BD5" w14:paraId="3A6B57A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15074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C4B07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B1B8B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0914C2" w14:textId="77777777" w:rsidR="00D34408" w:rsidRPr="007B6BD5" w:rsidRDefault="00D34408" w:rsidP="00843EF7">
            <w:pPr>
              <w:spacing w:after="0"/>
              <w:jc w:val="center"/>
              <w:rPr>
                <w:rFonts w:ascii="Arial" w:hAnsi="Arial"/>
                <w:sz w:val="18"/>
              </w:rPr>
            </w:pPr>
            <w:r w:rsidRPr="007B6BD5">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76E381B" w14:textId="77777777" w:rsidR="00D34408" w:rsidRPr="007B6BD5" w:rsidRDefault="00D34408" w:rsidP="00843EF7">
            <w:pPr>
              <w:spacing w:after="0"/>
              <w:jc w:val="center"/>
              <w:rPr>
                <w:rFonts w:ascii="Arial" w:hAnsi="Arial"/>
                <w:sz w:val="18"/>
                <w:lang w:eastAsia="zh-CN"/>
              </w:rPr>
            </w:pPr>
          </w:p>
        </w:tc>
      </w:tr>
      <w:tr w:rsidR="00D34408" w:rsidRPr="007B6BD5" w14:paraId="362215AC"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430E4E1A" w14:textId="77777777" w:rsidR="00D34408" w:rsidRPr="007B6BD5" w:rsidRDefault="00D34408" w:rsidP="00843EF7">
            <w:pPr>
              <w:keepNext/>
              <w:spacing w:after="0"/>
              <w:jc w:val="center"/>
              <w:rPr>
                <w:rFonts w:ascii="Arial" w:hAnsi="Arial"/>
                <w:sz w:val="18"/>
              </w:rPr>
            </w:pPr>
            <w:r w:rsidRPr="007B6BD5">
              <w:rPr>
                <w:rFonts w:ascii="Arial" w:hAnsi="Arial"/>
                <w:sz w:val="18"/>
              </w:rPr>
              <w:t>CA_n66A-n77A-n260K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16D70A46"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CA_n66A-n77A</w:t>
            </w:r>
          </w:p>
          <w:p w14:paraId="52B1D634"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CA_n66A-n260A/G/H/I/J/K</w:t>
            </w:r>
          </w:p>
          <w:p w14:paraId="0B735A44"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sz w:val="18"/>
                <w:lang w:eastAsia="zh-CN"/>
              </w:rPr>
              <w:t>CA_n77A-n260A/G/H/I/J/K</w:t>
            </w:r>
          </w:p>
        </w:tc>
        <w:tc>
          <w:tcPr>
            <w:tcW w:w="1147" w:type="dxa"/>
            <w:gridSpan w:val="2"/>
            <w:tcBorders>
              <w:left w:val="single" w:sz="4" w:space="0" w:color="auto"/>
              <w:right w:val="single" w:sz="4" w:space="0" w:color="auto"/>
            </w:tcBorders>
            <w:vAlign w:val="center"/>
          </w:tcPr>
          <w:p w14:paraId="635AA038"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C1630E" w14:textId="77777777" w:rsidR="00D34408" w:rsidRPr="007B6BD5" w:rsidRDefault="00D34408" w:rsidP="00843EF7">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01DA57"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140C00D8"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54A627B2" w14:textId="77777777" w:rsidR="00D34408" w:rsidRPr="007B6BD5" w:rsidRDefault="00D34408" w:rsidP="00843EF7">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54DCB0F" w14:textId="77777777" w:rsidR="00D34408" w:rsidRPr="007B6BD5" w:rsidRDefault="00D34408" w:rsidP="00843EF7">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473A770"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EB34E0" w14:textId="77777777" w:rsidR="00D34408" w:rsidRPr="007B6BD5" w:rsidRDefault="00D34408" w:rsidP="00843EF7">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1585043" w14:textId="77777777" w:rsidR="00D34408" w:rsidRPr="007B6BD5" w:rsidRDefault="00D34408" w:rsidP="00843EF7">
            <w:pPr>
              <w:keepNext/>
              <w:spacing w:after="0"/>
              <w:jc w:val="center"/>
              <w:rPr>
                <w:rFonts w:ascii="Arial" w:hAnsi="Arial"/>
                <w:sz w:val="18"/>
                <w:lang w:eastAsia="zh-CN"/>
              </w:rPr>
            </w:pPr>
          </w:p>
        </w:tc>
      </w:tr>
      <w:tr w:rsidR="00D34408" w:rsidRPr="007B6BD5" w14:paraId="1BFC1AD8"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2B892487"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74B228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77E2C5"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43579E" w14:textId="77777777" w:rsidR="00D34408" w:rsidRPr="007B6BD5" w:rsidRDefault="00D34408" w:rsidP="00843EF7">
            <w:pPr>
              <w:spacing w:after="0"/>
              <w:jc w:val="center"/>
              <w:rPr>
                <w:rFonts w:ascii="Arial" w:hAnsi="Arial"/>
                <w:sz w:val="18"/>
              </w:rPr>
            </w:pPr>
            <w:r w:rsidRPr="007B6BD5">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84F6C8" w14:textId="77777777" w:rsidR="00D34408" w:rsidRPr="007B6BD5" w:rsidRDefault="00D34408" w:rsidP="00843EF7">
            <w:pPr>
              <w:spacing w:after="0"/>
              <w:jc w:val="center"/>
              <w:rPr>
                <w:rFonts w:ascii="Arial" w:hAnsi="Arial"/>
                <w:sz w:val="18"/>
                <w:lang w:eastAsia="zh-CN"/>
              </w:rPr>
            </w:pPr>
          </w:p>
        </w:tc>
      </w:tr>
      <w:tr w:rsidR="00D34408" w:rsidRPr="007B6BD5" w14:paraId="42690803"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319E8F2F"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AE7D93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83DB7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87DDBE"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352969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1B06E0E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265220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D800B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5A0954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8C4128"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BAC4603" w14:textId="77777777" w:rsidR="00D34408" w:rsidRPr="007B6BD5" w:rsidRDefault="00D34408" w:rsidP="00843EF7">
            <w:pPr>
              <w:spacing w:after="0"/>
              <w:jc w:val="center"/>
              <w:rPr>
                <w:rFonts w:ascii="Arial" w:hAnsi="Arial"/>
                <w:sz w:val="18"/>
                <w:lang w:eastAsia="zh-CN"/>
              </w:rPr>
            </w:pPr>
          </w:p>
        </w:tc>
      </w:tr>
      <w:tr w:rsidR="00D34408" w:rsidRPr="007B6BD5" w14:paraId="66805E0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EF6CB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2A7E0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327CF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1F1953B" w14:textId="77777777" w:rsidR="00D34408" w:rsidRPr="007B6BD5" w:rsidRDefault="00D34408" w:rsidP="00843EF7">
            <w:pPr>
              <w:spacing w:after="0"/>
              <w:jc w:val="center"/>
              <w:rPr>
                <w:rFonts w:ascii="Arial" w:hAnsi="Arial"/>
                <w:sz w:val="18"/>
              </w:rPr>
            </w:pPr>
            <w:r w:rsidRPr="007B6BD5">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F6CF6E" w14:textId="77777777" w:rsidR="00D34408" w:rsidRPr="007B6BD5" w:rsidRDefault="00D34408" w:rsidP="00843EF7">
            <w:pPr>
              <w:spacing w:after="0"/>
              <w:jc w:val="center"/>
              <w:rPr>
                <w:rFonts w:ascii="Arial" w:hAnsi="Arial"/>
                <w:sz w:val="18"/>
                <w:lang w:eastAsia="zh-CN"/>
              </w:rPr>
            </w:pPr>
          </w:p>
        </w:tc>
      </w:tr>
      <w:tr w:rsidR="00D34408" w:rsidRPr="007B6BD5" w14:paraId="51A4A0AE"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65A39BFD" w14:textId="77777777" w:rsidR="00D34408" w:rsidRPr="007B6BD5" w:rsidRDefault="00D34408" w:rsidP="00843EF7">
            <w:pPr>
              <w:spacing w:after="0"/>
              <w:jc w:val="center"/>
              <w:rPr>
                <w:rFonts w:ascii="Arial" w:hAnsi="Arial"/>
                <w:sz w:val="18"/>
              </w:rPr>
            </w:pPr>
            <w:r w:rsidRPr="007B6BD5">
              <w:rPr>
                <w:rFonts w:ascii="Arial" w:hAnsi="Arial"/>
                <w:sz w:val="18"/>
              </w:rPr>
              <w:t>CA_n66A-n77A-n260L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50A41F4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43502BD3"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CA_n66A-n260A/G/H/I/J/K/L</w:t>
            </w:r>
          </w:p>
          <w:p w14:paraId="75AE195D"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CA_n77A-n260A/G/H/I/J/K/L</w:t>
            </w:r>
          </w:p>
        </w:tc>
        <w:tc>
          <w:tcPr>
            <w:tcW w:w="1147" w:type="dxa"/>
            <w:gridSpan w:val="2"/>
            <w:tcBorders>
              <w:left w:val="single" w:sz="4" w:space="0" w:color="auto"/>
              <w:right w:val="single" w:sz="4" w:space="0" w:color="auto"/>
            </w:tcBorders>
            <w:vAlign w:val="center"/>
          </w:tcPr>
          <w:p w14:paraId="330FEB3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BF5C26"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3ED60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2881E77"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33B51585"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5074EC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46622B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4F0BC5"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834201" w14:textId="77777777" w:rsidR="00D34408" w:rsidRPr="007B6BD5" w:rsidRDefault="00D34408" w:rsidP="00843EF7">
            <w:pPr>
              <w:spacing w:after="0"/>
              <w:jc w:val="center"/>
              <w:rPr>
                <w:rFonts w:ascii="Arial" w:hAnsi="Arial"/>
                <w:sz w:val="18"/>
                <w:lang w:eastAsia="zh-CN"/>
              </w:rPr>
            </w:pPr>
          </w:p>
        </w:tc>
      </w:tr>
      <w:tr w:rsidR="00D34408" w:rsidRPr="007B6BD5" w14:paraId="1F0A5BFD"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4B05B00B"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43F76A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1B7CAA6"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E5FDF4" w14:textId="77777777" w:rsidR="00D34408" w:rsidRPr="007B6BD5" w:rsidRDefault="00D34408" w:rsidP="00843EF7">
            <w:pPr>
              <w:spacing w:after="0"/>
              <w:jc w:val="center"/>
              <w:rPr>
                <w:rFonts w:ascii="Arial" w:hAnsi="Arial"/>
                <w:sz w:val="18"/>
              </w:rPr>
            </w:pPr>
            <w:r w:rsidRPr="007B6BD5">
              <w:rPr>
                <w:rFonts w:ascii="Arial" w:hAnsi="Arial"/>
                <w:sz w:val="18"/>
                <w:lang w:bidi="ar"/>
              </w:rPr>
              <w:t>CA_n260L</w:t>
            </w:r>
          </w:p>
        </w:tc>
        <w:tc>
          <w:tcPr>
            <w:tcW w:w="2699" w:type="dxa"/>
            <w:tcBorders>
              <w:top w:val="single" w:sz="4" w:space="0" w:color="auto"/>
              <w:left w:val="single" w:sz="4" w:space="0" w:color="auto"/>
              <w:bottom w:val="single" w:sz="4" w:space="0" w:color="auto"/>
              <w:right w:val="single" w:sz="4" w:space="0" w:color="auto"/>
            </w:tcBorders>
            <w:shd w:val="clear" w:color="auto" w:fill="auto"/>
            <w:vAlign w:val="center"/>
          </w:tcPr>
          <w:p w14:paraId="4C4C1D3C" w14:textId="77777777" w:rsidR="00D34408" w:rsidRPr="007B6BD5" w:rsidRDefault="00D34408" w:rsidP="00843EF7">
            <w:pPr>
              <w:spacing w:after="0"/>
              <w:jc w:val="center"/>
              <w:rPr>
                <w:rFonts w:ascii="Arial" w:hAnsi="Arial"/>
                <w:sz w:val="18"/>
                <w:lang w:eastAsia="zh-CN"/>
              </w:rPr>
            </w:pPr>
          </w:p>
        </w:tc>
      </w:tr>
      <w:tr w:rsidR="00D34408" w:rsidRPr="007B6BD5" w14:paraId="3851A020"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6B77B8E6"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AFD2E0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DDC116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952357"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79A8E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0E6464E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78CF4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BB4C6F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141A1F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F0197D"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F0E9B31" w14:textId="77777777" w:rsidR="00D34408" w:rsidRPr="007B6BD5" w:rsidRDefault="00D34408" w:rsidP="00843EF7">
            <w:pPr>
              <w:spacing w:after="0"/>
              <w:jc w:val="center"/>
              <w:rPr>
                <w:rFonts w:ascii="Arial" w:hAnsi="Arial"/>
                <w:sz w:val="18"/>
                <w:lang w:eastAsia="zh-CN"/>
              </w:rPr>
            </w:pPr>
          </w:p>
        </w:tc>
      </w:tr>
      <w:tr w:rsidR="00D34408" w:rsidRPr="007B6BD5" w14:paraId="5D5F1F1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80551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24D961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583F3C8"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2C0A10" w14:textId="77777777" w:rsidR="00D34408" w:rsidRPr="007B6BD5" w:rsidRDefault="00D34408" w:rsidP="00843EF7">
            <w:pPr>
              <w:spacing w:after="0"/>
              <w:jc w:val="center"/>
              <w:rPr>
                <w:rFonts w:ascii="Arial" w:hAnsi="Arial"/>
                <w:sz w:val="18"/>
              </w:rPr>
            </w:pPr>
            <w:r w:rsidRPr="007B6BD5">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8AC972" w14:textId="77777777" w:rsidR="00D34408" w:rsidRPr="007B6BD5" w:rsidRDefault="00D34408" w:rsidP="00843EF7">
            <w:pPr>
              <w:spacing w:after="0"/>
              <w:jc w:val="center"/>
              <w:rPr>
                <w:rFonts w:ascii="Arial" w:hAnsi="Arial"/>
                <w:sz w:val="18"/>
                <w:lang w:eastAsia="zh-CN"/>
              </w:rPr>
            </w:pPr>
          </w:p>
        </w:tc>
      </w:tr>
      <w:tr w:rsidR="00D34408" w:rsidRPr="007B6BD5" w14:paraId="25948428"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25398051" w14:textId="77777777" w:rsidR="00D34408" w:rsidRPr="007B6BD5" w:rsidRDefault="00D34408" w:rsidP="00843EF7">
            <w:pPr>
              <w:spacing w:after="0"/>
              <w:jc w:val="center"/>
              <w:rPr>
                <w:rFonts w:ascii="Arial" w:hAnsi="Arial"/>
                <w:sz w:val="18"/>
              </w:rPr>
            </w:pPr>
            <w:r w:rsidRPr="007B6BD5">
              <w:rPr>
                <w:rFonts w:ascii="Arial" w:hAnsi="Arial"/>
                <w:sz w:val="18"/>
              </w:rPr>
              <w:t>CA_n66A-n77A-n260M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9FC62A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5261F94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CA_n66A-n260A/G/H/I/J/K/L/M</w:t>
            </w:r>
          </w:p>
          <w:p w14:paraId="13A54415"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CA_n77A-n260A/G/H/I/J/K/L/M</w:t>
            </w:r>
          </w:p>
          <w:p w14:paraId="463195F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752473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83152C"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1D00D2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48BC5D8"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4D9EABDA"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B33B95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A591A3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4F75E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E6A715D" w14:textId="77777777" w:rsidR="00D34408" w:rsidRPr="007B6BD5" w:rsidRDefault="00D34408" w:rsidP="00843EF7">
            <w:pPr>
              <w:spacing w:after="0"/>
              <w:jc w:val="center"/>
              <w:rPr>
                <w:rFonts w:ascii="Arial" w:hAnsi="Arial"/>
                <w:sz w:val="18"/>
                <w:lang w:eastAsia="zh-CN"/>
              </w:rPr>
            </w:pPr>
          </w:p>
        </w:tc>
      </w:tr>
      <w:tr w:rsidR="00D34408" w:rsidRPr="007B6BD5" w14:paraId="1AD7BB26"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5131A6C4"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8D788F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AF3F4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1C74AC" w14:textId="77777777" w:rsidR="00D34408" w:rsidRPr="007B6BD5" w:rsidRDefault="00D34408" w:rsidP="00843EF7">
            <w:pPr>
              <w:spacing w:after="0"/>
              <w:jc w:val="center"/>
              <w:rPr>
                <w:rFonts w:ascii="Arial" w:hAnsi="Arial"/>
                <w:sz w:val="18"/>
              </w:rPr>
            </w:pPr>
            <w:r w:rsidRPr="007B6BD5">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BB49C2A" w14:textId="77777777" w:rsidR="00D34408" w:rsidRPr="007B6BD5" w:rsidRDefault="00D34408" w:rsidP="00843EF7">
            <w:pPr>
              <w:spacing w:after="0"/>
              <w:jc w:val="center"/>
              <w:rPr>
                <w:rFonts w:ascii="Arial" w:hAnsi="Arial"/>
                <w:sz w:val="18"/>
                <w:lang w:eastAsia="zh-CN"/>
              </w:rPr>
            </w:pPr>
          </w:p>
        </w:tc>
      </w:tr>
      <w:tr w:rsidR="00D34408" w:rsidRPr="007B6BD5" w14:paraId="1925D31F"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61334F1C"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86EC8C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D1856F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CC8304"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CB090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683AAED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20F89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AEEB39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6D95A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131F07"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59A36F1" w14:textId="77777777" w:rsidR="00D34408" w:rsidRPr="007B6BD5" w:rsidRDefault="00D34408" w:rsidP="00843EF7">
            <w:pPr>
              <w:spacing w:after="0"/>
              <w:jc w:val="center"/>
              <w:rPr>
                <w:rFonts w:ascii="Arial" w:hAnsi="Arial"/>
                <w:sz w:val="18"/>
                <w:lang w:eastAsia="zh-CN"/>
              </w:rPr>
            </w:pPr>
          </w:p>
        </w:tc>
      </w:tr>
      <w:tr w:rsidR="00D34408" w:rsidRPr="007B6BD5" w14:paraId="3770138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E53430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3F4F3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6CECB7E"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618ACC" w14:textId="77777777" w:rsidR="00D34408" w:rsidRPr="007B6BD5" w:rsidRDefault="00D34408" w:rsidP="00843EF7">
            <w:pPr>
              <w:spacing w:after="0"/>
              <w:jc w:val="center"/>
              <w:rPr>
                <w:rFonts w:ascii="Arial" w:hAnsi="Arial"/>
                <w:sz w:val="18"/>
              </w:rPr>
            </w:pPr>
            <w:r w:rsidRPr="007B6BD5">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168EC5" w14:textId="77777777" w:rsidR="00D34408" w:rsidRPr="007B6BD5" w:rsidRDefault="00D34408" w:rsidP="00843EF7">
            <w:pPr>
              <w:spacing w:after="0"/>
              <w:jc w:val="center"/>
              <w:rPr>
                <w:rFonts w:ascii="Arial" w:hAnsi="Arial"/>
                <w:sz w:val="18"/>
                <w:lang w:eastAsia="zh-CN"/>
              </w:rPr>
            </w:pPr>
          </w:p>
        </w:tc>
      </w:tr>
      <w:tr w:rsidR="00D34408" w:rsidRPr="007B6BD5" w14:paraId="65C7359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A9F48A" w14:textId="77777777" w:rsidR="00D34408" w:rsidRPr="007B6BD5" w:rsidRDefault="00D34408" w:rsidP="00843EF7">
            <w:pPr>
              <w:spacing w:after="0"/>
              <w:jc w:val="center"/>
              <w:rPr>
                <w:rFonts w:ascii="Arial" w:hAnsi="Arial"/>
                <w:sz w:val="18"/>
              </w:rPr>
            </w:pPr>
            <w:r w:rsidRPr="007B6BD5">
              <w:rPr>
                <w:rFonts w:ascii="Arial" w:hAnsi="Arial"/>
                <w:sz w:val="18"/>
              </w:rPr>
              <w:t>CA_n66A-n77(2A)-n260A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172B72"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23EAA20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w:t>
            </w:r>
          </w:p>
          <w:p w14:paraId="7B57032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CA_n77(2A)</w:t>
            </w:r>
          </w:p>
          <w:p w14:paraId="54206E0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w:t>
            </w:r>
          </w:p>
        </w:tc>
        <w:tc>
          <w:tcPr>
            <w:tcW w:w="1147" w:type="dxa"/>
            <w:gridSpan w:val="2"/>
            <w:tcBorders>
              <w:left w:val="single" w:sz="4" w:space="0" w:color="auto"/>
              <w:right w:val="single" w:sz="4" w:space="0" w:color="auto"/>
            </w:tcBorders>
            <w:vAlign w:val="center"/>
          </w:tcPr>
          <w:p w14:paraId="7B2A807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8F920D"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E2CC60"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026E59A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5F12C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86150D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67001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7ACD0A" w14:textId="77777777" w:rsidR="00D34408" w:rsidRPr="007B6BD5" w:rsidRDefault="00D34408" w:rsidP="00843EF7">
            <w:pPr>
              <w:spacing w:after="0"/>
              <w:jc w:val="center"/>
              <w:rPr>
                <w:rFonts w:ascii="Arial" w:hAnsi="Arial"/>
                <w:sz w:val="18"/>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1C18E74E" w14:textId="77777777" w:rsidR="00D34408" w:rsidRPr="007B6BD5" w:rsidRDefault="00D34408" w:rsidP="00843EF7">
            <w:pPr>
              <w:spacing w:after="0"/>
              <w:jc w:val="center"/>
              <w:rPr>
                <w:rFonts w:ascii="Arial" w:hAnsi="Arial"/>
                <w:sz w:val="18"/>
                <w:lang w:eastAsia="zh-CN"/>
              </w:rPr>
            </w:pPr>
          </w:p>
        </w:tc>
      </w:tr>
      <w:tr w:rsidR="00D34408" w:rsidRPr="007B6BD5" w14:paraId="6969378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E73207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B1F85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90CA1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A4CB51"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18A470" w14:textId="77777777" w:rsidR="00D34408" w:rsidRPr="007B6BD5" w:rsidRDefault="00D34408" w:rsidP="00843EF7">
            <w:pPr>
              <w:spacing w:after="0"/>
              <w:jc w:val="center"/>
              <w:rPr>
                <w:rFonts w:ascii="Arial" w:hAnsi="Arial"/>
                <w:sz w:val="18"/>
                <w:lang w:eastAsia="zh-CN"/>
              </w:rPr>
            </w:pPr>
          </w:p>
        </w:tc>
      </w:tr>
      <w:tr w:rsidR="00D34408" w:rsidRPr="007B6BD5" w14:paraId="1B97CD7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83090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FE687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7F9D6E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B513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C1F9C5"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3DB9780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9B1177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DEA2B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D147EC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50524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6271AAFC" w14:textId="77777777" w:rsidR="00D34408" w:rsidRPr="007B6BD5" w:rsidRDefault="00D34408" w:rsidP="00843EF7">
            <w:pPr>
              <w:spacing w:after="0"/>
              <w:jc w:val="center"/>
              <w:rPr>
                <w:rFonts w:ascii="Arial" w:hAnsi="Arial"/>
                <w:sz w:val="18"/>
                <w:lang w:eastAsia="zh-CN"/>
              </w:rPr>
            </w:pPr>
          </w:p>
        </w:tc>
      </w:tr>
      <w:tr w:rsidR="00D34408" w:rsidRPr="007B6BD5" w14:paraId="5ECE259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F3EE01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279EA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CFD833E"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A0CC0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BED3C0" w14:textId="77777777" w:rsidR="00D34408" w:rsidRPr="007B6BD5" w:rsidRDefault="00D34408" w:rsidP="00843EF7">
            <w:pPr>
              <w:spacing w:after="0"/>
              <w:jc w:val="center"/>
              <w:rPr>
                <w:rFonts w:ascii="Arial" w:hAnsi="Arial"/>
                <w:sz w:val="18"/>
                <w:lang w:eastAsia="zh-CN"/>
              </w:rPr>
            </w:pPr>
          </w:p>
        </w:tc>
      </w:tr>
      <w:tr w:rsidR="00D34408" w:rsidRPr="007B6BD5" w14:paraId="7264E2E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86196F" w14:textId="77777777" w:rsidR="00D34408" w:rsidRPr="007B6BD5" w:rsidRDefault="00D34408" w:rsidP="00843EF7">
            <w:pPr>
              <w:spacing w:after="0"/>
              <w:jc w:val="center"/>
              <w:rPr>
                <w:rFonts w:ascii="Arial" w:hAnsi="Arial"/>
                <w:sz w:val="18"/>
              </w:rPr>
            </w:pPr>
            <w:r w:rsidRPr="007B6BD5">
              <w:rPr>
                <w:rFonts w:ascii="Arial" w:hAnsi="Arial"/>
                <w:sz w:val="18"/>
              </w:rPr>
              <w:t>CA_n66A-n77(2A)-n260G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8A748B"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6EA5BB54"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w:t>
            </w:r>
          </w:p>
          <w:p w14:paraId="6710869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CA_n77(2A)</w:t>
            </w:r>
          </w:p>
          <w:p w14:paraId="0009340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w:t>
            </w:r>
          </w:p>
        </w:tc>
        <w:tc>
          <w:tcPr>
            <w:tcW w:w="1147" w:type="dxa"/>
            <w:gridSpan w:val="2"/>
            <w:tcBorders>
              <w:left w:val="single" w:sz="4" w:space="0" w:color="auto"/>
              <w:right w:val="single" w:sz="4" w:space="0" w:color="auto"/>
            </w:tcBorders>
            <w:vAlign w:val="center"/>
          </w:tcPr>
          <w:p w14:paraId="7C1E38E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79C48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74F843"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10CAEC0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3628DF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ED1DE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1A1640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8798C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37FD7053" w14:textId="77777777" w:rsidR="00D34408" w:rsidRPr="007B6BD5" w:rsidRDefault="00D34408" w:rsidP="00843EF7">
            <w:pPr>
              <w:spacing w:after="0"/>
              <w:jc w:val="center"/>
              <w:rPr>
                <w:rFonts w:ascii="Arial" w:hAnsi="Arial"/>
                <w:sz w:val="18"/>
                <w:lang w:eastAsia="zh-CN"/>
              </w:rPr>
            </w:pPr>
          </w:p>
        </w:tc>
      </w:tr>
      <w:tr w:rsidR="00D34408" w:rsidRPr="007B6BD5" w14:paraId="16A6355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3CEAF0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B1C6BA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C5A47D9"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831E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33508E" w14:textId="77777777" w:rsidR="00D34408" w:rsidRPr="007B6BD5" w:rsidRDefault="00D34408" w:rsidP="00843EF7">
            <w:pPr>
              <w:spacing w:after="0"/>
              <w:jc w:val="center"/>
              <w:rPr>
                <w:rFonts w:ascii="Arial" w:hAnsi="Arial"/>
                <w:sz w:val="18"/>
                <w:lang w:eastAsia="zh-CN"/>
              </w:rPr>
            </w:pPr>
          </w:p>
        </w:tc>
      </w:tr>
      <w:tr w:rsidR="00D34408" w:rsidRPr="007B6BD5" w14:paraId="5C23BD4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586D8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86F56C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260A54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B14E5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172643"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0DFCC57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20CD3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F6EA0D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21C048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E5CAD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05A45FD3" w14:textId="77777777" w:rsidR="00D34408" w:rsidRPr="007B6BD5" w:rsidRDefault="00D34408" w:rsidP="00843EF7">
            <w:pPr>
              <w:spacing w:after="0"/>
              <w:jc w:val="center"/>
              <w:rPr>
                <w:rFonts w:ascii="Arial" w:hAnsi="Arial"/>
                <w:sz w:val="18"/>
                <w:lang w:eastAsia="zh-CN"/>
              </w:rPr>
            </w:pPr>
          </w:p>
        </w:tc>
      </w:tr>
      <w:tr w:rsidR="00D34408" w:rsidRPr="007B6BD5" w14:paraId="00E2C83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5305FB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D3CDA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784B2DE"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CEC18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E2E11D" w14:textId="77777777" w:rsidR="00D34408" w:rsidRPr="007B6BD5" w:rsidRDefault="00D34408" w:rsidP="00843EF7">
            <w:pPr>
              <w:spacing w:after="0"/>
              <w:jc w:val="center"/>
              <w:rPr>
                <w:rFonts w:ascii="Arial" w:hAnsi="Arial"/>
                <w:sz w:val="18"/>
                <w:lang w:eastAsia="zh-CN"/>
              </w:rPr>
            </w:pPr>
          </w:p>
        </w:tc>
      </w:tr>
      <w:tr w:rsidR="00D34408" w:rsidRPr="007B6BD5" w14:paraId="3B4AB2F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26AB30" w14:textId="77777777" w:rsidR="00D34408" w:rsidRPr="007B6BD5" w:rsidRDefault="00D34408" w:rsidP="00843EF7">
            <w:pPr>
              <w:keepNext/>
              <w:spacing w:after="0"/>
              <w:jc w:val="center"/>
              <w:rPr>
                <w:rFonts w:ascii="Arial" w:hAnsi="Arial"/>
                <w:sz w:val="18"/>
              </w:rPr>
            </w:pPr>
            <w:r w:rsidRPr="007B6BD5">
              <w:rPr>
                <w:rFonts w:ascii="Arial" w:hAnsi="Arial"/>
                <w:sz w:val="18"/>
              </w:rPr>
              <w:t>CA_n66A-n77(2A)-n260H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820A6F"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CA_n66A-n77A</w:t>
            </w:r>
          </w:p>
          <w:p w14:paraId="34D719EE"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CA_n66A-n260A/G/H</w:t>
            </w:r>
          </w:p>
          <w:p w14:paraId="3B0A9A46"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CA_n77(2A)</w:t>
            </w:r>
          </w:p>
          <w:p w14:paraId="20CD4EF7"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sz w:val="18"/>
                <w:lang w:eastAsia="zh-CN"/>
              </w:rPr>
              <w:t>CA_n77A-n260A/G/H</w:t>
            </w:r>
          </w:p>
        </w:tc>
        <w:tc>
          <w:tcPr>
            <w:tcW w:w="1147" w:type="dxa"/>
            <w:gridSpan w:val="2"/>
            <w:tcBorders>
              <w:left w:val="single" w:sz="4" w:space="0" w:color="auto"/>
              <w:right w:val="single" w:sz="4" w:space="0" w:color="auto"/>
            </w:tcBorders>
            <w:vAlign w:val="center"/>
          </w:tcPr>
          <w:p w14:paraId="7F5B23E8"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7D74BD"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F4616E"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6FA8F08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BFBCAA" w14:textId="77777777" w:rsidR="00D34408" w:rsidRPr="007B6BD5" w:rsidRDefault="00D34408" w:rsidP="00843EF7">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5B59BED" w14:textId="77777777" w:rsidR="00D34408" w:rsidRPr="007B6BD5" w:rsidRDefault="00D34408" w:rsidP="00843EF7">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32BA897"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EF8C5D"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2CE887A8" w14:textId="77777777" w:rsidR="00D34408" w:rsidRPr="007B6BD5" w:rsidRDefault="00D34408" w:rsidP="00843EF7">
            <w:pPr>
              <w:keepNext/>
              <w:spacing w:after="0"/>
              <w:jc w:val="center"/>
              <w:rPr>
                <w:rFonts w:ascii="Arial" w:hAnsi="Arial"/>
                <w:sz w:val="18"/>
                <w:lang w:eastAsia="zh-CN"/>
              </w:rPr>
            </w:pPr>
          </w:p>
        </w:tc>
      </w:tr>
      <w:tr w:rsidR="00D34408" w:rsidRPr="007B6BD5" w14:paraId="0244C9A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F20433C" w14:textId="77777777" w:rsidR="00D34408" w:rsidRPr="007B6BD5" w:rsidRDefault="00D34408" w:rsidP="00843EF7">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C026B1" w14:textId="77777777" w:rsidR="00D34408" w:rsidRPr="007B6BD5" w:rsidRDefault="00D34408" w:rsidP="00843EF7">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D994299" w14:textId="77777777" w:rsidR="00D34408" w:rsidRPr="007B6BD5" w:rsidRDefault="00D34408" w:rsidP="00843EF7">
            <w:pPr>
              <w:keepNext/>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9CA972"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1D474A" w14:textId="77777777" w:rsidR="00D34408" w:rsidRPr="007B6BD5" w:rsidRDefault="00D34408" w:rsidP="00843EF7">
            <w:pPr>
              <w:keepNext/>
              <w:spacing w:after="0"/>
              <w:jc w:val="center"/>
              <w:rPr>
                <w:rFonts w:ascii="Arial" w:hAnsi="Arial"/>
                <w:sz w:val="18"/>
                <w:lang w:eastAsia="zh-CN"/>
              </w:rPr>
            </w:pPr>
          </w:p>
        </w:tc>
      </w:tr>
      <w:tr w:rsidR="00D34408" w:rsidRPr="007B6BD5" w14:paraId="11C4784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3F921D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9375C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1ACAE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E7F2A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A55344E"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02D8AF7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947949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A1B1E7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6BD5D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F7EF4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0EA2490A" w14:textId="77777777" w:rsidR="00D34408" w:rsidRPr="007B6BD5" w:rsidRDefault="00D34408" w:rsidP="00843EF7">
            <w:pPr>
              <w:spacing w:after="0"/>
              <w:jc w:val="center"/>
              <w:rPr>
                <w:rFonts w:ascii="Arial" w:hAnsi="Arial"/>
                <w:sz w:val="18"/>
                <w:lang w:eastAsia="zh-CN"/>
              </w:rPr>
            </w:pPr>
          </w:p>
        </w:tc>
      </w:tr>
      <w:tr w:rsidR="00D34408" w:rsidRPr="007B6BD5" w14:paraId="29519F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D14AB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2C356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80AC3D5"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079A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BBE51F" w14:textId="77777777" w:rsidR="00D34408" w:rsidRPr="007B6BD5" w:rsidRDefault="00D34408" w:rsidP="00843EF7">
            <w:pPr>
              <w:spacing w:after="0"/>
              <w:jc w:val="center"/>
              <w:rPr>
                <w:rFonts w:ascii="Arial" w:hAnsi="Arial"/>
                <w:sz w:val="18"/>
                <w:lang w:eastAsia="zh-CN"/>
              </w:rPr>
            </w:pPr>
          </w:p>
        </w:tc>
      </w:tr>
      <w:tr w:rsidR="00D34408" w:rsidRPr="007B6BD5" w14:paraId="3B80976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B5F83D4" w14:textId="77777777" w:rsidR="00D34408" w:rsidRPr="007B6BD5" w:rsidRDefault="00D34408" w:rsidP="00843EF7">
            <w:pPr>
              <w:spacing w:after="0"/>
              <w:jc w:val="center"/>
              <w:rPr>
                <w:rFonts w:ascii="Arial" w:hAnsi="Arial"/>
                <w:sz w:val="18"/>
              </w:rPr>
            </w:pPr>
            <w:r w:rsidRPr="007B6BD5">
              <w:rPr>
                <w:rFonts w:ascii="Arial" w:hAnsi="Arial"/>
                <w:sz w:val="18"/>
              </w:rPr>
              <w:t>CA_n66A-n77(2A)-n260I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512F8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779A6F1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w:t>
            </w:r>
          </w:p>
          <w:p w14:paraId="7AA4C60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CA_n77(2A)</w:t>
            </w:r>
          </w:p>
          <w:p w14:paraId="1E4D0FEC"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w:t>
            </w:r>
          </w:p>
        </w:tc>
        <w:tc>
          <w:tcPr>
            <w:tcW w:w="1147" w:type="dxa"/>
            <w:gridSpan w:val="2"/>
            <w:tcBorders>
              <w:left w:val="single" w:sz="4" w:space="0" w:color="auto"/>
              <w:right w:val="single" w:sz="4" w:space="0" w:color="auto"/>
            </w:tcBorders>
            <w:vAlign w:val="center"/>
          </w:tcPr>
          <w:p w14:paraId="0D68987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ACFA6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0DE7C1"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52328F1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F3D29E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7DCFE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D9E696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3D5D3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7A2E02E9" w14:textId="77777777" w:rsidR="00D34408" w:rsidRPr="007B6BD5" w:rsidRDefault="00D34408" w:rsidP="00843EF7">
            <w:pPr>
              <w:spacing w:after="0"/>
              <w:jc w:val="center"/>
              <w:rPr>
                <w:rFonts w:ascii="Arial" w:hAnsi="Arial"/>
                <w:sz w:val="18"/>
                <w:lang w:eastAsia="zh-CN"/>
              </w:rPr>
            </w:pPr>
          </w:p>
        </w:tc>
      </w:tr>
      <w:tr w:rsidR="00D34408" w:rsidRPr="007B6BD5" w14:paraId="445707A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A9501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2721BD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EA28AED"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B88A0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94FA66" w14:textId="77777777" w:rsidR="00D34408" w:rsidRPr="007B6BD5" w:rsidRDefault="00D34408" w:rsidP="00843EF7">
            <w:pPr>
              <w:spacing w:after="0"/>
              <w:jc w:val="center"/>
              <w:rPr>
                <w:rFonts w:ascii="Arial" w:hAnsi="Arial"/>
                <w:sz w:val="18"/>
                <w:lang w:eastAsia="zh-CN"/>
              </w:rPr>
            </w:pPr>
          </w:p>
        </w:tc>
      </w:tr>
      <w:tr w:rsidR="00D34408" w:rsidRPr="007B6BD5" w14:paraId="6887A93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CC668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1864E5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8783EC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0CB2E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382F9E"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7449C71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773CDF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0B169E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1388F5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E0074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1A84D0C5" w14:textId="77777777" w:rsidR="00D34408" w:rsidRPr="007B6BD5" w:rsidRDefault="00D34408" w:rsidP="00843EF7">
            <w:pPr>
              <w:spacing w:after="0"/>
              <w:jc w:val="center"/>
              <w:rPr>
                <w:rFonts w:ascii="Arial" w:hAnsi="Arial"/>
                <w:sz w:val="18"/>
                <w:lang w:eastAsia="zh-CN"/>
              </w:rPr>
            </w:pPr>
          </w:p>
        </w:tc>
      </w:tr>
      <w:tr w:rsidR="00D34408" w:rsidRPr="007B6BD5" w14:paraId="30FC164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67C00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03EC45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2FF9B8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FEFE1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665C9F" w14:textId="77777777" w:rsidR="00D34408" w:rsidRPr="007B6BD5" w:rsidRDefault="00D34408" w:rsidP="00843EF7">
            <w:pPr>
              <w:spacing w:after="0"/>
              <w:jc w:val="center"/>
              <w:rPr>
                <w:rFonts w:ascii="Arial" w:hAnsi="Arial"/>
                <w:sz w:val="18"/>
                <w:lang w:eastAsia="zh-CN"/>
              </w:rPr>
            </w:pPr>
          </w:p>
        </w:tc>
      </w:tr>
      <w:tr w:rsidR="00D34408" w:rsidRPr="007B6BD5" w14:paraId="3C61F75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1F0804F" w14:textId="77777777" w:rsidR="00D34408" w:rsidRPr="007B6BD5" w:rsidRDefault="00D34408" w:rsidP="00843EF7">
            <w:pPr>
              <w:spacing w:after="0"/>
              <w:jc w:val="center"/>
              <w:rPr>
                <w:rFonts w:ascii="Arial" w:hAnsi="Arial"/>
                <w:sz w:val="18"/>
              </w:rPr>
            </w:pPr>
            <w:r w:rsidRPr="007B6BD5">
              <w:rPr>
                <w:rFonts w:ascii="Arial" w:hAnsi="Arial"/>
                <w:sz w:val="18"/>
              </w:rPr>
              <w:t>CA_n66A-n77(2A)-n260J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77259A"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7FEA42A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CA_n66A-n260A/G/H/I/J</w:t>
            </w:r>
          </w:p>
          <w:p w14:paraId="590D273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CA_n77(2A)</w:t>
            </w:r>
          </w:p>
          <w:p w14:paraId="68A540C4"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CA_n77A-n260A/G/H/I/J</w:t>
            </w:r>
          </w:p>
        </w:tc>
        <w:tc>
          <w:tcPr>
            <w:tcW w:w="1147" w:type="dxa"/>
            <w:gridSpan w:val="2"/>
            <w:tcBorders>
              <w:left w:val="single" w:sz="4" w:space="0" w:color="auto"/>
              <w:right w:val="single" w:sz="4" w:space="0" w:color="auto"/>
            </w:tcBorders>
            <w:vAlign w:val="center"/>
          </w:tcPr>
          <w:p w14:paraId="26B2815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197E5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0F9F60"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062B7FC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59EFA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64B1AC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501B7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3A7AC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5484CFFA" w14:textId="77777777" w:rsidR="00D34408" w:rsidRPr="007B6BD5" w:rsidRDefault="00D34408" w:rsidP="00843EF7">
            <w:pPr>
              <w:spacing w:after="0"/>
              <w:jc w:val="center"/>
              <w:rPr>
                <w:rFonts w:ascii="Arial" w:hAnsi="Arial"/>
                <w:sz w:val="18"/>
                <w:lang w:eastAsia="zh-CN"/>
              </w:rPr>
            </w:pPr>
          </w:p>
        </w:tc>
      </w:tr>
      <w:tr w:rsidR="00D34408" w:rsidRPr="007B6BD5" w14:paraId="33A22BD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D142C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FFC2F4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AD8B5C"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C80B7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6D5D54" w14:textId="77777777" w:rsidR="00D34408" w:rsidRPr="007B6BD5" w:rsidRDefault="00D34408" w:rsidP="00843EF7">
            <w:pPr>
              <w:spacing w:after="0"/>
              <w:jc w:val="center"/>
              <w:rPr>
                <w:rFonts w:ascii="Arial" w:hAnsi="Arial"/>
                <w:sz w:val="18"/>
                <w:lang w:eastAsia="zh-CN"/>
              </w:rPr>
            </w:pPr>
          </w:p>
        </w:tc>
      </w:tr>
      <w:tr w:rsidR="00D34408" w:rsidRPr="007B6BD5" w14:paraId="4E40C68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79C10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EE500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800DF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A4307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E340F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48BF27C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0D381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2D4DF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91458B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9B49F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4C71E731" w14:textId="77777777" w:rsidR="00D34408" w:rsidRPr="007B6BD5" w:rsidRDefault="00D34408" w:rsidP="00843EF7">
            <w:pPr>
              <w:spacing w:after="0"/>
              <w:jc w:val="center"/>
              <w:rPr>
                <w:rFonts w:ascii="Arial" w:hAnsi="Arial"/>
                <w:sz w:val="18"/>
                <w:lang w:eastAsia="zh-CN"/>
              </w:rPr>
            </w:pPr>
          </w:p>
        </w:tc>
      </w:tr>
      <w:tr w:rsidR="00D34408" w:rsidRPr="007B6BD5" w14:paraId="4209EB4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66DDF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5EBF5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6DF9904"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FE069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4ED9E4" w14:textId="77777777" w:rsidR="00D34408" w:rsidRPr="007B6BD5" w:rsidRDefault="00D34408" w:rsidP="00843EF7">
            <w:pPr>
              <w:spacing w:after="0"/>
              <w:jc w:val="center"/>
              <w:rPr>
                <w:rFonts w:ascii="Arial" w:hAnsi="Arial"/>
                <w:sz w:val="18"/>
                <w:lang w:eastAsia="zh-CN"/>
              </w:rPr>
            </w:pPr>
          </w:p>
        </w:tc>
      </w:tr>
      <w:tr w:rsidR="00D34408" w:rsidRPr="007B6BD5" w14:paraId="26EF1BE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93C868" w14:textId="77777777" w:rsidR="00D34408" w:rsidRPr="007B6BD5" w:rsidRDefault="00D34408" w:rsidP="00843EF7">
            <w:pPr>
              <w:spacing w:after="0"/>
              <w:jc w:val="center"/>
              <w:rPr>
                <w:rFonts w:ascii="Arial" w:hAnsi="Arial"/>
                <w:sz w:val="18"/>
              </w:rPr>
            </w:pPr>
            <w:r w:rsidRPr="007B6BD5">
              <w:rPr>
                <w:rFonts w:ascii="Arial" w:hAnsi="Arial"/>
                <w:sz w:val="18"/>
              </w:rPr>
              <w:t>CA_n66A-n77(2A)-n260K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7BE77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456AB39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CA_n66A-n260A/G/H/I/J/K</w:t>
            </w:r>
          </w:p>
          <w:p w14:paraId="2978841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CA_n77(2A)</w:t>
            </w:r>
          </w:p>
          <w:p w14:paraId="0F705733"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CA_n77A-n260A/G/H/I/J/K</w:t>
            </w:r>
          </w:p>
        </w:tc>
        <w:tc>
          <w:tcPr>
            <w:tcW w:w="1147" w:type="dxa"/>
            <w:gridSpan w:val="2"/>
            <w:tcBorders>
              <w:left w:val="single" w:sz="4" w:space="0" w:color="auto"/>
              <w:right w:val="single" w:sz="4" w:space="0" w:color="auto"/>
            </w:tcBorders>
            <w:vAlign w:val="center"/>
          </w:tcPr>
          <w:p w14:paraId="63CE082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1ADA9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3FBAD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17F5928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0D377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14C67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0D8F1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37BF2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30ADD5F3" w14:textId="77777777" w:rsidR="00D34408" w:rsidRPr="007B6BD5" w:rsidRDefault="00D34408" w:rsidP="00843EF7">
            <w:pPr>
              <w:spacing w:after="0"/>
              <w:jc w:val="center"/>
              <w:rPr>
                <w:rFonts w:ascii="Arial" w:hAnsi="Arial"/>
                <w:sz w:val="18"/>
                <w:lang w:eastAsia="zh-CN"/>
              </w:rPr>
            </w:pPr>
          </w:p>
        </w:tc>
      </w:tr>
      <w:tr w:rsidR="00D34408" w:rsidRPr="007B6BD5" w14:paraId="0D7461E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0361A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3C5C28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4C532E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3E8AA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5B08FC" w14:textId="77777777" w:rsidR="00D34408" w:rsidRPr="007B6BD5" w:rsidRDefault="00D34408" w:rsidP="00843EF7">
            <w:pPr>
              <w:spacing w:after="0"/>
              <w:jc w:val="center"/>
              <w:rPr>
                <w:rFonts w:ascii="Arial" w:hAnsi="Arial"/>
                <w:sz w:val="18"/>
                <w:lang w:eastAsia="zh-CN"/>
              </w:rPr>
            </w:pPr>
          </w:p>
        </w:tc>
      </w:tr>
      <w:tr w:rsidR="00D34408" w:rsidRPr="007B6BD5" w14:paraId="7497B5B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4DB75F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484E6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AF5AE6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31449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224402"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7C854D3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227DF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547B3A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AC4647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4FE04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025B1D72" w14:textId="77777777" w:rsidR="00D34408" w:rsidRPr="007B6BD5" w:rsidRDefault="00D34408" w:rsidP="00843EF7">
            <w:pPr>
              <w:spacing w:after="0"/>
              <w:jc w:val="center"/>
              <w:rPr>
                <w:rFonts w:ascii="Arial" w:hAnsi="Arial"/>
                <w:sz w:val="18"/>
                <w:lang w:eastAsia="zh-CN"/>
              </w:rPr>
            </w:pPr>
          </w:p>
        </w:tc>
      </w:tr>
      <w:tr w:rsidR="00D34408" w:rsidRPr="007B6BD5" w14:paraId="0D51DB9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F1318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059EB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A7E0A6"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62234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8F07F57" w14:textId="77777777" w:rsidR="00D34408" w:rsidRPr="007B6BD5" w:rsidRDefault="00D34408" w:rsidP="00843EF7">
            <w:pPr>
              <w:spacing w:after="0"/>
              <w:jc w:val="center"/>
              <w:rPr>
                <w:rFonts w:ascii="Arial" w:hAnsi="Arial"/>
                <w:sz w:val="18"/>
                <w:lang w:eastAsia="zh-CN"/>
              </w:rPr>
            </w:pPr>
          </w:p>
        </w:tc>
      </w:tr>
      <w:tr w:rsidR="00D34408" w:rsidRPr="007B6BD5" w14:paraId="2575F5B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61DF10" w14:textId="77777777" w:rsidR="00D34408" w:rsidRPr="007B6BD5" w:rsidRDefault="00D34408" w:rsidP="00843EF7">
            <w:pPr>
              <w:keepNext/>
              <w:spacing w:after="0"/>
              <w:jc w:val="center"/>
              <w:rPr>
                <w:rFonts w:ascii="Arial" w:hAnsi="Arial"/>
                <w:sz w:val="18"/>
              </w:rPr>
            </w:pPr>
            <w:r w:rsidRPr="007B6BD5">
              <w:rPr>
                <w:rFonts w:ascii="Arial" w:hAnsi="Arial"/>
                <w:sz w:val="18"/>
              </w:rPr>
              <w:lastRenderedPageBreak/>
              <w:t>CA_n66A-n77(2A)-n260L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B72CEB"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CA_n66A-n77A</w:t>
            </w:r>
          </w:p>
          <w:p w14:paraId="774337D7"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CA_n66A-n260A/G/H/I/J/K/L</w:t>
            </w:r>
          </w:p>
          <w:p w14:paraId="68C238B3"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CA_n77(2A)</w:t>
            </w:r>
          </w:p>
          <w:p w14:paraId="7E062622"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sz w:val="18"/>
                <w:lang w:eastAsia="zh-CN"/>
              </w:rPr>
              <w:t>CA_n77A-n260A/G/H/I/J/K/L</w:t>
            </w:r>
          </w:p>
        </w:tc>
        <w:tc>
          <w:tcPr>
            <w:tcW w:w="1147" w:type="dxa"/>
            <w:gridSpan w:val="2"/>
            <w:tcBorders>
              <w:left w:val="single" w:sz="4" w:space="0" w:color="auto"/>
              <w:right w:val="single" w:sz="4" w:space="0" w:color="auto"/>
            </w:tcBorders>
            <w:vAlign w:val="center"/>
          </w:tcPr>
          <w:p w14:paraId="4CF1D0E6"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E7ECC8"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739DB5"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7D7BAE8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95FE923" w14:textId="77777777" w:rsidR="00D34408" w:rsidRPr="007B6BD5" w:rsidRDefault="00D34408" w:rsidP="00843EF7">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F7FA906" w14:textId="77777777" w:rsidR="00D34408" w:rsidRPr="007B6BD5" w:rsidRDefault="00D34408" w:rsidP="00843EF7">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F8425B1"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A6E154"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6C1F07D0" w14:textId="77777777" w:rsidR="00D34408" w:rsidRPr="007B6BD5" w:rsidRDefault="00D34408" w:rsidP="00843EF7">
            <w:pPr>
              <w:keepNext/>
              <w:spacing w:after="0"/>
              <w:jc w:val="center"/>
              <w:rPr>
                <w:rFonts w:ascii="Arial" w:hAnsi="Arial"/>
                <w:sz w:val="18"/>
                <w:lang w:eastAsia="zh-CN"/>
              </w:rPr>
            </w:pPr>
          </w:p>
        </w:tc>
      </w:tr>
      <w:tr w:rsidR="00D34408" w:rsidRPr="007B6BD5" w14:paraId="0157AAA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E31D2E" w14:textId="77777777" w:rsidR="00D34408" w:rsidRPr="007B6BD5" w:rsidRDefault="00D34408" w:rsidP="00843EF7">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FE320BC" w14:textId="77777777" w:rsidR="00D34408" w:rsidRPr="007B6BD5" w:rsidRDefault="00D34408" w:rsidP="00843EF7">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76BC0E3" w14:textId="77777777" w:rsidR="00D34408" w:rsidRPr="007B6BD5" w:rsidRDefault="00D34408" w:rsidP="00843EF7">
            <w:pPr>
              <w:keepNext/>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D39039"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508052" w14:textId="77777777" w:rsidR="00D34408" w:rsidRPr="007B6BD5" w:rsidRDefault="00D34408" w:rsidP="00843EF7">
            <w:pPr>
              <w:keepNext/>
              <w:spacing w:after="0"/>
              <w:jc w:val="center"/>
              <w:rPr>
                <w:rFonts w:ascii="Arial" w:hAnsi="Arial"/>
                <w:sz w:val="18"/>
                <w:lang w:eastAsia="zh-CN"/>
              </w:rPr>
            </w:pPr>
          </w:p>
        </w:tc>
      </w:tr>
      <w:tr w:rsidR="00D34408" w:rsidRPr="007B6BD5" w14:paraId="05B743A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B3B5D0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6BC50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471B44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1EFCF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DA4C8B"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71DCC6C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ABC26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4E982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C2EFD3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B5B92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738C8BD1" w14:textId="77777777" w:rsidR="00D34408" w:rsidRPr="007B6BD5" w:rsidRDefault="00D34408" w:rsidP="00843EF7">
            <w:pPr>
              <w:spacing w:after="0"/>
              <w:jc w:val="center"/>
              <w:rPr>
                <w:rFonts w:ascii="Arial" w:hAnsi="Arial"/>
                <w:sz w:val="18"/>
                <w:lang w:eastAsia="zh-CN"/>
              </w:rPr>
            </w:pPr>
          </w:p>
        </w:tc>
      </w:tr>
      <w:tr w:rsidR="00D34408" w:rsidRPr="007B6BD5" w14:paraId="1C4AC9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DC3029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46E7D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38270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3DF2D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898E309" w14:textId="77777777" w:rsidR="00D34408" w:rsidRPr="007B6BD5" w:rsidRDefault="00D34408" w:rsidP="00843EF7">
            <w:pPr>
              <w:spacing w:after="0"/>
              <w:jc w:val="center"/>
              <w:rPr>
                <w:rFonts w:ascii="Arial" w:hAnsi="Arial"/>
                <w:sz w:val="18"/>
                <w:lang w:eastAsia="zh-CN"/>
              </w:rPr>
            </w:pPr>
          </w:p>
        </w:tc>
      </w:tr>
      <w:tr w:rsidR="00D34408" w:rsidRPr="007B6BD5" w14:paraId="1908C8D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1E4FDB" w14:textId="77777777" w:rsidR="00D34408" w:rsidRPr="007B6BD5" w:rsidRDefault="00D34408" w:rsidP="00843EF7">
            <w:pPr>
              <w:spacing w:after="0"/>
              <w:jc w:val="center"/>
              <w:rPr>
                <w:rFonts w:ascii="Arial" w:hAnsi="Arial"/>
                <w:sz w:val="18"/>
              </w:rPr>
            </w:pPr>
            <w:r w:rsidRPr="007B6BD5">
              <w:rPr>
                <w:rFonts w:ascii="Arial" w:hAnsi="Arial"/>
                <w:sz w:val="18"/>
              </w:rPr>
              <w:t>CA_n66A-n77(2A)-n260M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EA8F07"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CA_n66A-n77A</w:t>
            </w:r>
          </w:p>
          <w:p w14:paraId="0E7DCCC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CA_n66A-n260A/G/H/I/J/K/L/M</w:t>
            </w:r>
          </w:p>
          <w:p w14:paraId="0B266C01"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CA_n77(2A)</w:t>
            </w:r>
          </w:p>
          <w:p w14:paraId="5C0A1730"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CA_n77A-n260A/G/H/I/J/K/L/M</w:t>
            </w:r>
          </w:p>
        </w:tc>
        <w:tc>
          <w:tcPr>
            <w:tcW w:w="1147" w:type="dxa"/>
            <w:gridSpan w:val="2"/>
            <w:tcBorders>
              <w:left w:val="single" w:sz="4" w:space="0" w:color="auto"/>
              <w:right w:val="single" w:sz="4" w:space="0" w:color="auto"/>
            </w:tcBorders>
            <w:vAlign w:val="center"/>
          </w:tcPr>
          <w:p w14:paraId="0A28687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3BDFB7"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024473"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0</w:t>
            </w:r>
          </w:p>
        </w:tc>
      </w:tr>
      <w:tr w:rsidR="00D34408" w:rsidRPr="007B6BD5" w14:paraId="38FE155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0EC55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B65D06"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51B79A9"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171C81" w14:textId="77777777" w:rsidR="00D34408" w:rsidRPr="007B6BD5" w:rsidRDefault="00D34408" w:rsidP="00843EF7">
            <w:pPr>
              <w:spacing w:after="0"/>
              <w:jc w:val="center"/>
              <w:rPr>
                <w:rFonts w:ascii="Arial" w:hAnsi="Arial"/>
                <w:sz w:val="18"/>
              </w:rPr>
            </w:pPr>
            <w:r w:rsidRPr="007B6BD5">
              <w:rPr>
                <w:rFonts w:ascii="Arial" w:hAnsi="Arial"/>
                <w:sz w:val="18"/>
                <w:lang w:bidi="ar"/>
              </w:rPr>
              <w:t>CA_n77(2A)</w:t>
            </w:r>
          </w:p>
        </w:tc>
        <w:tc>
          <w:tcPr>
            <w:tcW w:w="2699" w:type="dxa"/>
            <w:tcBorders>
              <w:top w:val="nil"/>
              <w:left w:val="single" w:sz="4" w:space="0" w:color="auto"/>
              <w:bottom w:val="nil"/>
              <w:right w:val="single" w:sz="4" w:space="0" w:color="auto"/>
            </w:tcBorders>
            <w:shd w:val="clear" w:color="auto" w:fill="auto"/>
            <w:vAlign w:val="center"/>
          </w:tcPr>
          <w:p w14:paraId="53AD435C" w14:textId="77777777" w:rsidR="00D34408" w:rsidRPr="007B6BD5" w:rsidRDefault="00D34408" w:rsidP="00843EF7">
            <w:pPr>
              <w:spacing w:after="0"/>
              <w:jc w:val="center"/>
              <w:rPr>
                <w:rFonts w:ascii="Arial" w:hAnsi="Arial"/>
                <w:sz w:val="18"/>
                <w:lang w:eastAsia="zh-CN"/>
              </w:rPr>
            </w:pPr>
          </w:p>
        </w:tc>
      </w:tr>
      <w:tr w:rsidR="00D34408" w:rsidRPr="007B6BD5" w14:paraId="72C6621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85CF4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6E79E3"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746ED2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04DC64" w14:textId="77777777" w:rsidR="00D34408" w:rsidRPr="007B6BD5" w:rsidRDefault="00D34408" w:rsidP="00843EF7">
            <w:pPr>
              <w:spacing w:after="0"/>
              <w:jc w:val="center"/>
              <w:rPr>
                <w:rFonts w:ascii="Arial" w:hAnsi="Arial"/>
                <w:sz w:val="18"/>
              </w:rPr>
            </w:pPr>
            <w:r w:rsidRPr="007B6BD5">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087BF66" w14:textId="77777777" w:rsidR="00D34408" w:rsidRPr="007B6BD5" w:rsidRDefault="00D34408" w:rsidP="00843EF7">
            <w:pPr>
              <w:spacing w:after="0"/>
              <w:jc w:val="center"/>
              <w:rPr>
                <w:rFonts w:ascii="Arial" w:hAnsi="Arial"/>
                <w:sz w:val="18"/>
                <w:lang w:eastAsia="zh-CN"/>
              </w:rPr>
            </w:pPr>
          </w:p>
        </w:tc>
      </w:tr>
      <w:tr w:rsidR="00D34408" w:rsidRPr="007B6BD5" w14:paraId="65FBF09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FAD71A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BEF1279"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DA4AC3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70527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1767F4"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zh-CN"/>
              </w:rPr>
              <w:t>1</w:t>
            </w:r>
          </w:p>
        </w:tc>
      </w:tr>
      <w:tr w:rsidR="00D34408" w:rsidRPr="007B6BD5" w14:paraId="13AD3CD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4A328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81B5DE"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52AE86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22A0D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CA_n77(2A)</w:t>
            </w:r>
            <w:r w:rsidRPr="007B6BD5">
              <w:rPr>
                <w:rFonts w:ascii="Arial" w:hAnsi="Arial"/>
                <w:sz w:val="18"/>
                <w:lang w:eastAsia="zh-CN" w:bidi="ar"/>
              </w:rPr>
              <w:t>_BCS1</w:t>
            </w:r>
          </w:p>
        </w:tc>
        <w:tc>
          <w:tcPr>
            <w:tcW w:w="2699" w:type="dxa"/>
            <w:tcBorders>
              <w:top w:val="nil"/>
              <w:left w:val="single" w:sz="4" w:space="0" w:color="auto"/>
              <w:bottom w:val="nil"/>
              <w:right w:val="single" w:sz="4" w:space="0" w:color="auto"/>
            </w:tcBorders>
            <w:shd w:val="clear" w:color="auto" w:fill="auto"/>
            <w:vAlign w:val="center"/>
          </w:tcPr>
          <w:p w14:paraId="6D8147D2" w14:textId="77777777" w:rsidR="00D34408" w:rsidRPr="007B6BD5" w:rsidRDefault="00D34408" w:rsidP="00843EF7">
            <w:pPr>
              <w:spacing w:after="0"/>
              <w:jc w:val="center"/>
              <w:rPr>
                <w:rFonts w:ascii="Arial" w:hAnsi="Arial"/>
                <w:sz w:val="18"/>
                <w:lang w:eastAsia="zh-CN"/>
              </w:rPr>
            </w:pPr>
          </w:p>
        </w:tc>
      </w:tr>
      <w:tr w:rsidR="00D34408" w:rsidRPr="007B6BD5" w14:paraId="2439580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03361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3F8047"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528EEF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639AE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39387F" w14:textId="77777777" w:rsidR="00D34408" w:rsidRPr="007B6BD5" w:rsidRDefault="00D34408" w:rsidP="00843EF7">
            <w:pPr>
              <w:spacing w:after="0"/>
              <w:jc w:val="center"/>
              <w:rPr>
                <w:rFonts w:ascii="Arial" w:hAnsi="Arial"/>
                <w:sz w:val="18"/>
                <w:lang w:eastAsia="zh-CN"/>
              </w:rPr>
            </w:pPr>
          </w:p>
        </w:tc>
      </w:tr>
      <w:tr w:rsidR="00D34408" w:rsidRPr="007B6BD5" w14:paraId="1613F31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F2A9A2" w14:textId="77777777" w:rsidR="00D34408" w:rsidRPr="007B6BD5" w:rsidRDefault="00D34408" w:rsidP="00843EF7">
            <w:pPr>
              <w:spacing w:after="0"/>
              <w:jc w:val="center"/>
              <w:rPr>
                <w:rFonts w:ascii="Arial" w:hAnsi="Arial"/>
                <w:sz w:val="18"/>
              </w:rPr>
            </w:pPr>
            <w:r w:rsidRPr="007B6BD5">
              <w:rPr>
                <w:rFonts w:ascii="Arial" w:hAnsi="Arial"/>
                <w:sz w:val="18"/>
              </w:rPr>
              <w:t>CA_n66A-n77C-n260A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628251" w14:textId="77777777" w:rsidR="00D34408" w:rsidRPr="007B6BD5" w:rsidRDefault="00D34408" w:rsidP="00843EF7">
            <w:pPr>
              <w:spacing w:after="0"/>
              <w:jc w:val="center"/>
              <w:rPr>
                <w:rFonts w:ascii="Arial" w:hAnsi="Arial"/>
                <w:sz w:val="18"/>
              </w:rPr>
            </w:pPr>
            <w:r w:rsidRPr="007B6BD5">
              <w:rPr>
                <w:rFonts w:ascii="Arial" w:hAnsi="Arial"/>
                <w:sz w:val="18"/>
              </w:rPr>
              <w:t>CA_n66A-n260A</w:t>
            </w:r>
          </w:p>
          <w:p w14:paraId="6C2E4ECA"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w:t>
            </w:r>
          </w:p>
        </w:tc>
        <w:tc>
          <w:tcPr>
            <w:tcW w:w="1147" w:type="dxa"/>
            <w:gridSpan w:val="2"/>
            <w:tcBorders>
              <w:left w:val="single" w:sz="4" w:space="0" w:color="auto"/>
              <w:right w:val="single" w:sz="4" w:space="0" w:color="auto"/>
            </w:tcBorders>
            <w:vAlign w:val="center"/>
          </w:tcPr>
          <w:p w14:paraId="479194C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0506E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E7CF99"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1B68ADA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611F9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7055E63"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402CBD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52C2B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64047E28" w14:textId="77777777" w:rsidR="00D34408" w:rsidRPr="007B6BD5" w:rsidRDefault="00D34408" w:rsidP="00843EF7">
            <w:pPr>
              <w:spacing w:after="0"/>
              <w:jc w:val="center"/>
              <w:rPr>
                <w:rFonts w:ascii="Arial" w:hAnsi="Arial"/>
                <w:sz w:val="18"/>
                <w:lang w:eastAsia="zh-CN"/>
              </w:rPr>
            </w:pPr>
          </w:p>
        </w:tc>
      </w:tr>
      <w:tr w:rsidR="00D34408" w:rsidRPr="007B6BD5" w14:paraId="699BCF0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DAD9C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BE26A28"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380F74D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01728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93A7DF" w14:textId="77777777" w:rsidR="00D34408" w:rsidRPr="007B6BD5" w:rsidRDefault="00D34408" w:rsidP="00843EF7">
            <w:pPr>
              <w:spacing w:after="0"/>
              <w:jc w:val="center"/>
              <w:rPr>
                <w:rFonts w:ascii="Arial" w:hAnsi="Arial"/>
                <w:sz w:val="18"/>
                <w:lang w:eastAsia="zh-CN"/>
              </w:rPr>
            </w:pPr>
          </w:p>
        </w:tc>
      </w:tr>
      <w:tr w:rsidR="00D34408" w:rsidRPr="007B6BD5" w14:paraId="7B33ADD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9624884" w14:textId="77777777" w:rsidR="00D34408" w:rsidRPr="007B6BD5" w:rsidRDefault="00D34408" w:rsidP="00843EF7">
            <w:pPr>
              <w:spacing w:after="0"/>
              <w:jc w:val="center"/>
              <w:rPr>
                <w:rFonts w:ascii="Arial" w:hAnsi="Arial"/>
                <w:sz w:val="18"/>
              </w:rPr>
            </w:pPr>
            <w:r w:rsidRPr="007B6BD5">
              <w:rPr>
                <w:rFonts w:ascii="Arial" w:hAnsi="Arial"/>
                <w:sz w:val="18"/>
              </w:rPr>
              <w:t>CA_n66A-n77C-n260G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84A4ED" w14:textId="77777777" w:rsidR="00D34408" w:rsidRPr="007B6BD5" w:rsidRDefault="00D34408" w:rsidP="00843EF7">
            <w:pPr>
              <w:spacing w:after="0"/>
              <w:jc w:val="center"/>
              <w:rPr>
                <w:rFonts w:ascii="Arial" w:hAnsi="Arial"/>
                <w:sz w:val="18"/>
              </w:rPr>
            </w:pPr>
            <w:r w:rsidRPr="007B6BD5">
              <w:rPr>
                <w:rFonts w:ascii="Arial" w:hAnsi="Arial"/>
                <w:sz w:val="18"/>
              </w:rPr>
              <w:t>CA_n66A-n260A/G</w:t>
            </w:r>
          </w:p>
          <w:p w14:paraId="7DB8020B"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CA_n77A-n260A/G</w:t>
            </w:r>
          </w:p>
        </w:tc>
        <w:tc>
          <w:tcPr>
            <w:tcW w:w="1147" w:type="dxa"/>
            <w:gridSpan w:val="2"/>
            <w:tcBorders>
              <w:left w:val="single" w:sz="4" w:space="0" w:color="auto"/>
              <w:right w:val="single" w:sz="4" w:space="0" w:color="auto"/>
            </w:tcBorders>
            <w:vAlign w:val="center"/>
          </w:tcPr>
          <w:p w14:paraId="17335A0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12A0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DB2B0C0"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11C016A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8A1B15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1DC135"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689DD3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F8E52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047B8593" w14:textId="77777777" w:rsidR="00D34408" w:rsidRPr="007B6BD5" w:rsidRDefault="00D34408" w:rsidP="00843EF7">
            <w:pPr>
              <w:spacing w:after="0"/>
              <w:jc w:val="center"/>
              <w:rPr>
                <w:rFonts w:ascii="Arial" w:hAnsi="Arial"/>
                <w:sz w:val="18"/>
                <w:lang w:eastAsia="zh-CN"/>
              </w:rPr>
            </w:pPr>
          </w:p>
        </w:tc>
      </w:tr>
      <w:tr w:rsidR="00D34408" w:rsidRPr="007B6BD5" w14:paraId="24CC177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3275C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DD8DCA"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9955C31"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FEAD8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53D2D5" w14:textId="77777777" w:rsidR="00D34408" w:rsidRPr="007B6BD5" w:rsidRDefault="00D34408" w:rsidP="00843EF7">
            <w:pPr>
              <w:spacing w:after="0"/>
              <w:jc w:val="center"/>
              <w:rPr>
                <w:rFonts w:ascii="Arial" w:hAnsi="Arial"/>
                <w:sz w:val="18"/>
                <w:lang w:eastAsia="zh-CN"/>
              </w:rPr>
            </w:pPr>
          </w:p>
        </w:tc>
      </w:tr>
      <w:tr w:rsidR="00D34408" w:rsidRPr="007B6BD5" w14:paraId="2C1C029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ACDACA" w14:textId="77777777" w:rsidR="00D34408" w:rsidRPr="007B6BD5" w:rsidRDefault="00D34408" w:rsidP="00843EF7">
            <w:pPr>
              <w:spacing w:after="0"/>
              <w:jc w:val="center"/>
              <w:rPr>
                <w:rFonts w:ascii="Arial" w:hAnsi="Arial"/>
                <w:sz w:val="18"/>
              </w:rPr>
            </w:pPr>
            <w:r w:rsidRPr="007B6BD5">
              <w:rPr>
                <w:rFonts w:ascii="Arial" w:hAnsi="Arial"/>
                <w:sz w:val="18"/>
              </w:rPr>
              <w:t>CA_n66A-n77C-n260H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5257D1" w14:textId="77777777" w:rsidR="00D34408" w:rsidRPr="007B6BD5" w:rsidRDefault="00D34408" w:rsidP="00843EF7">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w:t>
            </w:r>
          </w:p>
          <w:p w14:paraId="0FFFBE00"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6128CE0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73EB8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B2095B4"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2F9B499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9D345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EE2914"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1AAA99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3846E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0905690A" w14:textId="77777777" w:rsidR="00D34408" w:rsidRPr="007B6BD5" w:rsidRDefault="00D34408" w:rsidP="00843EF7">
            <w:pPr>
              <w:spacing w:after="0"/>
              <w:jc w:val="center"/>
              <w:rPr>
                <w:rFonts w:ascii="Arial" w:hAnsi="Arial"/>
                <w:sz w:val="18"/>
                <w:lang w:eastAsia="zh-CN"/>
              </w:rPr>
            </w:pPr>
          </w:p>
        </w:tc>
      </w:tr>
      <w:tr w:rsidR="00D34408" w:rsidRPr="007B6BD5" w14:paraId="7271E85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361F8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985AD9"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3FE1DEEB"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31BE0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A53F886" w14:textId="77777777" w:rsidR="00D34408" w:rsidRPr="007B6BD5" w:rsidRDefault="00D34408" w:rsidP="00843EF7">
            <w:pPr>
              <w:spacing w:after="0"/>
              <w:jc w:val="center"/>
              <w:rPr>
                <w:rFonts w:ascii="Arial" w:hAnsi="Arial"/>
                <w:sz w:val="18"/>
                <w:lang w:eastAsia="zh-CN"/>
              </w:rPr>
            </w:pPr>
          </w:p>
        </w:tc>
      </w:tr>
      <w:tr w:rsidR="00D34408" w:rsidRPr="007B6BD5" w14:paraId="1B86CC3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EA821C" w14:textId="77777777" w:rsidR="00D34408" w:rsidRPr="007B6BD5" w:rsidRDefault="00D34408" w:rsidP="00843EF7">
            <w:pPr>
              <w:spacing w:after="0"/>
              <w:jc w:val="center"/>
              <w:rPr>
                <w:rFonts w:ascii="Arial" w:hAnsi="Arial"/>
                <w:sz w:val="18"/>
              </w:rPr>
            </w:pPr>
            <w:r w:rsidRPr="007B6BD5">
              <w:rPr>
                <w:rFonts w:ascii="Arial" w:hAnsi="Arial"/>
                <w:sz w:val="18"/>
              </w:rPr>
              <w:t>CA_n66A-n77C-n260I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8E2A70" w14:textId="77777777" w:rsidR="00D34408" w:rsidRPr="007B6BD5" w:rsidRDefault="00D34408" w:rsidP="00843EF7">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11FEE25B"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A3E847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6CA70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251145C"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717216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5515B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42E44F3"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E17FEB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935D3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056AE8D0" w14:textId="77777777" w:rsidR="00D34408" w:rsidRPr="007B6BD5" w:rsidRDefault="00D34408" w:rsidP="00843EF7">
            <w:pPr>
              <w:spacing w:after="0"/>
              <w:jc w:val="center"/>
              <w:rPr>
                <w:rFonts w:ascii="Arial" w:hAnsi="Arial"/>
                <w:sz w:val="18"/>
                <w:lang w:eastAsia="zh-CN"/>
              </w:rPr>
            </w:pPr>
          </w:p>
        </w:tc>
      </w:tr>
      <w:tr w:rsidR="00D34408" w:rsidRPr="007B6BD5" w14:paraId="23204C6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0C3F9A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4DB09F"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47D90A3"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22A4F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206DC8" w14:textId="77777777" w:rsidR="00D34408" w:rsidRPr="007B6BD5" w:rsidRDefault="00D34408" w:rsidP="00843EF7">
            <w:pPr>
              <w:spacing w:after="0"/>
              <w:jc w:val="center"/>
              <w:rPr>
                <w:rFonts w:ascii="Arial" w:hAnsi="Arial"/>
                <w:sz w:val="18"/>
                <w:lang w:eastAsia="zh-CN"/>
              </w:rPr>
            </w:pPr>
          </w:p>
        </w:tc>
      </w:tr>
      <w:tr w:rsidR="00D34408" w:rsidRPr="007B6BD5" w14:paraId="24DBDCB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1FCE7B" w14:textId="77777777" w:rsidR="00D34408" w:rsidRPr="007B6BD5" w:rsidRDefault="00D34408" w:rsidP="00843EF7">
            <w:pPr>
              <w:spacing w:after="0"/>
              <w:jc w:val="center"/>
              <w:rPr>
                <w:rFonts w:ascii="Arial" w:hAnsi="Arial"/>
                <w:sz w:val="18"/>
              </w:rPr>
            </w:pPr>
            <w:r w:rsidRPr="007B6BD5">
              <w:rPr>
                <w:rFonts w:ascii="Arial" w:hAnsi="Arial"/>
                <w:sz w:val="18"/>
              </w:rPr>
              <w:t>CA_n66A-n77C-n260J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410DF7" w14:textId="77777777" w:rsidR="00D34408" w:rsidRPr="007B6BD5" w:rsidRDefault="00D34408" w:rsidP="00843EF7">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0EC188F0"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31AF084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DC476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AC378C"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48D2086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1B0014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82DA042"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96A0F4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D8975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4431E2AE" w14:textId="77777777" w:rsidR="00D34408" w:rsidRPr="007B6BD5" w:rsidRDefault="00D34408" w:rsidP="00843EF7">
            <w:pPr>
              <w:spacing w:after="0"/>
              <w:jc w:val="center"/>
              <w:rPr>
                <w:rFonts w:ascii="Arial" w:hAnsi="Arial"/>
                <w:sz w:val="18"/>
                <w:lang w:eastAsia="zh-CN"/>
              </w:rPr>
            </w:pPr>
          </w:p>
        </w:tc>
      </w:tr>
      <w:tr w:rsidR="00D34408" w:rsidRPr="007B6BD5" w14:paraId="1B49AB2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990D1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697211D"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EDE2A80"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116FF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00BC6F" w14:textId="77777777" w:rsidR="00D34408" w:rsidRPr="007B6BD5" w:rsidRDefault="00D34408" w:rsidP="00843EF7">
            <w:pPr>
              <w:spacing w:after="0"/>
              <w:jc w:val="center"/>
              <w:rPr>
                <w:rFonts w:ascii="Arial" w:hAnsi="Arial"/>
                <w:sz w:val="18"/>
                <w:lang w:eastAsia="zh-CN"/>
              </w:rPr>
            </w:pPr>
          </w:p>
        </w:tc>
      </w:tr>
      <w:tr w:rsidR="00D34408" w:rsidRPr="007B6BD5" w14:paraId="1BDEA84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3856FA" w14:textId="77777777" w:rsidR="00D34408" w:rsidRPr="007B6BD5" w:rsidRDefault="00D34408" w:rsidP="00843EF7">
            <w:pPr>
              <w:spacing w:after="0"/>
              <w:jc w:val="center"/>
              <w:rPr>
                <w:rFonts w:ascii="Arial" w:hAnsi="Arial"/>
                <w:sz w:val="18"/>
              </w:rPr>
            </w:pPr>
            <w:r w:rsidRPr="007B6BD5">
              <w:rPr>
                <w:rFonts w:ascii="Arial" w:hAnsi="Arial"/>
                <w:sz w:val="18"/>
              </w:rPr>
              <w:t>CA_n66A-n77C-n260K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6DA42A" w14:textId="77777777" w:rsidR="00D34408" w:rsidRPr="007B6BD5" w:rsidRDefault="00D34408" w:rsidP="00843EF7">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793FB619"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C39CAE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2ACB0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BB98B8"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612E54B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EA990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FDE808"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0BB34C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E38C4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1C897A87" w14:textId="77777777" w:rsidR="00D34408" w:rsidRPr="007B6BD5" w:rsidRDefault="00D34408" w:rsidP="00843EF7">
            <w:pPr>
              <w:spacing w:after="0"/>
              <w:jc w:val="center"/>
              <w:rPr>
                <w:rFonts w:ascii="Arial" w:hAnsi="Arial"/>
                <w:sz w:val="18"/>
                <w:lang w:eastAsia="zh-CN"/>
              </w:rPr>
            </w:pPr>
          </w:p>
        </w:tc>
      </w:tr>
      <w:tr w:rsidR="00D34408" w:rsidRPr="007B6BD5" w14:paraId="0EBF0EF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9761D1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34614C7"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297FCF2"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CFA3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7CFECDF" w14:textId="77777777" w:rsidR="00D34408" w:rsidRPr="007B6BD5" w:rsidRDefault="00D34408" w:rsidP="00843EF7">
            <w:pPr>
              <w:spacing w:after="0"/>
              <w:jc w:val="center"/>
              <w:rPr>
                <w:rFonts w:ascii="Arial" w:hAnsi="Arial"/>
                <w:sz w:val="18"/>
                <w:lang w:eastAsia="zh-CN"/>
              </w:rPr>
            </w:pPr>
          </w:p>
        </w:tc>
      </w:tr>
      <w:tr w:rsidR="00D34408" w:rsidRPr="007B6BD5" w14:paraId="776182D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2ACE48E" w14:textId="77777777" w:rsidR="00D34408" w:rsidRPr="007B6BD5" w:rsidRDefault="00D34408" w:rsidP="00843EF7">
            <w:pPr>
              <w:spacing w:after="0"/>
              <w:jc w:val="center"/>
              <w:rPr>
                <w:rFonts w:ascii="Arial" w:hAnsi="Arial"/>
                <w:sz w:val="18"/>
              </w:rPr>
            </w:pPr>
            <w:r w:rsidRPr="007B6BD5">
              <w:rPr>
                <w:rFonts w:ascii="Arial" w:hAnsi="Arial"/>
                <w:sz w:val="18"/>
              </w:rPr>
              <w:t>CA_n66A-n77C-n260L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DC8ED7B" w14:textId="77777777" w:rsidR="00D34408" w:rsidRPr="007B6BD5" w:rsidRDefault="00D34408" w:rsidP="00843EF7">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304B75FB"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lastRenderedPageBreak/>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59F9E00B"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14F93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AA5A92"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425F8F1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E4FF8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62B5892"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57F1CF5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AC824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5F0E4AFC" w14:textId="77777777" w:rsidR="00D34408" w:rsidRPr="007B6BD5" w:rsidRDefault="00D34408" w:rsidP="00843EF7">
            <w:pPr>
              <w:spacing w:after="0"/>
              <w:jc w:val="center"/>
              <w:rPr>
                <w:rFonts w:ascii="Arial" w:hAnsi="Arial"/>
                <w:sz w:val="18"/>
                <w:lang w:eastAsia="zh-CN"/>
              </w:rPr>
            </w:pPr>
          </w:p>
        </w:tc>
      </w:tr>
      <w:tr w:rsidR="00D34408" w:rsidRPr="007B6BD5" w14:paraId="481B895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7026F7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7B85A4"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4C2DB1E"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5CCF0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D7E7A03" w14:textId="77777777" w:rsidR="00D34408" w:rsidRPr="007B6BD5" w:rsidRDefault="00D34408" w:rsidP="00843EF7">
            <w:pPr>
              <w:spacing w:after="0"/>
              <w:jc w:val="center"/>
              <w:rPr>
                <w:rFonts w:ascii="Arial" w:hAnsi="Arial"/>
                <w:sz w:val="18"/>
                <w:lang w:eastAsia="zh-CN"/>
              </w:rPr>
            </w:pPr>
          </w:p>
        </w:tc>
      </w:tr>
      <w:tr w:rsidR="00D34408" w:rsidRPr="007B6BD5" w14:paraId="2C0E1B8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710760" w14:textId="77777777" w:rsidR="00D34408" w:rsidRPr="007B6BD5" w:rsidRDefault="00D34408" w:rsidP="00843EF7">
            <w:pPr>
              <w:spacing w:after="0"/>
              <w:jc w:val="center"/>
              <w:rPr>
                <w:rFonts w:ascii="Arial" w:hAnsi="Arial"/>
                <w:sz w:val="18"/>
              </w:rPr>
            </w:pPr>
            <w:r w:rsidRPr="007B6BD5">
              <w:rPr>
                <w:rFonts w:ascii="Arial" w:hAnsi="Arial"/>
                <w:sz w:val="18"/>
              </w:rPr>
              <w:t>CA_n66A-n77C-n260M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34EB3C" w14:textId="77777777" w:rsidR="00D34408" w:rsidRPr="007B6BD5" w:rsidRDefault="00D34408" w:rsidP="00843EF7">
            <w:pPr>
              <w:spacing w:after="0"/>
              <w:jc w:val="center"/>
              <w:rPr>
                <w:rFonts w:ascii="Arial" w:hAnsi="Arial"/>
                <w:sz w:val="18"/>
              </w:rPr>
            </w:pPr>
            <w:r w:rsidRPr="007B6BD5">
              <w:rPr>
                <w:rFonts w:ascii="Arial" w:hAnsi="Arial"/>
                <w:sz w:val="18"/>
              </w:rPr>
              <w:t>CA_n66A-n260A</w:t>
            </w:r>
            <w:r w:rsidRPr="007B6BD5">
              <w:rPr>
                <w:rFonts w:ascii="Arial" w:hAnsi="Arial" w:cs="Arial"/>
                <w:sz w:val="18"/>
                <w:lang w:eastAsia="zh-CN"/>
              </w:rPr>
              <w:t>/G/H/I</w:t>
            </w:r>
          </w:p>
          <w:p w14:paraId="43310BDA"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CA_n77A-n260A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4BA086BC"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5DB14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D67394C" w14:textId="77777777" w:rsidR="00D34408" w:rsidRPr="007B6BD5" w:rsidRDefault="00D34408" w:rsidP="00843EF7">
            <w:pPr>
              <w:spacing w:after="0"/>
              <w:jc w:val="center"/>
              <w:rPr>
                <w:rFonts w:ascii="Arial" w:hAnsi="Arial"/>
                <w:sz w:val="18"/>
                <w:lang w:eastAsia="zh-CN"/>
              </w:rPr>
            </w:pPr>
            <w:r w:rsidRPr="007B6BD5">
              <w:rPr>
                <w:rFonts w:ascii="Arial" w:hAnsi="Arial"/>
                <w:sz w:val="18"/>
              </w:rPr>
              <w:t>0</w:t>
            </w:r>
          </w:p>
        </w:tc>
      </w:tr>
      <w:tr w:rsidR="00D34408" w:rsidRPr="007B6BD5" w14:paraId="28BDBD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44230A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A515C1E"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4E47E8D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BCD9F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w:t>
            </w:r>
            <w:r w:rsidRPr="007B6BD5">
              <w:rPr>
                <w:rFonts w:ascii="Arial" w:hAnsi="Arial" w:cs="Arial"/>
                <w:sz w:val="18"/>
                <w:szCs w:val="18"/>
                <w:lang w:eastAsia="zh-CN" w:bidi="ar"/>
              </w:rPr>
              <w:t>BCS1</w:t>
            </w:r>
          </w:p>
        </w:tc>
        <w:tc>
          <w:tcPr>
            <w:tcW w:w="2699" w:type="dxa"/>
            <w:tcBorders>
              <w:top w:val="nil"/>
              <w:left w:val="single" w:sz="4" w:space="0" w:color="auto"/>
              <w:bottom w:val="nil"/>
              <w:right w:val="single" w:sz="4" w:space="0" w:color="auto"/>
            </w:tcBorders>
            <w:shd w:val="clear" w:color="auto" w:fill="auto"/>
            <w:vAlign w:val="center"/>
          </w:tcPr>
          <w:p w14:paraId="6303ED91" w14:textId="77777777" w:rsidR="00D34408" w:rsidRPr="007B6BD5" w:rsidRDefault="00D34408" w:rsidP="00843EF7">
            <w:pPr>
              <w:spacing w:after="0"/>
              <w:jc w:val="center"/>
              <w:rPr>
                <w:rFonts w:ascii="Arial" w:hAnsi="Arial"/>
                <w:sz w:val="18"/>
                <w:lang w:eastAsia="zh-CN"/>
              </w:rPr>
            </w:pPr>
          </w:p>
        </w:tc>
      </w:tr>
      <w:tr w:rsidR="00D34408" w:rsidRPr="007B6BD5" w14:paraId="1EAF9A1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0977D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47DCE3"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FF19927" w14:textId="77777777" w:rsidR="00D34408" w:rsidRPr="007B6BD5" w:rsidRDefault="00D34408" w:rsidP="00843EF7">
            <w:pPr>
              <w:spacing w:after="0"/>
              <w:jc w:val="center"/>
              <w:rPr>
                <w:rFonts w:ascii="Arial" w:hAnsi="Arial"/>
                <w:sz w:val="18"/>
              </w:rPr>
            </w:pPr>
            <w:r w:rsidRPr="007B6BD5">
              <w:rPr>
                <w:rFonts w:ascii="Arial" w:hAnsi="Arial"/>
                <w:sz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8D38D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CA_n260M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CAA1D7" w14:textId="77777777" w:rsidR="00D34408" w:rsidRPr="007B6BD5" w:rsidRDefault="00D34408" w:rsidP="00843EF7">
            <w:pPr>
              <w:spacing w:after="0"/>
              <w:jc w:val="center"/>
              <w:rPr>
                <w:rFonts w:ascii="Arial" w:hAnsi="Arial"/>
                <w:sz w:val="18"/>
                <w:lang w:eastAsia="zh-CN"/>
              </w:rPr>
            </w:pPr>
          </w:p>
        </w:tc>
      </w:tr>
      <w:tr w:rsidR="00D34408" w:rsidRPr="007B6BD5" w14:paraId="76933AF2"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51B7F851" w14:textId="77777777" w:rsidR="00D34408" w:rsidRPr="007B6BD5" w:rsidRDefault="00D34408" w:rsidP="00843EF7">
            <w:pPr>
              <w:spacing w:after="0"/>
              <w:jc w:val="center"/>
              <w:rPr>
                <w:rFonts w:ascii="Arial" w:hAnsi="Arial"/>
                <w:sz w:val="18"/>
              </w:rPr>
            </w:pPr>
            <w:r w:rsidRPr="007B6BD5">
              <w:rPr>
                <w:rFonts w:ascii="Arial" w:hAnsi="Arial"/>
                <w:sz w:val="18"/>
              </w:rPr>
              <w:t>CA_n66A-n77A-n261A</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19BE149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w:t>
            </w:r>
          </w:p>
          <w:p w14:paraId="2C28C48A"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CA_n66A-n261A</w:t>
            </w:r>
          </w:p>
        </w:tc>
        <w:tc>
          <w:tcPr>
            <w:tcW w:w="1147" w:type="dxa"/>
            <w:gridSpan w:val="2"/>
            <w:tcBorders>
              <w:left w:val="single" w:sz="4" w:space="0" w:color="auto"/>
              <w:right w:val="single" w:sz="4" w:space="0" w:color="auto"/>
            </w:tcBorders>
            <w:vAlign w:val="center"/>
          </w:tcPr>
          <w:p w14:paraId="3308BA4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DDF41A"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DEA74E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31CC560"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09495A3E"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E17A79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C85D02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8F691F"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CC094E4" w14:textId="77777777" w:rsidR="00D34408" w:rsidRPr="007B6BD5" w:rsidRDefault="00D34408" w:rsidP="00843EF7">
            <w:pPr>
              <w:spacing w:after="0"/>
              <w:jc w:val="center"/>
              <w:rPr>
                <w:rFonts w:ascii="Arial" w:hAnsi="Arial"/>
                <w:sz w:val="18"/>
                <w:lang w:eastAsia="zh-CN"/>
              </w:rPr>
            </w:pPr>
          </w:p>
        </w:tc>
      </w:tr>
      <w:tr w:rsidR="00D34408" w:rsidRPr="007B6BD5" w14:paraId="49F38A26"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51CC9F7C"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320F26F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A55F60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ECBEB12"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05CF6F" w14:textId="77777777" w:rsidR="00D34408" w:rsidRPr="007B6BD5" w:rsidRDefault="00D34408" w:rsidP="00843EF7">
            <w:pPr>
              <w:spacing w:after="0"/>
              <w:jc w:val="center"/>
              <w:rPr>
                <w:rFonts w:ascii="Arial" w:hAnsi="Arial"/>
                <w:sz w:val="18"/>
                <w:lang w:eastAsia="zh-CN"/>
              </w:rPr>
            </w:pPr>
          </w:p>
        </w:tc>
      </w:tr>
      <w:tr w:rsidR="00D34408" w:rsidRPr="007B6BD5" w14:paraId="59B8770B"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F07AFD2"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4F0C0D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23B34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A09DB4"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CEDB1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1273516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BBD1D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46DEDB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845395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B54007"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E6637B0" w14:textId="77777777" w:rsidR="00D34408" w:rsidRPr="007B6BD5" w:rsidRDefault="00D34408" w:rsidP="00843EF7">
            <w:pPr>
              <w:spacing w:after="0"/>
              <w:jc w:val="center"/>
              <w:rPr>
                <w:rFonts w:ascii="Arial" w:hAnsi="Arial"/>
                <w:sz w:val="18"/>
                <w:lang w:eastAsia="zh-CN"/>
              </w:rPr>
            </w:pPr>
          </w:p>
        </w:tc>
      </w:tr>
      <w:tr w:rsidR="00D34408" w:rsidRPr="007B6BD5" w14:paraId="3FA0AAA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06968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CAEA5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38D690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02B4FE"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E63589" w14:textId="77777777" w:rsidR="00D34408" w:rsidRPr="007B6BD5" w:rsidRDefault="00D34408" w:rsidP="00843EF7">
            <w:pPr>
              <w:spacing w:after="0"/>
              <w:jc w:val="center"/>
              <w:rPr>
                <w:rFonts w:ascii="Arial" w:hAnsi="Arial"/>
                <w:sz w:val="18"/>
                <w:lang w:eastAsia="zh-CN"/>
              </w:rPr>
            </w:pPr>
          </w:p>
        </w:tc>
      </w:tr>
      <w:tr w:rsidR="00D34408" w:rsidRPr="007B6BD5" w14:paraId="4DD8EEF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BE9E82" w14:textId="77777777" w:rsidR="00D34408" w:rsidRPr="007B6BD5" w:rsidRDefault="00D34408" w:rsidP="00843EF7">
            <w:pPr>
              <w:spacing w:after="0"/>
              <w:jc w:val="center"/>
              <w:rPr>
                <w:rFonts w:ascii="Arial" w:hAnsi="Arial"/>
                <w:sz w:val="18"/>
              </w:rPr>
            </w:pPr>
            <w:r w:rsidRPr="007B6BD5">
              <w:rPr>
                <w:rFonts w:ascii="Arial" w:hAnsi="Arial"/>
                <w:sz w:val="18"/>
              </w:rPr>
              <w:t>CA_n66A-n77A-n261G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D3A7A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w:t>
            </w:r>
          </w:p>
          <w:p w14:paraId="4AD3CE58"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w:t>
            </w:r>
          </w:p>
        </w:tc>
        <w:tc>
          <w:tcPr>
            <w:tcW w:w="1147" w:type="dxa"/>
            <w:gridSpan w:val="2"/>
            <w:tcBorders>
              <w:left w:val="single" w:sz="4" w:space="0" w:color="auto"/>
              <w:right w:val="single" w:sz="4" w:space="0" w:color="auto"/>
            </w:tcBorders>
            <w:vAlign w:val="center"/>
          </w:tcPr>
          <w:p w14:paraId="3A9FD88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4306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59FA0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4EE0AA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54B4E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ACD1B7"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2F6447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ADE4D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6311B38" w14:textId="77777777" w:rsidR="00D34408" w:rsidRPr="007B6BD5" w:rsidRDefault="00D34408" w:rsidP="00843EF7">
            <w:pPr>
              <w:spacing w:after="0"/>
              <w:jc w:val="center"/>
              <w:rPr>
                <w:rFonts w:ascii="Arial" w:hAnsi="Arial"/>
                <w:sz w:val="18"/>
                <w:lang w:eastAsia="zh-CN"/>
              </w:rPr>
            </w:pPr>
          </w:p>
        </w:tc>
      </w:tr>
      <w:tr w:rsidR="00D34408" w:rsidRPr="007B6BD5" w14:paraId="3674DC7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B1ADA2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02F897E"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ABA8E9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FE608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6C9CAC5" w14:textId="77777777" w:rsidR="00D34408" w:rsidRPr="007B6BD5" w:rsidRDefault="00D34408" w:rsidP="00843EF7">
            <w:pPr>
              <w:spacing w:after="0"/>
              <w:jc w:val="center"/>
              <w:rPr>
                <w:rFonts w:ascii="Arial" w:hAnsi="Arial"/>
                <w:sz w:val="18"/>
                <w:lang w:eastAsia="zh-CN"/>
              </w:rPr>
            </w:pPr>
          </w:p>
        </w:tc>
      </w:tr>
      <w:tr w:rsidR="00D34408" w:rsidRPr="007B6BD5" w14:paraId="45A9632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C3A35C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02D8210"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CE35BD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46C0D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5FBB8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00ED83D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E4DFC5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0D5F396"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AEEAFD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DD7A1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8A299A8" w14:textId="77777777" w:rsidR="00D34408" w:rsidRPr="007B6BD5" w:rsidRDefault="00D34408" w:rsidP="00843EF7">
            <w:pPr>
              <w:spacing w:after="0"/>
              <w:jc w:val="center"/>
              <w:rPr>
                <w:rFonts w:ascii="Arial" w:hAnsi="Arial"/>
                <w:sz w:val="18"/>
                <w:lang w:eastAsia="zh-CN"/>
              </w:rPr>
            </w:pPr>
          </w:p>
        </w:tc>
      </w:tr>
      <w:tr w:rsidR="00D34408" w:rsidRPr="007B6BD5" w14:paraId="01439DF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2E6EC3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00435B"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0524F5C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F6A5A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3E760D" w14:textId="77777777" w:rsidR="00D34408" w:rsidRPr="007B6BD5" w:rsidRDefault="00D34408" w:rsidP="00843EF7">
            <w:pPr>
              <w:spacing w:after="0"/>
              <w:jc w:val="center"/>
              <w:rPr>
                <w:rFonts w:ascii="Arial" w:hAnsi="Arial"/>
                <w:sz w:val="18"/>
                <w:lang w:eastAsia="zh-CN"/>
              </w:rPr>
            </w:pPr>
          </w:p>
        </w:tc>
      </w:tr>
      <w:tr w:rsidR="00D34408" w:rsidRPr="007B6BD5" w14:paraId="26ED6B6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103DB7" w14:textId="77777777" w:rsidR="00D34408" w:rsidRPr="007B6BD5" w:rsidRDefault="00D34408" w:rsidP="00843EF7">
            <w:pPr>
              <w:spacing w:after="0"/>
              <w:jc w:val="center"/>
              <w:rPr>
                <w:rFonts w:ascii="Arial" w:hAnsi="Arial"/>
                <w:sz w:val="18"/>
              </w:rPr>
            </w:pPr>
            <w:r w:rsidRPr="007B6BD5">
              <w:rPr>
                <w:rFonts w:ascii="Arial" w:hAnsi="Arial"/>
                <w:sz w:val="18"/>
              </w:rPr>
              <w:t>CA_n66A-n77A-n261H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1C4A4E"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w:t>
            </w:r>
          </w:p>
          <w:p w14:paraId="645B79D9"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CA_n77A-n261A/G/H</w:t>
            </w:r>
          </w:p>
        </w:tc>
        <w:tc>
          <w:tcPr>
            <w:tcW w:w="1147" w:type="dxa"/>
            <w:gridSpan w:val="2"/>
            <w:tcBorders>
              <w:left w:val="single" w:sz="4" w:space="0" w:color="auto"/>
              <w:right w:val="single" w:sz="4" w:space="0" w:color="auto"/>
            </w:tcBorders>
            <w:vAlign w:val="center"/>
          </w:tcPr>
          <w:p w14:paraId="245E647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40A23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9AE26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E2ADA8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D3D44C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844648"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78916C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3C2D0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C986A16" w14:textId="77777777" w:rsidR="00D34408" w:rsidRPr="007B6BD5" w:rsidRDefault="00D34408" w:rsidP="00843EF7">
            <w:pPr>
              <w:spacing w:after="0"/>
              <w:jc w:val="center"/>
              <w:rPr>
                <w:rFonts w:ascii="Arial" w:hAnsi="Arial"/>
                <w:sz w:val="18"/>
                <w:lang w:eastAsia="zh-CN"/>
              </w:rPr>
            </w:pPr>
          </w:p>
        </w:tc>
      </w:tr>
      <w:tr w:rsidR="00D34408" w:rsidRPr="007B6BD5" w14:paraId="260B9B7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0F7C0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616483F"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7FDE971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563C8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5C8FF6" w14:textId="77777777" w:rsidR="00D34408" w:rsidRPr="007B6BD5" w:rsidRDefault="00D34408" w:rsidP="00843EF7">
            <w:pPr>
              <w:spacing w:after="0"/>
              <w:jc w:val="center"/>
              <w:rPr>
                <w:rFonts w:ascii="Arial" w:hAnsi="Arial"/>
                <w:sz w:val="18"/>
                <w:lang w:eastAsia="zh-CN"/>
              </w:rPr>
            </w:pPr>
          </w:p>
        </w:tc>
      </w:tr>
      <w:tr w:rsidR="00D34408" w:rsidRPr="007B6BD5" w14:paraId="3E1C22C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573E6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C01D506"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6D563EB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AFDB5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7ED77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5C2B4B1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86E26F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DAD929"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2AC9A92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6BEE6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8A6A596" w14:textId="77777777" w:rsidR="00D34408" w:rsidRPr="007B6BD5" w:rsidRDefault="00D34408" w:rsidP="00843EF7">
            <w:pPr>
              <w:spacing w:after="0"/>
              <w:jc w:val="center"/>
              <w:rPr>
                <w:rFonts w:ascii="Arial" w:hAnsi="Arial"/>
                <w:sz w:val="18"/>
                <w:lang w:eastAsia="zh-CN"/>
              </w:rPr>
            </w:pPr>
          </w:p>
        </w:tc>
      </w:tr>
      <w:tr w:rsidR="00D34408" w:rsidRPr="007B6BD5" w14:paraId="1AC8A97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ECF59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969732" w14:textId="77777777" w:rsidR="00D34408" w:rsidRPr="007B6BD5" w:rsidRDefault="00D34408" w:rsidP="00843EF7">
            <w:pPr>
              <w:spacing w:after="0"/>
              <w:jc w:val="center"/>
              <w:rPr>
                <w:rFonts w:ascii="Arial" w:hAnsi="Arial" w:cs="Arial"/>
                <w:sz w:val="18"/>
                <w:lang w:eastAsia="zh-CN"/>
              </w:rPr>
            </w:pPr>
          </w:p>
        </w:tc>
        <w:tc>
          <w:tcPr>
            <w:tcW w:w="1147" w:type="dxa"/>
            <w:gridSpan w:val="2"/>
            <w:tcBorders>
              <w:left w:val="single" w:sz="4" w:space="0" w:color="auto"/>
              <w:right w:val="single" w:sz="4" w:space="0" w:color="auto"/>
            </w:tcBorders>
            <w:vAlign w:val="center"/>
          </w:tcPr>
          <w:p w14:paraId="10331DE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0DE38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DDB07D" w14:textId="77777777" w:rsidR="00D34408" w:rsidRPr="007B6BD5" w:rsidRDefault="00D34408" w:rsidP="00843EF7">
            <w:pPr>
              <w:spacing w:after="0"/>
              <w:jc w:val="center"/>
              <w:rPr>
                <w:rFonts w:ascii="Arial" w:hAnsi="Arial"/>
                <w:sz w:val="18"/>
                <w:lang w:eastAsia="zh-CN"/>
              </w:rPr>
            </w:pPr>
          </w:p>
        </w:tc>
      </w:tr>
      <w:tr w:rsidR="00D34408" w:rsidRPr="007B6BD5" w14:paraId="62417DB1"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1F191B9C" w14:textId="77777777" w:rsidR="00D34408" w:rsidRPr="007B6BD5" w:rsidRDefault="00D34408" w:rsidP="00843EF7">
            <w:pPr>
              <w:spacing w:after="0"/>
              <w:jc w:val="center"/>
              <w:rPr>
                <w:rFonts w:ascii="Arial" w:hAnsi="Arial"/>
                <w:sz w:val="18"/>
              </w:rPr>
            </w:pPr>
            <w:r w:rsidRPr="007B6BD5">
              <w:rPr>
                <w:rFonts w:ascii="Arial" w:hAnsi="Arial"/>
                <w:sz w:val="18"/>
              </w:rPr>
              <w:t>CA_n66A-n77A-n261I</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2144F50F"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p w14:paraId="6D79FB91"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7BB4CF9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8C3BCD"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DF1BF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F6F7198"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057FE5C4"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69E4A5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197105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5BF6C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216600D" w14:textId="77777777" w:rsidR="00D34408" w:rsidRPr="007B6BD5" w:rsidRDefault="00D34408" w:rsidP="00843EF7">
            <w:pPr>
              <w:spacing w:after="0"/>
              <w:jc w:val="center"/>
              <w:rPr>
                <w:rFonts w:ascii="Arial" w:hAnsi="Arial"/>
                <w:sz w:val="18"/>
                <w:lang w:eastAsia="zh-CN"/>
              </w:rPr>
            </w:pPr>
          </w:p>
        </w:tc>
      </w:tr>
      <w:tr w:rsidR="00D34408" w:rsidRPr="007B6BD5" w14:paraId="02D76F0A"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6165A7C4"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3E1E8F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CB4032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E9054C" w14:textId="77777777" w:rsidR="00D34408" w:rsidRPr="007B6BD5" w:rsidRDefault="00D34408" w:rsidP="00843EF7">
            <w:pPr>
              <w:spacing w:after="0"/>
              <w:jc w:val="center"/>
              <w:rPr>
                <w:rFonts w:ascii="Arial" w:hAnsi="Arial"/>
                <w:sz w:val="18"/>
              </w:rPr>
            </w:pPr>
            <w:r w:rsidRPr="007B6BD5">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7CF534" w14:textId="77777777" w:rsidR="00D34408" w:rsidRPr="007B6BD5" w:rsidRDefault="00D34408" w:rsidP="00843EF7">
            <w:pPr>
              <w:spacing w:after="0"/>
              <w:jc w:val="center"/>
              <w:rPr>
                <w:rFonts w:ascii="Arial" w:hAnsi="Arial"/>
                <w:sz w:val="18"/>
                <w:lang w:eastAsia="zh-CN"/>
              </w:rPr>
            </w:pPr>
          </w:p>
        </w:tc>
      </w:tr>
      <w:tr w:rsidR="00D34408" w:rsidRPr="007B6BD5" w14:paraId="400BC3D8"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DCB7283"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20F4D5A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B60AD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CAAE66"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91663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73B15F8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E650A3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45A42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BB7C45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F3F25B"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0A5621A" w14:textId="77777777" w:rsidR="00D34408" w:rsidRPr="007B6BD5" w:rsidRDefault="00D34408" w:rsidP="00843EF7">
            <w:pPr>
              <w:spacing w:after="0"/>
              <w:jc w:val="center"/>
              <w:rPr>
                <w:rFonts w:ascii="Arial" w:hAnsi="Arial"/>
                <w:sz w:val="18"/>
                <w:lang w:eastAsia="zh-CN"/>
              </w:rPr>
            </w:pPr>
          </w:p>
        </w:tc>
      </w:tr>
      <w:tr w:rsidR="00D34408" w:rsidRPr="007B6BD5" w14:paraId="114484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A9AC7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49E13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50E2C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19AFAF" w14:textId="77777777" w:rsidR="00D34408" w:rsidRPr="007B6BD5" w:rsidRDefault="00D34408" w:rsidP="00843EF7">
            <w:pPr>
              <w:spacing w:after="0"/>
              <w:jc w:val="center"/>
              <w:rPr>
                <w:rFonts w:ascii="Arial" w:hAnsi="Arial"/>
                <w:sz w:val="18"/>
              </w:rPr>
            </w:pPr>
            <w:r w:rsidRPr="007B6BD5">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75A4EA" w14:textId="77777777" w:rsidR="00D34408" w:rsidRPr="007B6BD5" w:rsidRDefault="00D34408" w:rsidP="00843EF7">
            <w:pPr>
              <w:spacing w:after="0"/>
              <w:jc w:val="center"/>
              <w:rPr>
                <w:rFonts w:ascii="Arial" w:hAnsi="Arial"/>
                <w:sz w:val="18"/>
                <w:lang w:eastAsia="zh-CN"/>
              </w:rPr>
            </w:pPr>
          </w:p>
        </w:tc>
      </w:tr>
      <w:tr w:rsidR="00D34408" w:rsidRPr="007B6BD5" w14:paraId="1B999CC9"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0CA6324A" w14:textId="77777777" w:rsidR="00D34408" w:rsidRPr="007B6BD5" w:rsidRDefault="00D34408" w:rsidP="00843EF7">
            <w:pPr>
              <w:spacing w:after="0"/>
              <w:jc w:val="center"/>
              <w:rPr>
                <w:rFonts w:ascii="Arial" w:hAnsi="Arial"/>
                <w:sz w:val="18"/>
              </w:rPr>
            </w:pPr>
            <w:r w:rsidRPr="007B6BD5">
              <w:rPr>
                <w:rFonts w:ascii="Arial" w:hAnsi="Arial"/>
                <w:sz w:val="18"/>
              </w:rPr>
              <w:t>CA_n66A-n77A-n261J</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5EE4079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p w14:paraId="6D04FDD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738BA30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F965A8"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0BDC77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87A93B5"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6F209738"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056352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641218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AF4EFE"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F764D26" w14:textId="77777777" w:rsidR="00D34408" w:rsidRPr="007B6BD5" w:rsidRDefault="00D34408" w:rsidP="00843EF7">
            <w:pPr>
              <w:spacing w:after="0"/>
              <w:jc w:val="center"/>
              <w:rPr>
                <w:rFonts w:ascii="Arial" w:hAnsi="Arial"/>
                <w:sz w:val="18"/>
                <w:lang w:eastAsia="zh-CN"/>
              </w:rPr>
            </w:pPr>
          </w:p>
        </w:tc>
      </w:tr>
      <w:tr w:rsidR="00D34408" w:rsidRPr="007B6BD5" w14:paraId="1CAC148D"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0181459F"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758A77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1CB39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22210A" w14:textId="77777777" w:rsidR="00D34408" w:rsidRPr="007B6BD5" w:rsidRDefault="00D34408" w:rsidP="00843EF7">
            <w:pPr>
              <w:spacing w:after="0"/>
              <w:jc w:val="center"/>
              <w:rPr>
                <w:rFonts w:ascii="Arial" w:hAnsi="Arial"/>
                <w:sz w:val="18"/>
              </w:rPr>
            </w:pPr>
            <w:r w:rsidRPr="007B6BD5">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75A423E" w14:textId="77777777" w:rsidR="00D34408" w:rsidRPr="007B6BD5" w:rsidRDefault="00D34408" w:rsidP="00843EF7">
            <w:pPr>
              <w:spacing w:after="0"/>
              <w:jc w:val="center"/>
              <w:rPr>
                <w:rFonts w:ascii="Arial" w:hAnsi="Arial"/>
                <w:sz w:val="18"/>
                <w:lang w:eastAsia="zh-CN"/>
              </w:rPr>
            </w:pPr>
          </w:p>
        </w:tc>
      </w:tr>
      <w:tr w:rsidR="00D34408" w:rsidRPr="007B6BD5" w14:paraId="2646A4FC"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09D1867"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5BDDD3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FDC70D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E24E5D"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E5003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53B8650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34314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054ABC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B4E790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8536C4"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D92CC68" w14:textId="77777777" w:rsidR="00D34408" w:rsidRPr="007B6BD5" w:rsidRDefault="00D34408" w:rsidP="00843EF7">
            <w:pPr>
              <w:spacing w:after="0"/>
              <w:jc w:val="center"/>
              <w:rPr>
                <w:rFonts w:ascii="Arial" w:hAnsi="Arial"/>
                <w:sz w:val="18"/>
                <w:lang w:eastAsia="zh-CN"/>
              </w:rPr>
            </w:pPr>
          </w:p>
        </w:tc>
      </w:tr>
      <w:tr w:rsidR="00D34408" w:rsidRPr="007B6BD5" w14:paraId="6D264B3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408C70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C88A0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B63D54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FA017A" w14:textId="77777777" w:rsidR="00D34408" w:rsidRPr="007B6BD5" w:rsidRDefault="00D34408" w:rsidP="00843EF7">
            <w:pPr>
              <w:spacing w:after="0"/>
              <w:jc w:val="center"/>
              <w:rPr>
                <w:rFonts w:ascii="Arial" w:hAnsi="Arial"/>
                <w:sz w:val="18"/>
              </w:rPr>
            </w:pPr>
            <w:r w:rsidRPr="007B6BD5">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5176264" w14:textId="77777777" w:rsidR="00D34408" w:rsidRPr="007B6BD5" w:rsidRDefault="00D34408" w:rsidP="00843EF7">
            <w:pPr>
              <w:spacing w:after="0"/>
              <w:jc w:val="center"/>
              <w:rPr>
                <w:rFonts w:ascii="Arial" w:hAnsi="Arial"/>
                <w:sz w:val="18"/>
                <w:lang w:eastAsia="zh-CN"/>
              </w:rPr>
            </w:pPr>
          </w:p>
        </w:tc>
      </w:tr>
      <w:tr w:rsidR="00D34408" w:rsidRPr="007B6BD5" w14:paraId="650BC895"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7120D30C" w14:textId="77777777" w:rsidR="00D34408" w:rsidRPr="007B6BD5" w:rsidRDefault="00D34408" w:rsidP="00843EF7">
            <w:pPr>
              <w:keepNext/>
              <w:spacing w:after="0"/>
              <w:jc w:val="center"/>
              <w:rPr>
                <w:rFonts w:ascii="Arial" w:hAnsi="Arial"/>
                <w:sz w:val="18"/>
              </w:rPr>
            </w:pPr>
            <w:r w:rsidRPr="007B6BD5">
              <w:rPr>
                <w:rFonts w:ascii="Arial" w:hAnsi="Arial"/>
                <w:sz w:val="18"/>
              </w:rPr>
              <w:t>CA_n66A-n77A-n261K</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134D719E" w14:textId="77777777" w:rsidR="00D34408" w:rsidRPr="007B6BD5" w:rsidRDefault="00D34408" w:rsidP="00843EF7">
            <w:pPr>
              <w:keepNext/>
              <w:spacing w:after="0"/>
              <w:jc w:val="center"/>
              <w:rPr>
                <w:rFonts w:ascii="Arial" w:hAnsi="Arial" w:cs="Arial"/>
                <w:sz w:val="18"/>
                <w:lang w:eastAsia="zh-CN"/>
              </w:rPr>
            </w:pPr>
            <w:r w:rsidRPr="007B6BD5">
              <w:rPr>
                <w:rFonts w:ascii="Arial" w:hAnsi="Arial" w:cs="Arial"/>
                <w:sz w:val="18"/>
                <w:lang w:eastAsia="zh-CN"/>
              </w:rPr>
              <w:t>CA_n66A-n261A/G/H/I</w:t>
            </w:r>
          </w:p>
          <w:p w14:paraId="1D0C706D"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0141B7A7"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2F4208" w14:textId="77777777" w:rsidR="00D34408" w:rsidRPr="007B6BD5" w:rsidRDefault="00D34408" w:rsidP="00843EF7">
            <w:pPr>
              <w:keepNext/>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0507DF"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22870F72"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101ADC6A" w14:textId="77777777" w:rsidR="00D34408" w:rsidRPr="007B6BD5" w:rsidRDefault="00D34408" w:rsidP="00843EF7">
            <w:pPr>
              <w:keepNext/>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718691A4" w14:textId="77777777" w:rsidR="00D34408" w:rsidRPr="007B6BD5" w:rsidRDefault="00D34408" w:rsidP="00843EF7">
            <w:pPr>
              <w:keepNext/>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28E3730"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E81AF5" w14:textId="77777777" w:rsidR="00D34408" w:rsidRPr="007B6BD5" w:rsidRDefault="00D34408" w:rsidP="00843EF7">
            <w:pPr>
              <w:keepNext/>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75EFFC5" w14:textId="77777777" w:rsidR="00D34408" w:rsidRPr="007B6BD5" w:rsidRDefault="00D34408" w:rsidP="00843EF7">
            <w:pPr>
              <w:keepNext/>
              <w:spacing w:after="0"/>
              <w:jc w:val="center"/>
              <w:rPr>
                <w:rFonts w:ascii="Arial" w:hAnsi="Arial"/>
                <w:sz w:val="18"/>
                <w:lang w:eastAsia="zh-CN"/>
              </w:rPr>
            </w:pPr>
          </w:p>
        </w:tc>
      </w:tr>
      <w:tr w:rsidR="00D34408" w:rsidRPr="007B6BD5" w14:paraId="05195F48"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32684AF4"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610318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6480AE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D77FCF" w14:textId="77777777" w:rsidR="00D34408" w:rsidRPr="007B6BD5" w:rsidRDefault="00D34408" w:rsidP="00843EF7">
            <w:pPr>
              <w:spacing w:after="0"/>
              <w:jc w:val="center"/>
              <w:rPr>
                <w:rFonts w:ascii="Arial" w:hAnsi="Arial"/>
                <w:sz w:val="18"/>
              </w:rPr>
            </w:pPr>
            <w:r w:rsidRPr="007B6BD5">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4F0902" w14:textId="77777777" w:rsidR="00D34408" w:rsidRPr="007B6BD5" w:rsidRDefault="00D34408" w:rsidP="00843EF7">
            <w:pPr>
              <w:spacing w:after="0"/>
              <w:jc w:val="center"/>
              <w:rPr>
                <w:rFonts w:ascii="Arial" w:hAnsi="Arial"/>
                <w:sz w:val="18"/>
                <w:lang w:eastAsia="zh-CN"/>
              </w:rPr>
            </w:pPr>
          </w:p>
        </w:tc>
      </w:tr>
      <w:tr w:rsidR="00D34408" w:rsidRPr="007B6BD5" w14:paraId="67BE4013"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3969008F"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C4738A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3553C2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F27E90"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CEE299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02FD136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8ACF7E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AF8BC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F91F48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5E077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B50BA05" w14:textId="77777777" w:rsidR="00D34408" w:rsidRPr="007B6BD5" w:rsidRDefault="00D34408" w:rsidP="00843EF7">
            <w:pPr>
              <w:spacing w:after="0"/>
              <w:jc w:val="center"/>
              <w:rPr>
                <w:rFonts w:ascii="Arial" w:hAnsi="Arial"/>
                <w:sz w:val="18"/>
                <w:lang w:eastAsia="zh-CN"/>
              </w:rPr>
            </w:pPr>
          </w:p>
        </w:tc>
      </w:tr>
      <w:tr w:rsidR="00D34408" w:rsidRPr="007B6BD5" w14:paraId="668DC7D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1DD479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110D73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E1CEB3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776F99" w14:textId="77777777" w:rsidR="00D34408" w:rsidRPr="007B6BD5" w:rsidRDefault="00D34408" w:rsidP="00843EF7">
            <w:pPr>
              <w:spacing w:after="0"/>
              <w:jc w:val="center"/>
              <w:rPr>
                <w:rFonts w:ascii="Arial" w:hAnsi="Arial"/>
                <w:sz w:val="18"/>
              </w:rPr>
            </w:pPr>
            <w:r w:rsidRPr="007B6BD5">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010E47" w14:textId="77777777" w:rsidR="00D34408" w:rsidRPr="007B6BD5" w:rsidRDefault="00D34408" w:rsidP="00843EF7">
            <w:pPr>
              <w:spacing w:after="0"/>
              <w:jc w:val="center"/>
              <w:rPr>
                <w:rFonts w:ascii="Arial" w:hAnsi="Arial"/>
                <w:sz w:val="18"/>
                <w:lang w:eastAsia="zh-CN"/>
              </w:rPr>
            </w:pPr>
          </w:p>
        </w:tc>
      </w:tr>
      <w:tr w:rsidR="00D34408" w:rsidRPr="007B6BD5" w14:paraId="1816674E"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68390562" w14:textId="77777777" w:rsidR="00D34408" w:rsidRPr="007B6BD5" w:rsidRDefault="00D34408" w:rsidP="00843EF7">
            <w:pPr>
              <w:spacing w:after="0"/>
              <w:jc w:val="center"/>
              <w:rPr>
                <w:rFonts w:ascii="Arial" w:hAnsi="Arial"/>
                <w:sz w:val="18"/>
              </w:rPr>
            </w:pPr>
            <w:r w:rsidRPr="007B6BD5">
              <w:rPr>
                <w:rFonts w:ascii="Arial" w:hAnsi="Arial"/>
                <w:sz w:val="18"/>
              </w:rPr>
              <w:t>CA_n66A-n77A-n261L</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6E905EDC"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p w14:paraId="33940B18"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517A643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63A3A4"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89A89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EEB429F"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2E85CDC4"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5E33950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BE9B3B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A062D3"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6FC0F7E" w14:textId="77777777" w:rsidR="00D34408" w:rsidRPr="007B6BD5" w:rsidRDefault="00D34408" w:rsidP="00843EF7">
            <w:pPr>
              <w:spacing w:after="0"/>
              <w:jc w:val="center"/>
              <w:rPr>
                <w:rFonts w:ascii="Arial" w:hAnsi="Arial"/>
                <w:sz w:val="18"/>
                <w:lang w:eastAsia="zh-CN"/>
              </w:rPr>
            </w:pPr>
          </w:p>
        </w:tc>
      </w:tr>
      <w:tr w:rsidR="00D34408" w:rsidRPr="007B6BD5" w14:paraId="78DF8ED1"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42678C2D"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19797FF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2E72C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F72765" w14:textId="77777777" w:rsidR="00D34408" w:rsidRPr="007B6BD5" w:rsidRDefault="00D34408" w:rsidP="00843EF7">
            <w:pPr>
              <w:spacing w:after="0"/>
              <w:jc w:val="center"/>
              <w:rPr>
                <w:rFonts w:ascii="Arial" w:hAnsi="Arial"/>
                <w:sz w:val="18"/>
              </w:rPr>
            </w:pPr>
            <w:r w:rsidRPr="007B6BD5">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AF305F" w14:textId="77777777" w:rsidR="00D34408" w:rsidRPr="007B6BD5" w:rsidRDefault="00D34408" w:rsidP="00843EF7">
            <w:pPr>
              <w:spacing w:after="0"/>
              <w:jc w:val="center"/>
              <w:rPr>
                <w:rFonts w:ascii="Arial" w:hAnsi="Arial"/>
                <w:sz w:val="18"/>
                <w:lang w:eastAsia="zh-CN"/>
              </w:rPr>
            </w:pPr>
          </w:p>
        </w:tc>
      </w:tr>
      <w:tr w:rsidR="00D34408" w:rsidRPr="007B6BD5" w14:paraId="52E8C3A4"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3376CDC1"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6FC0394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61722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64AEEA"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E9706B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5CE1346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A63BE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554D2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D7EE15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9865CF"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C867271" w14:textId="77777777" w:rsidR="00D34408" w:rsidRPr="007B6BD5" w:rsidRDefault="00D34408" w:rsidP="00843EF7">
            <w:pPr>
              <w:spacing w:after="0"/>
              <w:jc w:val="center"/>
              <w:rPr>
                <w:rFonts w:ascii="Arial" w:hAnsi="Arial"/>
                <w:sz w:val="18"/>
                <w:lang w:eastAsia="zh-CN"/>
              </w:rPr>
            </w:pPr>
          </w:p>
        </w:tc>
      </w:tr>
      <w:tr w:rsidR="00D34408" w:rsidRPr="007B6BD5" w14:paraId="754023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A3A3E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D41BB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379E1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B96A38" w14:textId="77777777" w:rsidR="00D34408" w:rsidRPr="007B6BD5" w:rsidRDefault="00D34408" w:rsidP="00843EF7">
            <w:pPr>
              <w:spacing w:after="0"/>
              <w:jc w:val="center"/>
              <w:rPr>
                <w:rFonts w:ascii="Arial" w:hAnsi="Arial"/>
                <w:sz w:val="18"/>
              </w:rPr>
            </w:pPr>
            <w:r w:rsidRPr="007B6BD5">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2CBC49" w14:textId="77777777" w:rsidR="00D34408" w:rsidRPr="007B6BD5" w:rsidRDefault="00D34408" w:rsidP="00843EF7">
            <w:pPr>
              <w:spacing w:after="0"/>
              <w:jc w:val="center"/>
              <w:rPr>
                <w:rFonts w:ascii="Arial" w:hAnsi="Arial"/>
                <w:sz w:val="18"/>
                <w:lang w:eastAsia="zh-CN"/>
              </w:rPr>
            </w:pPr>
          </w:p>
        </w:tc>
      </w:tr>
      <w:tr w:rsidR="00D34408" w:rsidRPr="007B6BD5" w14:paraId="4135DF67" w14:textId="77777777" w:rsidTr="003E6C19">
        <w:trPr>
          <w:jc w:val="center"/>
        </w:trPr>
        <w:tc>
          <w:tcPr>
            <w:tcW w:w="2776" w:type="dxa"/>
            <w:vMerge w:val="restart"/>
            <w:tcBorders>
              <w:top w:val="single" w:sz="4" w:space="0" w:color="auto"/>
              <w:left w:val="single" w:sz="4" w:space="0" w:color="auto"/>
              <w:bottom w:val="nil"/>
              <w:right w:val="single" w:sz="4" w:space="0" w:color="auto"/>
            </w:tcBorders>
            <w:shd w:val="clear" w:color="auto" w:fill="auto"/>
            <w:vAlign w:val="center"/>
          </w:tcPr>
          <w:p w14:paraId="389DA276" w14:textId="77777777" w:rsidR="00D34408" w:rsidRPr="007B6BD5" w:rsidRDefault="00D34408" w:rsidP="00843EF7">
            <w:pPr>
              <w:spacing w:after="0"/>
              <w:jc w:val="center"/>
              <w:rPr>
                <w:rFonts w:ascii="Arial" w:hAnsi="Arial"/>
                <w:sz w:val="18"/>
              </w:rPr>
            </w:pPr>
            <w:r w:rsidRPr="007B6BD5">
              <w:rPr>
                <w:rFonts w:ascii="Arial" w:hAnsi="Arial"/>
                <w:sz w:val="18"/>
              </w:rPr>
              <w:t>CA_n66A-n77A-n261M</w:t>
            </w:r>
          </w:p>
        </w:tc>
        <w:tc>
          <w:tcPr>
            <w:tcW w:w="3096" w:type="dxa"/>
            <w:vMerge w:val="restart"/>
            <w:tcBorders>
              <w:top w:val="single" w:sz="4" w:space="0" w:color="auto"/>
              <w:left w:val="single" w:sz="4" w:space="0" w:color="auto"/>
              <w:bottom w:val="nil"/>
              <w:right w:val="single" w:sz="4" w:space="0" w:color="auto"/>
            </w:tcBorders>
            <w:shd w:val="clear" w:color="auto" w:fill="auto"/>
            <w:vAlign w:val="center"/>
          </w:tcPr>
          <w:p w14:paraId="126E6A0D" w14:textId="77777777" w:rsidR="00D34408" w:rsidRPr="007B6BD5" w:rsidRDefault="00D34408" w:rsidP="00843EF7">
            <w:pPr>
              <w:spacing w:after="0"/>
              <w:jc w:val="center"/>
              <w:rPr>
                <w:rFonts w:ascii="Arial" w:hAnsi="Arial" w:cs="Arial"/>
                <w:sz w:val="18"/>
                <w:lang w:eastAsia="zh-CN"/>
              </w:rPr>
            </w:pPr>
            <w:r w:rsidRPr="007B6BD5">
              <w:rPr>
                <w:rFonts w:ascii="Arial" w:hAnsi="Arial" w:cs="Arial"/>
                <w:sz w:val="18"/>
                <w:lang w:eastAsia="zh-CN"/>
              </w:rPr>
              <w:t>CA_n66A-n261A/G/H/I</w:t>
            </w:r>
          </w:p>
          <w:p w14:paraId="30E73EC1"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cs="Arial"/>
                <w:sz w:val="18"/>
                <w:lang w:eastAsia="zh-CN"/>
              </w:rPr>
              <w:t>CA_n77A-n261A/G/H/I</w:t>
            </w:r>
          </w:p>
        </w:tc>
        <w:tc>
          <w:tcPr>
            <w:tcW w:w="1147" w:type="dxa"/>
            <w:gridSpan w:val="2"/>
            <w:tcBorders>
              <w:left w:val="single" w:sz="4" w:space="0" w:color="auto"/>
              <w:right w:val="single" w:sz="4" w:space="0" w:color="auto"/>
            </w:tcBorders>
            <w:vAlign w:val="center"/>
          </w:tcPr>
          <w:p w14:paraId="325F374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D84503"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8DC29A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2FAA3D1"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4AC84B0F"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00F453B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83C887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4B45A6"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3BBB424" w14:textId="77777777" w:rsidR="00D34408" w:rsidRPr="007B6BD5" w:rsidRDefault="00D34408" w:rsidP="00843EF7">
            <w:pPr>
              <w:spacing w:after="0"/>
              <w:jc w:val="center"/>
              <w:rPr>
                <w:rFonts w:ascii="Arial" w:hAnsi="Arial"/>
                <w:sz w:val="18"/>
                <w:lang w:eastAsia="zh-CN"/>
              </w:rPr>
            </w:pPr>
          </w:p>
        </w:tc>
      </w:tr>
      <w:tr w:rsidR="00D34408" w:rsidRPr="007B6BD5" w14:paraId="07BBE30D" w14:textId="77777777" w:rsidTr="003E6C19">
        <w:trPr>
          <w:jc w:val="center"/>
        </w:trPr>
        <w:tc>
          <w:tcPr>
            <w:tcW w:w="2776" w:type="dxa"/>
            <w:vMerge/>
            <w:tcBorders>
              <w:top w:val="nil"/>
              <w:left w:val="single" w:sz="4" w:space="0" w:color="auto"/>
              <w:bottom w:val="nil"/>
              <w:right w:val="single" w:sz="4" w:space="0" w:color="auto"/>
            </w:tcBorders>
            <w:shd w:val="clear" w:color="auto" w:fill="auto"/>
            <w:vAlign w:val="center"/>
          </w:tcPr>
          <w:p w14:paraId="246B617E" w14:textId="77777777" w:rsidR="00D34408" w:rsidRPr="007B6BD5" w:rsidRDefault="00D34408" w:rsidP="00843EF7">
            <w:pPr>
              <w:spacing w:after="0"/>
              <w:jc w:val="center"/>
              <w:rPr>
                <w:rFonts w:ascii="Arial" w:hAnsi="Arial"/>
                <w:sz w:val="18"/>
              </w:rPr>
            </w:pPr>
          </w:p>
        </w:tc>
        <w:tc>
          <w:tcPr>
            <w:tcW w:w="3096" w:type="dxa"/>
            <w:vMerge/>
            <w:tcBorders>
              <w:top w:val="nil"/>
              <w:left w:val="single" w:sz="4" w:space="0" w:color="auto"/>
              <w:bottom w:val="nil"/>
              <w:right w:val="single" w:sz="4" w:space="0" w:color="auto"/>
            </w:tcBorders>
            <w:shd w:val="clear" w:color="auto" w:fill="auto"/>
            <w:vAlign w:val="center"/>
          </w:tcPr>
          <w:p w14:paraId="4687ED1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79EC49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E9F5FB" w14:textId="77777777" w:rsidR="00D34408" w:rsidRPr="007B6BD5" w:rsidRDefault="00D34408" w:rsidP="00843EF7">
            <w:pPr>
              <w:spacing w:after="0"/>
              <w:jc w:val="center"/>
              <w:rPr>
                <w:rFonts w:ascii="Arial" w:hAnsi="Arial"/>
                <w:sz w:val="18"/>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A8E7F71" w14:textId="77777777" w:rsidR="00D34408" w:rsidRPr="007B6BD5" w:rsidRDefault="00D34408" w:rsidP="00843EF7">
            <w:pPr>
              <w:spacing w:after="0"/>
              <w:jc w:val="center"/>
              <w:rPr>
                <w:rFonts w:ascii="Arial" w:hAnsi="Arial"/>
                <w:sz w:val="18"/>
                <w:lang w:eastAsia="zh-CN"/>
              </w:rPr>
            </w:pPr>
          </w:p>
        </w:tc>
      </w:tr>
      <w:tr w:rsidR="00D34408" w:rsidRPr="007B6BD5" w14:paraId="1EB9BF4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022AC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42F47C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E1FF2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055A4C" w14:textId="77777777" w:rsidR="00D34408" w:rsidRPr="007B6BD5" w:rsidRDefault="00D34408" w:rsidP="00843EF7">
            <w:pPr>
              <w:spacing w:after="0"/>
              <w:jc w:val="center"/>
              <w:rPr>
                <w:rFonts w:ascii="Arial" w:hAnsi="Arial"/>
                <w:sz w:val="18"/>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65F01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1</w:t>
            </w:r>
          </w:p>
        </w:tc>
      </w:tr>
      <w:tr w:rsidR="00D34408" w:rsidRPr="007B6BD5" w14:paraId="143E632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6EC2E2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DB492A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6BA2E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5570A0" w14:textId="77777777" w:rsidR="00D34408" w:rsidRPr="007B6BD5" w:rsidRDefault="00D34408" w:rsidP="00843EF7">
            <w:pPr>
              <w:spacing w:after="0"/>
              <w:jc w:val="center"/>
              <w:rPr>
                <w:rFonts w:ascii="Arial" w:hAnsi="Arial"/>
                <w:sz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FCE9BDD" w14:textId="77777777" w:rsidR="00D34408" w:rsidRPr="007B6BD5" w:rsidRDefault="00D34408" w:rsidP="00843EF7">
            <w:pPr>
              <w:spacing w:after="0"/>
              <w:jc w:val="center"/>
              <w:rPr>
                <w:rFonts w:ascii="Arial" w:hAnsi="Arial"/>
                <w:sz w:val="18"/>
                <w:lang w:eastAsia="zh-CN"/>
              </w:rPr>
            </w:pPr>
          </w:p>
        </w:tc>
      </w:tr>
      <w:tr w:rsidR="00D34408" w:rsidRPr="007B6BD5" w14:paraId="055A805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6E77E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FBB81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3D2CB0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C4E3D4" w14:textId="77777777" w:rsidR="00D34408" w:rsidRPr="007B6BD5" w:rsidRDefault="00D34408" w:rsidP="00843EF7">
            <w:pPr>
              <w:spacing w:after="0"/>
              <w:jc w:val="center"/>
              <w:rPr>
                <w:rFonts w:ascii="Arial" w:hAnsi="Arial"/>
                <w:sz w:val="18"/>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465181B" w14:textId="77777777" w:rsidR="00D34408" w:rsidRPr="007B6BD5" w:rsidRDefault="00D34408" w:rsidP="00843EF7">
            <w:pPr>
              <w:spacing w:after="0"/>
              <w:jc w:val="center"/>
              <w:rPr>
                <w:rFonts w:ascii="Arial" w:hAnsi="Arial"/>
                <w:sz w:val="18"/>
                <w:lang w:eastAsia="zh-CN"/>
              </w:rPr>
            </w:pPr>
          </w:p>
        </w:tc>
      </w:tr>
      <w:tr w:rsidR="00D34408" w:rsidRPr="007B6BD5" w14:paraId="1258C7C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BFACD8A"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AC26F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p>
          <w:p w14:paraId="6A5F80B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6CD99BA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36730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E8718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D221D7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F4CE71"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4A0CB40"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7A2160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33610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E1E57FC" w14:textId="77777777" w:rsidR="00D34408" w:rsidRPr="007B6BD5" w:rsidRDefault="00D34408" w:rsidP="00843EF7">
            <w:pPr>
              <w:spacing w:after="0"/>
              <w:jc w:val="center"/>
              <w:rPr>
                <w:rFonts w:ascii="Arial" w:hAnsi="Arial"/>
                <w:sz w:val="18"/>
                <w:lang w:eastAsia="zh-CN"/>
              </w:rPr>
            </w:pPr>
          </w:p>
        </w:tc>
      </w:tr>
      <w:tr w:rsidR="00D34408" w:rsidRPr="007B6BD5" w14:paraId="7596EC5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D20E10"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726ADA"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17A34B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46272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657E91F" w14:textId="77777777" w:rsidR="00D34408" w:rsidRPr="007B6BD5" w:rsidRDefault="00D34408" w:rsidP="00843EF7">
            <w:pPr>
              <w:spacing w:after="0"/>
              <w:jc w:val="center"/>
              <w:rPr>
                <w:rFonts w:ascii="Arial" w:hAnsi="Arial"/>
                <w:sz w:val="18"/>
                <w:lang w:eastAsia="zh-CN"/>
              </w:rPr>
            </w:pPr>
          </w:p>
        </w:tc>
      </w:tr>
      <w:tr w:rsidR="00D34408" w:rsidRPr="007B6BD5" w14:paraId="45B820A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F62B56"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E958C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p>
          <w:p w14:paraId="19FFE8F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099A272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DDA71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5FEA9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5E3279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C8EF5F"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E93E768"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B2136B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3D756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4CCF516" w14:textId="77777777" w:rsidR="00D34408" w:rsidRPr="007B6BD5" w:rsidRDefault="00D34408" w:rsidP="00843EF7">
            <w:pPr>
              <w:spacing w:after="0"/>
              <w:jc w:val="center"/>
              <w:rPr>
                <w:rFonts w:ascii="Arial" w:hAnsi="Arial"/>
                <w:sz w:val="18"/>
                <w:lang w:eastAsia="zh-CN"/>
              </w:rPr>
            </w:pPr>
          </w:p>
        </w:tc>
      </w:tr>
      <w:tr w:rsidR="00D34408" w:rsidRPr="007B6BD5" w14:paraId="2607649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67249C3"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846E05"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87D87C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CF1F4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EFF144" w14:textId="77777777" w:rsidR="00D34408" w:rsidRPr="007B6BD5" w:rsidRDefault="00D34408" w:rsidP="00843EF7">
            <w:pPr>
              <w:spacing w:after="0"/>
              <w:jc w:val="center"/>
              <w:rPr>
                <w:rFonts w:ascii="Arial" w:hAnsi="Arial"/>
                <w:sz w:val="18"/>
                <w:lang w:eastAsia="zh-CN"/>
              </w:rPr>
            </w:pPr>
          </w:p>
        </w:tc>
      </w:tr>
      <w:tr w:rsidR="00D34408" w:rsidRPr="007B6BD5" w14:paraId="77302D1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AAD91D"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57E25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2B93BF6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5E23E14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859C5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CA5BC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51C70D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E3EF452"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02FB858"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1BFD78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BCC59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FF50061" w14:textId="77777777" w:rsidR="00D34408" w:rsidRPr="007B6BD5" w:rsidRDefault="00D34408" w:rsidP="00843EF7">
            <w:pPr>
              <w:spacing w:after="0"/>
              <w:jc w:val="center"/>
              <w:rPr>
                <w:rFonts w:ascii="Arial" w:hAnsi="Arial"/>
                <w:sz w:val="18"/>
                <w:lang w:eastAsia="zh-CN"/>
              </w:rPr>
            </w:pPr>
          </w:p>
        </w:tc>
      </w:tr>
      <w:tr w:rsidR="00D34408" w:rsidRPr="007B6BD5" w14:paraId="4C6711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22B025"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CC3776"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578704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7909E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7E754E" w14:textId="77777777" w:rsidR="00D34408" w:rsidRPr="007B6BD5" w:rsidRDefault="00D34408" w:rsidP="00843EF7">
            <w:pPr>
              <w:spacing w:after="0"/>
              <w:jc w:val="center"/>
              <w:rPr>
                <w:rFonts w:ascii="Arial" w:hAnsi="Arial"/>
                <w:sz w:val="18"/>
                <w:lang w:eastAsia="zh-CN"/>
              </w:rPr>
            </w:pPr>
          </w:p>
        </w:tc>
      </w:tr>
      <w:tr w:rsidR="00D34408" w:rsidRPr="007B6BD5" w14:paraId="03C02C1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2183A4"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C3F29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493E2D5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15D91E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B359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47ABD6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564F83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E6795B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6E76BE3"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722DE9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C1719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B2F6C91" w14:textId="77777777" w:rsidR="00D34408" w:rsidRPr="007B6BD5" w:rsidRDefault="00D34408" w:rsidP="00843EF7">
            <w:pPr>
              <w:spacing w:after="0"/>
              <w:jc w:val="center"/>
              <w:rPr>
                <w:rFonts w:ascii="Arial" w:hAnsi="Arial"/>
                <w:sz w:val="18"/>
                <w:lang w:eastAsia="zh-CN"/>
              </w:rPr>
            </w:pPr>
          </w:p>
        </w:tc>
      </w:tr>
      <w:tr w:rsidR="00D34408" w:rsidRPr="007B6BD5" w14:paraId="4A06B9E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93A528"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33D271"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31CE38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51D83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CE14AFD" w14:textId="77777777" w:rsidR="00D34408" w:rsidRPr="007B6BD5" w:rsidRDefault="00D34408" w:rsidP="00843EF7">
            <w:pPr>
              <w:spacing w:after="0"/>
              <w:jc w:val="center"/>
              <w:rPr>
                <w:rFonts w:ascii="Arial" w:hAnsi="Arial"/>
                <w:sz w:val="18"/>
                <w:lang w:eastAsia="zh-CN"/>
              </w:rPr>
            </w:pPr>
          </w:p>
        </w:tc>
      </w:tr>
      <w:tr w:rsidR="00D34408" w:rsidRPr="007B6BD5" w14:paraId="065C693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F16C5A1"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CA_n66A-n77A-n261(G-H)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A8B53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0E3CBF0C"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4B79EE7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BD895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4BC1F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31AD4B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23CFF9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9269F9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top w:val="nil"/>
              <w:left w:val="single" w:sz="4" w:space="0" w:color="auto"/>
              <w:bottom w:val="nil"/>
              <w:right w:val="single" w:sz="4" w:space="0" w:color="auto"/>
            </w:tcBorders>
            <w:vAlign w:val="center"/>
          </w:tcPr>
          <w:p w14:paraId="79C6671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6D860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3BC1FC0" w14:textId="77777777" w:rsidR="00D34408" w:rsidRPr="007B6BD5" w:rsidRDefault="00D34408" w:rsidP="00843EF7">
            <w:pPr>
              <w:spacing w:after="0"/>
              <w:jc w:val="center"/>
              <w:rPr>
                <w:rFonts w:ascii="Arial" w:hAnsi="Arial"/>
                <w:sz w:val="18"/>
                <w:lang w:eastAsia="zh-CN"/>
              </w:rPr>
            </w:pPr>
          </w:p>
        </w:tc>
      </w:tr>
      <w:tr w:rsidR="00D34408" w:rsidRPr="007B6BD5" w14:paraId="0C07BC2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5FC47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006AA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top w:val="nil"/>
              <w:left w:val="single" w:sz="4" w:space="0" w:color="auto"/>
              <w:right w:val="single" w:sz="4" w:space="0" w:color="auto"/>
            </w:tcBorders>
            <w:vAlign w:val="center"/>
          </w:tcPr>
          <w:p w14:paraId="7B08AB0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9669B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624542" w14:textId="77777777" w:rsidR="00D34408" w:rsidRPr="007B6BD5" w:rsidRDefault="00D34408" w:rsidP="00843EF7">
            <w:pPr>
              <w:spacing w:after="0"/>
              <w:jc w:val="center"/>
              <w:rPr>
                <w:rFonts w:ascii="Arial" w:hAnsi="Arial"/>
                <w:sz w:val="18"/>
                <w:lang w:eastAsia="zh-CN"/>
              </w:rPr>
            </w:pPr>
          </w:p>
        </w:tc>
      </w:tr>
      <w:tr w:rsidR="00D34408" w:rsidRPr="007B6BD5" w14:paraId="1EAA51A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CA39CD"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C183D3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38F08B3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7F18C37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0ED4C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06244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326201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70AF40C"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A412050"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F81807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2B3D0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3D16540" w14:textId="77777777" w:rsidR="00D34408" w:rsidRPr="007B6BD5" w:rsidRDefault="00D34408" w:rsidP="00843EF7">
            <w:pPr>
              <w:spacing w:after="0"/>
              <w:jc w:val="center"/>
              <w:rPr>
                <w:rFonts w:ascii="Arial" w:hAnsi="Arial"/>
                <w:sz w:val="18"/>
                <w:lang w:eastAsia="zh-CN"/>
              </w:rPr>
            </w:pPr>
          </w:p>
        </w:tc>
      </w:tr>
      <w:tr w:rsidR="00D34408" w:rsidRPr="007B6BD5" w14:paraId="3501C86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8A90185"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AC20E2"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476689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96AD8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8B59D4" w14:textId="77777777" w:rsidR="00D34408" w:rsidRPr="007B6BD5" w:rsidRDefault="00D34408" w:rsidP="00843EF7">
            <w:pPr>
              <w:spacing w:after="0"/>
              <w:jc w:val="center"/>
              <w:rPr>
                <w:rFonts w:ascii="Arial" w:hAnsi="Arial"/>
                <w:sz w:val="18"/>
                <w:lang w:eastAsia="zh-CN"/>
              </w:rPr>
            </w:pPr>
          </w:p>
        </w:tc>
      </w:tr>
      <w:tr w:rsidR="00D34408" w:rsidRPr="007B6BD5" w14:paraId="3E55FBF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071B53E"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42CA3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2E55614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1C818F7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169F50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8E96F0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23093F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B0466B"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8A2AE0"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B9B891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E766F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066C8C3" w14:textId="77777777" w:rsidR="00D34408" w:rsidRPr="007B6BD5" w:rsidRDefault="00D34408" w:rsidP="00843EF7">
            <w:pPr>
              <w:spacing w:after="0"/>
              <w:jc w:val="center"/>
              <w:rPr>
                <w:rFonts w:ascii="Arial" w:hAnsi="Arial"/>
                <w:sz w:val="18"/>
                <w:lang w:eastAsia="zh-CN"/>
              </w:rPr>
            </w:pPr>
          </w:p>
        </w:tc>
      </w:tr>
      <w:tr w:rsidR="00D34408" w:rsidRPr="007B6BD5" w14:paraId="032C973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CA859C0"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87CA66"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16C4C5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BA487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79EAAB" w14:textId="77777777" w:rsidR="00D34408" w:rsidRPr="007B6BD5" w:rsidRDefault="00D34408" w:rsidP="00843EF7">
            <w:pPr>
              <w:spacing w:after="0"/>
              <w:jc w:val="center"/>
              <w:rPr>
                <w:rFonts w:ascii="Arial" w:hAnsi="Arial"/>
                <w:sz w:val="18"/>
                <w:lang w:eastAsia="zh-CN"/>
              </w:rPr>
            </w:pPr>
          </w:p>
        </w:tc>
      </w:tr>
      <w:tr w:rsidR="00D34408" w:rsidRPr="007B6BD5" w14:paraId="4E5E92E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0B2AF0A"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F1EF1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CA_n66A-n261A/G</w:t>
            </w:r>
          </w:p>
          <w:p w14:paraId="796E621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lastRenderedPageBreak/>
              <w:t>CA_n77A-n261A/G</w:t>
            </w:r>
          </w:p>
        </w:tc>
        <w:tc>
          <w:tcPr>
            <w:tcW w:w="1147" w:type="dxa"/>
            <w:gridSpan w:val="2"/>
            <w:tcBorders>
              <w:top w:val="single" w:sz="4" w:space="0" w:color="auto"/>
              <w:left w:val="single" w:sz="4" w:space="0" w:color="auto"/>
              <w:bottom w:val="nil"/>
              <w:right w:val="single" w:sz="4" w:space="0" w:color="auto"/>
            </w:tcBorders>
            <w:vAlign w:val="center"/>
          </w:tcPr>
          <w:p w14:paraId="1AB67F5A"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40559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1F8C8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921C06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3741F3"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E9D56D"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4ADA1C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22EC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ADCF14C" w14:textId="77777777" w:rsidR="00D34408" w:rsidRPr="007B6BD5" w:rsidRDefault="00D34408" w:rsidP="00843EF7">
            <w:pPr>
              <w:spacing w:after="0"/>
              <w:jc w:val="center"/>
              <w:rPr>
                <w:rFonts w:ascii="Arial" w:hAnsi="Arial"/>
                <w:sz w:val="18"/>
                <w:lang w:eastAsia="zh-CN"/>
              </w:rPr>
            </w:pPr>
          </w:p>
        </w:tc>
      </w:tr>
      <w:tr w:rsidR="00D34408" w:rsidRPr="007B6BD5" w14:paraId="097FA8C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DF40C8"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5C4FAD2"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0D70CA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0E202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9F3D002" w14:textId="77777777" w:rsidR="00D34408" w:rsidRPr="007B6BD5" w:rsidRDefault="00D34408" w:rsidP="00843EF7">
            <w:pPr>
              <w:spacing w:after="0"/>
              <w:jc w:val="center"/>
              <w:rPr>
                <w:rFonts w:ascii="Arial" w:hAnsi="Arial"/>
                <w:sz w:val="18"/>
                <w:lang w:eastAsia="zh-CN"/>
              </w:rPr>
            </w:pPr>
          </w:p>
        </w:tc>
      </w:tr>
      <w:tr w:rsidR="00D34408" w:rsidRPr="007B6BD5" w14:paraId="11988B7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17AC226"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CA_n66A-n77A-n261(A-G-H)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76D5D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32F66F20"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3311F1A6"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702AA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421D94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FA97F6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42B7A4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2FE96B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BE7ADC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03D02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755BFBC" w14:textId="77777777" w:rsidR="00D34408" w:rsidRPr="007B6BD5" w:rsidRDefault="00D34408" w:rsidP="00843EF7">
            <w:pPr>
              <w:spacing w:after="0"/>
              <w:jc w:val="center"/>
              <w:rPr>
                <w:rFonts w:ascii="Arial" w:hAnsi="Arial"/>
                <w:sz w:val="18"/>
                <w:lang w:eastAsia="zh-CN"/>
              </w:rPr>
            </w:pPr>
          </w:p>
        </w:tc>
      </w:tr>
      <w:tr w:rsidR="00D34408" w:rsidRPr="007B6BD5" w14:paraId="2DA54AF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88EEF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44C9E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E01ADA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6FD59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627166" w14:textId="77777777" w:rsidR="00D34408" w:rsidRPr="007B6BD5" w:rsidRDefault="00D34408" w:rsidP="00843EF7">
            <w:pPr>
              <w:spacing w:after="0"/>
              <w:jc w:val="center"/>
              <w:rPr>
                <w:rFonts w:ascii="Arial" w:hAnsi="Arial"/>
                <w:sz w:val="18"/>
                <w:lang w:eastAsia="zh-CN"/>
              </w:rPr>
            </w:pPr>
          </w:p>
        </w:tc>
      </w:tr>
      <w:tr w:rsidR="00D34408" w:rsidRPr="007B6BD5" w14:paraId="0ADF9F6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38E72D"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098B3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42E2C4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1A653FDD"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4FD13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1ABD5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860163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FF4287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4C1071E"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C3AD1F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9659F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2E06DD2F" w14:textId="77777777" w:rsidR="00D34408" w:rsidRPr="007B6BD5" w:rsidRDefault="00D34408" w:rsidP="00843EF7">
            <w:pPr>
              <w:spacing w:after="0"/>
              <w:jc w:val="center"/>
              <w:rPr>
                <w:rFonts w:ascii="Arial" w:hAnsi="Arial"/>
                <w:sz w:val="18"/>
                <w:lang w:eastAsia="zh-CN"/>
              </w:rPr>
            </w:pPr>
          </w:p>
        </w:tc>
      </w:tr>
      <w:tr w:rsidR="00D34408" w:rsidRPr="007B6BD5" w14:paraId="49100D5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41E48B"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E9A626"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197F12B"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0BF81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390209" w14:textId="77777777" w:rsidR="00D34408" w:rsidRPr="007B6BD5" w:rsidRDefault="00D34408" w:rsidP="00843EF7">
            <w:pPr>
              <w:spacing w:after="0"/>
              <w:jc w:val="center"/>
              <w:rPr>
                <w:rFonts w:ascii="Arial" w:hAnsi="Arial"/>
                <w:sz w:val="18"/>
                <w:lang w:eastAsia="zh-CN"/>
              </w:rPr>
            </w:pPr>
          </w:p>
        </w:tc>
      </w:tr>
      <w:tr w:rsidR="00D34408" w:rsidRPr="007B6BD5" w14:paraId="38604D9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DC2550"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CA_n66A-n77A-n261(G-I)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9020B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6B43DE3A"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25B1376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A8413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DAB50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169AB2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18CCD6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1B1C44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C4F24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8E5C4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397750F5" w14:textId="77777777" w:rsidR="00D34408" w:rsidRPr="007B6BD5" w:rsidRDefault="00D34408" w:rsidP="00843EF7">
            <w:pPr>
              <w:spacing w:after="0"/>
              <w:jc w:val="center"/>
              <w:rPr>
                <w:rFonts w:ascii="Arial" w:hAnsi="Arial"/>
                <w:sz w:val="18"/>
                <w:lang w:eastAsia="zh-CN"/>
              </w:rPr>
            </w:pPr>
          </w:p>
        </w:tc>
      </w:tr>
      <w:tr w:rsidR="00D34408" w:rsidRPr="007B6BD5" w14:paraId="5B3AD2A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DD8FE4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A0636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C115BC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FB9FF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348E10" w14:textId="77777777" w:rsidR="00D34408" w:rsidRPr="007B6BD5" w:rsidRDefault="00D34408" w:rsidP="00843EF7">
            <w:pPr>
              <w:spacing w:after="0"/>
              <w:jc w:val="center"/>
              <w:rPr>
                <w:rFonts w:ascii="Arial" w:hAnsi="Arial"/>
                <w:sz w:val="18"/>
                <w:lang w:eastAsia="zh-CN"/>
              </w:rPr>
            </w:pPr>
          </w:p>
        </w:tc>
      </w:tr>
      <w:tr w:rsidR="00D34408" w:rsidRPr="007B6BD5" w14:paraId="5C62EF6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B03E82"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5B0C5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CA_n66A-n261A/G</w:t>
            </w:r>
          </w:p>
          <w:p w14:paraId="7DF657D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6E94262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885A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FADFA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6C2388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A87CF5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729EC90"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E650D6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BF1D8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FDB9A7C" w14:textId="77777777" w:rsidR="00D34408" w:rsidRPr="007B6BD5" w:rsidRDefault="00D34408" w:rsidP="00843EF7">
            <w:pPr>
              <w:spacing w:after="0"/>
              <w:jc w:val="center"/>
              <w:rPr>
                <w:rFonts w:ascii="Arial" w:hAnsi="Arial"/>
                <w:sz w:val="18"/>
                <w:lang w:eastAsia="zh-CN"/>
              </w:rPr>
            </w:pPr>
          </w:p>
        </w:tc>
      </w:tr>
      <w:tr w:rsidR="00D34408" w:rsidRPr="007B6BD5" w14:paraId="070BC50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FE5BD8"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164309"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1169AB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3B493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745C75" w14:textId="77777777" w:rsidR="00D34408" w:rsidRPr="007B6BD5" w:rsidRDefault="00D34408" w:rsidP="00843EF7">
            <w:pPr>
              <w:spacing w:after="0"/>
              <w:jc w:val="center"/>
              <w:rPr>
                <w:rFonts w:ascii="Arial" w:hAnsi="Arial"/>
                <w:sz w:val="18"/>
                <w:lang w:eastAsia="zh-CN"/>
              </w:rPr>
            </w:pPr>
          </w:p>
        </w:tc>
      </w:tr>
      <w:tr w:rsidR="00D34408" w:rsidRPr="007B6BD5" w14:paraId="7AFD802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9367AD"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CA_n66A-n77A-n261(2H)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6FD3D8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4C2E2A2D"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2214DAC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1A341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94C9BB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9F56D1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A2A7AD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AB74AC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4BC380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BEB4C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629BAF0" w14:textId="77777777" w:rsidR="00D34408" w:rsidRPr="007B6BD5" w:rsidRDefault="00D34408" w:rsidP="00843EF7">
            <w:pPr>
              <w:spacing w:after="0"/>
              <w:jc w:val="center"/>
              <w:rPr>
                <w:rFonts w:ascii="Arial" w:hAnsi="Arial"/>
                <w:sz w:val="18"/>
                <w:lang w:eastAsia="zh-CN"/>
              </w:rPr>
            </w:pPr>
          </w:p>
        </w:tc>
      </w:tr>
      <w:tr w:rsidR="00D34408" w:rsidRPr="007B6BD5" w14:paraId="354BCC6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76603E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AFE5B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A0C9DE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12B40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908BB1" w14:textId="77777777" w:rsidR="00D34408" w:rsidRPr="007B6BD5" w:rsidRDefault="00D34408" w:rsidP="00843EF7">
            <w:pPr>
              <w:spacing w:after="0"/>
              <w:jc w:val="center"/>
              <w:rPr>
                <w:rFonts w:ascii="Arial" w:hAnsi="Arial"/>
                <w:sz w:val="18"/>
                <w:lang w:eastAsia="zh-CN"/>
              </w:rPr>
            </w:pPr>
          </w:p>
        </w:tc>
      </w:tr>
      <w:tr w:rsidR="00D34408" w:rsidRPr="007B6BD5" w14:paraId="2BB6B89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7ED9A15"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CA_n66A-n77A-n261(2A-I)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3CEB7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922649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077AA4D8"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12A2B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0F96C2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51D3E3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BD410C3"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193BA25"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0B58E4DA"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5036A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5C4D1B4D" w14:textId="77777777" w:rsidR="00D34408" w:rsidRPr="007B6BD5" w:rsidRDefault="00D34408" w:rsidP="00843EF7">
            <w:pPr>
              <w:spacing w:after="0"/>
              <w:jc w:val="center"/>
              <w:rPr>
                <w:rFonts w:ascii="Arial" w:hAnsi="Arial"/>
                <w:sz w:val="18"/>
                <w:lang w:eastAsia="zh-CN"/>
              </w:rPr>
            </w:pPr>
          </w:p>
        </w:tc>
      </w:tr>
      <w:tr w:rsidR="00D34408" w:rsidRPr="007B6BD5" w14:paraId="2F58160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E81394"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43E191"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631587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1C5A9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CC7959" w14:textId="77777777" w:rsidR="00D34408" w:rsidRPr="007B6BD5" w:rsidRDefault="00D34408" w:rsidP="00843EF7">
            <w:pPr>
              <w:spacing w:after="0"/>
              <w:jc w:val="center"/>
              <w:rPr>
                <w:rFonts w:ascii="Arial" w:hAnsi="Arial"/>
                <w:sz w:val="18"/>
                <w:lang w:eastAsia="zh-CN"/>
              </w:rPr>
            </w:pPr>
          </w:p>
        </w:tc>
      </w:tr>
      <w:tr w:rsidR="00D34408" w:rsidRPr="007B6BD5" w14:paraId="57455B8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15234C7"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CA_n66A-n77A-n261(A-G-I)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BFAA8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38FD0C80"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5ED56B15"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79E3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B1ECA5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B26DE0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AD5F1F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CAF432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0AAF12A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6B0C9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AD010F2" w14:textId="77777777" w:rsidR="00D34408" w:rsidRPr="007B6BD5" w:rsidRDefault="00D34408" w:rsidP="00843EF7">
            <w:pPr>
              <w:spacing w:after="0"/>
              <w:jc w:val="center"/>
              <w:rPr>
                <w:rFonts w:ascii="Arial" w:hAnsi="Arial"/>
                <w:sz w:val="18"/>
                <w:lang w:eastAsia="zh-CN"/>
              </w:rPr>
            </w:pPr>
          </w:p>
        </w:tc>
      </w:tr>
      <w:tr w:rsidR="00D34408" w:rsidRPr="007B6BD5" w14:paraId="6E0C6FA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2031F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28D95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527DDC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7464C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D4AEA53" w14:textId="77777777" w:rsidR="00D34408" w:rsidRPr="007B6BD5" w:rsidRDefault="00D34408" w:rsidP="00843EF7">
            <w:pPr>
              <w:spacing w:after="0"/>
              <w:jc w:val="center"/>
              <w:rPr>
                <w:rFonts w:ascii="Arial" w:hAnsi="Arial"/>
                <w:sz w:val="18"/>
                <w:lang w:eastAsia="zh-CN"/>
              </w:rPr>
            </w:pPr>
          </w:p>
        </w:tc>
      </w:tr>
      <w:tr w:rsidR="00D34408" w:rsidRPr="007B6BD5" w14:paraId="34AA0CF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246375"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CA_n66A-n77A-n261(H-I)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08813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325191EA"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E5798AB"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88D01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A3881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E25076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ABF4C5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7E0C12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45EF8AB"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76897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70,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0858AA7" w14:textId="77777777" w:rsidR="00D34408" w:rsidRPr="007B6BD5" w:rsidRDefault="00D34408" w:rsidP="00843EF7">
            <w:pPr>
              <w:spacing w:after="0"/>
              <w:jc w:val="center"/>
              <w:rPr>
                <w:rFonts w:ascii="Arial" w:hAnsi="Arial"/>
                <w:sz w:val="18"/>
                <w:lang w:eastAsia="zh-CN"/>
              </w:rPr>
            </w:pPr>
          </w:p>
        </w:tc>
      </w:tr>
      <w:tr w:rsidR="00D34408" w:rsidRPr="007B6BD5" w14:paraId="3F35D88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98DE7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9C61EA"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665154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EDA19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5C765E" w14:textId="77777777" w:rsidR="00D34408" w:rsidRPr="007B6BD5" w:rsidRDefault="00D34408" w:rsidP="00843EF7">
            <w:pPr>
              <w:spacing w:after="0"/>
              <w:jc w:val="center"/>
              <w:rPr>
                <w:rFonts w:ascii="Arial" w:hAnsi="Arial"/>
                <w:sz w:val="18"/>
                <w:lang w:eastAsia="zh-CN"/>
              </w:rPr>
            </w:pPr>
          </w:p>
        </w:tc>
      </w:tr>
      <w:tr w:rsidR="00D34408" w:rsidRPr="007B6BD5" w14:paraId="7F10442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C1825A" w14:textId="77777777" w:rsidR="00D34408" w:rsidRPr="007B6BD5" w:rsidRDefault="00D34408" w:rsidP="00843EF7">
            <w:pPr>
              <w:keepNext/>
              <w:spacing w:after="0"/>
              <w:jc w:val="center"/>
              <w:rPr>
                <w:rFonts w:ascii="Arial" w:hAnsi="Arial"/>
                <w:sz w:val="18"/>
              </w:rPr>
            </w:pPr>
            <w:r w:rsidRPr="007B6BD5">
              <w:rPr>
                <w:rFonts w:ascii="Arial" w:hAnsi="Arial"/>
                <w:sz w:val="18"/>
                <w:lang w:eastAsia="ja-JP"/>
              </w:rPr>
              <w:t>CA_n66A-n77C-n261A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B2641B"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CA_n66A-n261A</w:t>
            </w:r>
          </w:p>
          <w:p w14:paraId="0FB71623"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sz w:val="18"/>
                <w:lang w:eastAsia="zh-CN"/>
              </w:rPr>
              <w:t>CA_n77A-n261A</w:t>
            </w:r>
          </w:p>
        </w:tc>
        <w:tc>
          <w:tcPr>
            <w:tcW w:w="1147" w:type="dxa"/>
            <w:gridSpan w:val="2"/>
            <w:tcBorders>
              <w:left w:val="single" w:sz="4" w:space="0" w:color="auto"/>
              <w:right w:val="single" w:sz="4" w:space="0" w:color="auto"/>
            </w:tcBorders>
            <w:vAlign w:val="center"/>
          </w:tcPr>
          <w:p w14:paraId="7DD8E446"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BA4E0A"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A508BCE"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490C72C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14C41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DB2D04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FEC7F7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E3E70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821F04B" w14:textId="77777777" w:rsidR="00D34408" w:rsidRPr="007B6BD5" w:rsidRDefault="00D34408" w:rsidP="00843EF7">
            <w:pPr>
              <w:spacing w:after="0"/>
              <w:jc w:val="center"/>
              <w:rPr>
                <w:rFonts w:ascii="Arial" w:hAnsi="Arial"/>
                <w:sz w:val="18"/>
                <w:lang w:eastAsia="zh-CN"/>
              </w:rPr>
            </w:pPr>
          </w:p>
        </w:tc>
      </w:tr>
      <w:tr w:rsidR="00D34408" w:rsidRPr="007B6BD5" w14:paraId="21DC99A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9BBD6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BE812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96D492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9D09E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CA_n261A</w:t>
            </w:r>
          </w:p>
        </w:tc>
        <w:tc>
          <w:tcPr>
            <w:tcW w:w="2699" w:type="dxa"/>
            <w:tcBorders>
              <w:top w:val="nil"/>
              <w:left w:val="single" w:sz="4" w:space="0" w:color="auto"/>
              <w:bottom w:val="single" w:sz="4" w:space="0" w:color="auto"/>
              <w:right w:val="single" w:sz="4" w:space="0" w:color="auto"/>
            </w:tcBorders>
            <w:shd w:val="clear" w:color="auto" w:fill="auto"/>
            <w:vAlign w:val="center"/>
          </w:tcPr>
          <w:p w14:paraId="3392CD59" w14:textId="77777777" w:rsidR="00D34408" w:rsidRPr="007B6BD5" w:rsidRDefault="00D34408" w:rsidP="00843EF7">
            <w:pPr>
              <w:spacing w:after="0"/>
              <w:jc w:val="center"/>
              <w:rPr>
                <w:rFonts w:ascii="Arial" w:hAnsi="Arial"/>
                <w:sz w:val="18"/>
                <w:lang w:eastAsia="zh-CN"/>
              </w:rPr>
            </w:pPr>
          </w:p>
        </w:tc>
      </w:tr>
      <w:tr w:rsidR="00D34408" w:rsidRPr="007B6BD5" w14:paraId="2991CEE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FFC96E"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DF3D0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CA_n66A-n261A/G</w:t>
            </w:r>
          </w:p>
          <w:p w14:paraId="38360F7D"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CA_n77A-n261A/G</w:t>
            </w:r>
          </w:p>
        </w:tc>
        <w:tc>
          <w:tcPr>
            <w:tcW w:w="1147" w:type="dxa"/>
            <w:gridSpan w:val="2"/>
            <w:tcBorders>
              <w:left w:val="single" w:sz="4" w:space="0" w:color="auto"/>
              <w:right w:val="single" w:sz="4" w:space="0" w:color="auto"/>
            </w:tcBorders>
            <w:vAlign w:val="center"/>
          </w:tcPr>
          <w:p w14:paraId="0CFCFA3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018C91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1E7ED9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BC2FF0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BC78F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E78B8C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854799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CA4A0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A87187A" w14:textId="77777777" w:rsidR="00D34408" w:rsidRPr="007B6BD5" w:rsidRDefault="00D34408" w:rsidP="00843EF7">
            <w:pPr>
              <w:spacing w:after="0"/>
              <w:jc w:val="center"/>
              <w:rPr>
                <w:rFonts w:ascii="Arial" w:hAnsi="Arial"/>
                <w:sz w:val="18"/>
                <w:lang w:eastAsia="zh-CN"/>
              </w:rPr>
            </w:pPr>
          </w:p>
        </w:tc>
      </w:tr>
      <w:tr w:rsidR="00D34408" w:rsidRPr="007B6BD5" w14:paraId="024CD21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2BE68F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CC9E4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DE0AA29"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ECD2B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E5C9F02" w14:textId="77777777" w:rsidR="00D34408" w:rsidRPr="007B6BD5" w:rsidRDefault="00D34408" w:rsidP="00843EF7">
            <w:pPr>
              <w:spacing w:after="0"/>
              <w:jc w:val="center"/>
              <w:rPr>
                <w:rFonts w:ascii="Arial" w:hAnsi="Arial"/>
                <w:sz w:val="18"/>
                <w:lang w:eastAsia="zh-CN"/>
              </w:rPr>
            </w:pPr>
          </w:p>
        </w:tc>
      </w:tr>
      <w:tr w:rsidR="00D34408" w:rsidRPr="007B6BD5" w14:paraId="748AEEA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2579D3" w14:textId="77777777" w:rsidR="00D34408" w:rsidRPr="007B6BD5" w:rsidRDefault="00D34408" w:rsidP="00843EF7">
            <w:pPr>
              <w:spacing w:after="0"/>
              <w:jc w:val="center"/>
              <w:rPr>
                <w:rFonts w:ascii="Arial" w:hAnsi="Arial"/>
                <w:sz w:val="18"/>
              </w:rPr>
            </w:pPr>
            <w:r w:rsidRPr="007B6BD5">
              <w:rPr>
                <w:rFonts w:ascii="Arial" w:hAnsi="Arial"/>
                <w:sz w:val="18"/>
                <w:lang w:eastAsia="ja-JP"/>
              </w:rPr>
              <w:lastRenderedPageBreak/>
              <w:t>CA_n66A-n77C-n261H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0BF84F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3E5C1AF8"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6E837AE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0DDAF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95E54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325612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0F2462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97AE72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B0326A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EE99D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6902698" w14:textId="77777777" w:rsidR="00D34408" w:rsidRPr="007B6BD5" w:rsidRDefault="00D34408" w:rsidP="00843EF7">
            <w:pPr>
              <w:spacing w:after="0"/>
              <w:jc w:val="center"/>
              <w:rPr>
                <w:rFonts w:ascii="Arial" w:hAnsi="Arial"/>
                <w:sz w:val="18"/>
                <w:lang w:eastAsia="zh-CN"/>
              </w:rPr>
            </w:pPr>
          </w:p>
        </w:tc>
      </w:tr>
      <w:tr w:rsidR="00D34408" w:rsidRPr="007B6BD5" w14:paraId="2110B04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0BD32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B15B4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B07D59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9AB68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85A7393" w14:textId="77777777" w:rsidR="00D34408" w:rsidRPr="007B6BD5" w:rsidRDefault="00D34408" w:rsidP="00843EF7">
            <w:pPr>
              <w:spacing w:after="0"/>
              <w:jc w:val="center"/>
              <w:rPr>
                <w:rFonts w:ascii="Arial" w:hAnsi="Arial"/>
                <w:sz w:val="18"/>
                <w:lang w:eastAsia="zh-CN"/>
              </w:rPr>
            </w:pPr>
          </w:p>
        </w:tc>
      </w:tr>
      <w:tr w:rsidR="00D34408" w:rsidRPr="007B6BD5" w14:paraId="12591D5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46B65C"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CEADD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72F07A81"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0E989FE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3A155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51709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E9188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C8175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34DC1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8EC5D1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BAE8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36B1857" w14:textId="77777777" w:rsidR="00D34408" w:rsidRPr="007B6BD5" w:rsidRDefault="00D34408" w:rsidP="00843EF7">
            <w:pPr>
              <w:spacing w:after="0"/>
              <w:jc w:val="center"/>
              <w:rPr>
                <w:rFonts w:ascii="Arial" w:hAnsi="Arial"/>
                <w:sz w:val="18"/>
                <w:lang w:eastAsia="zh-CN"/>
              </w:rPr>
            </w:pPr>
          </w:p>
        </w:tc>
      </w:tr>
      <w:tr w:rsidR="00D34408" w:rsidRPr="007B6BD5" w14:paraId="252CD8E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28371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D5494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E687120"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C88DC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F2D045" w14:textId="77777777" w:rsidR="00D34408" w:rsidRPr="007B6BD5" w:rsidRDefault="00D34408" w:rsidP="00843EF7">
            <w:pPr>
              <w:spacing w:after="0"/>
              <w:jc w:val="center"/>
              <w:rPr>
                <w:rFonts w:ascii="Arial" w:hAnsi="Arial"/>
                <w:sz w:val="18"/>
                <w:lang w:eastAsia="zh-CN"/>
              </w:rPr>
            </w:pPr>
          </w:p>
        </w:tc>
      </w:tr>
      <w:tr w:rsidR="00D34408" w:rsidRPr="007B6BD5" w14:paraId="25BBBFD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892C92"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7FA80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55E8105"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5885A3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F88DD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66905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D28800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BB15A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A39DE1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909E3F4"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7B126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B7E08E9" w14:textId="77777777" w:rsidR="00D34408" w:rsidRPr="007B6BD5" w:rsidRDefault="00D34408" w:rsidP="00843EF7">
            <w:pPr>
              <w:spacing w:after="0"/>
              <w:jc w:val="center"/>
              <w:rPr>
                <w:rFonts w:ascii="Arial" w:hAnsi="Arial"/>
                <w:sz w:val="18"/>
                <w:lang w:eastAsia="zh-CN"/>
              </w:rPr>
            </w:pPr>
          </w:p>
        </w:tc>
      </w:tr>
      <w:tr w:rsidR="00D34408" w:rsidRPr="007B6BD5" w14:paraId="48EC5C2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C54F6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843D2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2A91A6"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228C0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62087D" w14:textId="77777777" w:rsidR="00D34408" w:rsidRPr="007B6BD5" w:rsidRDefault="00D34408" w:rsidP="00843EF7">
            <w:pPr>
              <w:spacing w:after="0"/>
              <w:jc w:val="center"/>
              <w:rPr>
                <w:rFonts w:ascii="Arial" w:hAnsi="Arial"/>
                <w:sz w:val="18"/>
                <w:lang w:eastAsia="zh-CN"/>
              </w:rPr>
            </w:pPr>
          </w:p>
        </w:tc>
      </w:tr>
      <w:tr w:rsidR="00D34408" w:rsidRPr="007B6BD5" w14:paraId="1D85442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E974B16"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28507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0EA3343B"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2617770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3D245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A8530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0FBD7F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C9355A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B49627F"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9548DE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D3F89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DF45207" w14:textId="77777777" w:rsidR="00D34408" w:rsidRPr="007B6BD5" w:rsidRDefault="00D34408" w:rsidP="00843EF7">
            <w:pPr>
              <w:spacing w:after="0"/>
              <w:jc w:val="center"/>
              <w:rPr>
                <w:rFonts w:ascii="Arial" w:hAnsi="Arial"/>
                <w:sz w:val="18"/>
                <w:lang w:eastAsia="zh-CN"/>
              </w:rPr>
            </w:pPr>
          </w:p>
        </w:tc>
      </w:tr>
      <w:tr w:rsidR="00D34408" w:rsidRPr="007B6BD5" w14:paraId="4A23E30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982D1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105A9F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156129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14FF7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99ECF2" w14:textId="77777777" w:rsidR="00D34408" w:rsidRPr="007B6BD5" w:rsidRDefault="00D34408" w:rsidP="00843EF7">
            <w:pPr>
              <w:spacing w:after="0"/>
              <w:jc w:val="center"/>
              <w:rPr>
                <w:rFonts w:ascii="Arial" w:hAnsi="Arial"/>
                <w:sz w:val="18"/>
                <w:lang w:eastAsia="zh-CN"/>
              </w:rPr>
            </w:pPr>
          </w:p>
        </w:tc>
      </w:tr>
      <w:tr w:rsidR="00D34408" w:rsidRPr="007B6BD5" w14:paraId="24311B7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DCA02BF"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D84CD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6A091D83"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7ABE0E0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2CB11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5922F6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4C7652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F6B18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504EB4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8C2998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87786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422C408" w14:textId="77777777" w:rsidR="00D34408" w:rsidRPr="007B6BD5" w:rsidRDefault="00D34408" w:rsidP="00843EF7">
            <w:pPr>
              <w:spacing w:after="0"/>
              <w:jc w:val="center"/>
              <w:rPr>
                <w:rFonts w:ascii="Arial" w:hAnsi="Arial"/>
                <w:sz w:val="18"/>
                <w:lang w:eastAsia="zh-CN"/>
              </w:rPr>
            </w:pPr>
          </w:p>
        </w:tc>
      </w:tr>
      <w:tr w:rsidR="00D34408" w:rsidRPr="007B6BD5" w14:paraId="478A703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80B24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444CA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B3D43A3"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589B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4155EE" w14:textId="77777777" w:rsidR="00D34408" w:rsidRPr="007B6BD5" w:rsidRDefault="00D34408" w:rsidP="00843EF7">
            <w:pPr>
              <w:spacing w:after="0"/>
              <w:jc w:val="center"/>
              <w:rPr>
                <w:rFonts w:ascii="Arial" w:hAnsi="Arial"/>
                <w:sz w:val="18"/>
                <w:lang w:eastAsia="zh-CN"/>
              </w:rPr>
            </w:pPr>
          </w:p>
        </w:tc>
      </w:tr>
      <w:tr w:rsidR="00D34408" w:rsidRPr="007B6BD5" w14:paraId="37FDDE9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00B9C4"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E3535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57021BB5"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06EDD17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8871A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7C13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A40872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150603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878A9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1DC018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33162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2E65B12" w14:textId="77777777" w:rsidR="00D34408" w:rsidRPr="007B6BD5" w:rsidRDefault="00D34408" w:rsidP="00843EF7">
            <w:pPr>
              <w:spacing w:after="0"/>
              <w:jc w:val="center"/>
              <w:rPr>
                <w:rFonts w:ascii="Arial" w:hAnsi="Arial"/>
                <w:sz w:val="18"/>
                <w:lang w:eastAsia="zh-CN"/>
              </w:rPr>
            </w:pPr>
          </w:p>
        </w:tc>
      </w:tr>
      <w:tr w:rsidR="00D34408" w:rsidRPr="007B6BD5" w14:paraId="7FE35B0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8D8CD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607A8E"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54A75B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940A4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5A7911" w14:textId="77777777" w:rsidR="00D34408" w:rsidRPr="007B6BD5" w:rsidRDefault="00D34408" w:rsidP="00843EF7">
            <w:pPr>
              <w:spacing w:after="0"/>
              <w:jc w:val="center"/>
              <w:rPr>
                <w:rFonts w:ascii="Arial" w:hAnsi="Arial"/>
                <w:sz w:val="18"/>
                <w:lang w:eastAsia="zh-CN"/>
              </w:rPr>
            </w:pPr>
          </w:p>
        </w:tc>
      </w:tr>
      <w:tr w:rsidR="00D34408" w:rsidRPr="007B6BD5" w14:paraId="3779668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0277A20"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84F72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290AE26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219D0CB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FEC81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94FDA5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1E0B74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5FE240"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4777F7A"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762371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E79FE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9ED5B9F" w14:textId="77777777" w:rsidR="00D34408" w:rsidRPr="007B6BD5" w:rsidRDefault="00D34408" w:rsidP="00843EF7">
            <w:pPr>
              <w:spacing w:after="0"/>
              <w:jc w:val="center"/>
              <w:rPr>
                <w:rFonts w:ascii="Arial" w:hAnsi="Arial"/>
                <w:sz w:val="18"/>
                <w:lang w:eastAsia="zh-CN"/>
              </w:rPr>
            </w:pPr>
          </w:p>
        </w:tc>
      </w:tr>
      <w:tr w:rsidR="00D34408" w:rsidRPr="007B6BD5" w14:paraId="3543485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E41ACD"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E4F58E"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3ACFC3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54833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3B1938" w14:textId="77777777" w:rsidR="00D34408" w:rsidRPr="007B6BD5" w:rsidRDefault="00D34408" w:rsidP="00843EF7">
            <w:pPr>
              <w:spacing w:after="0"/>
              <w:jc w:val="center"/>
              <w:rPr>
                <w:rFonts w:ascii="Arial" w:hAnsi="Arial"/>
                <w:sz w:val="18"/>
                <w:lang w:eastAsia="zh-CN"/>
              </w:rPr>
            </w:pPr>
          </w:p>
        </w:tc>
      </w:tr>
      <w:tr w:rsidR="00D34408" w:rsidRPr="007B6BD5" w14:paraId="19C08F6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13A367F"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4995A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5EFE261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57092490"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CC961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A6817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98F4D5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B4A944D"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72809B1"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6089C39"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5E172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BAA9126" w14:textId="77777777" w:rsidR="00D34408" w:rsidRPr="007B6BD5" w:rsidRDefault="00D34408" w:rsidP="00843EF7">
            <w:pPr>
              <w:spacing w:after="0"/>
              <w:jc w:val="center"/>
              <w:rPr>
                <w:rFonts w:ascii="Arial" w:hAnsi="Arial"/>
                <w:sz w:val="18"/>
                <w:lang w:eastAsia="zh-CN"/>
              </w:rPr>
            </w:pPr>
          </w:p>
        </w:tc>
      </w:tr>
      <w:tr w:rsidR="00D34408" w:rsidRPr="007B6BD5" w14:paraId="2D540DE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963FFE"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21E11E"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62C620A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E0727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938B4D" w14:textId="77777777" w:rsidR="00D34408" w:rsidRPr="007B6BD5" w:rsidRDefault="00D34408" w:rsidP="00843EF7">
            <w:pPr>
              <w:spacing w:after="0"/>
              <w:jc w:val="center"/>
              <w:rPr>
                <w:rFonts w:ascii="Arial" w:hAnsi="Arial"/>
                <w:sz w:val="18"/>
                <w:lang w:eastAsia="zh-CN"/>
              </w:rPr>
            </w:pPr>
          </w:p>
        </w:tc>
      </w:tr>
      <w:tr w:rsidR="00D34408" w:rsidRPr="007B6BD5" w14:paraId="3B2EDF9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CA5ED06" w14:textId="77777777" w:rsidR="00D34408" w:rsidRPr="007B6BD5" w:rsidRDefault="00D34408" w:rsidP="00843EF7">
            <w:pPr>
              <w:keepNext/>
              <w:spacing w:after="0"/>
              <w:jc w:val="center"/>
              <w:rPr>
                <w:rFonts w:ascii="Arial" w:hAnsi="Arial"/>
                <w:sz w:val="18"/>
              </w:rPr>
            </w:pPr>
            <w:r w:rsidRPr="007B6BD5">
              <w:rPr>
                <w:rFonts w:ascii="Arial" w:hAnsi="Arial"/>
                <w:sz w:val="18"/>
                <w:lang w:eastAsia="ja-JP"/>
              </w:rPr>
              <w:t>CA_n66A-n77C-n261(G-H)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82C90F"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38682209"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14:paraId="0DEE8817"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E7A583"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BC54D2F"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5E0F577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04368D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519A533"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3E345A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F322D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0A8CFE95" w14:textId="77777777" w:rsidR="00D34408" w:rsidRPr="007B6BD5" w:rsidRDefault="00D34408" w:rsidP="00843EF7">
            <w:pPr>
              <w:spacing w:after="0"/>
              <w:jc w:val="center"/>
              <w:rPr>
                <w:rFonts w:ascii="Arial" w:hAnsi="Arial"/>
                <w:sz w:val="18"/>
                <w:lang w:eastAsia="zh-CN"/>
              </w:rPr>
            </w:pPr>
          </w:p>
        </w:tc>
      </w:tr>
      <w:tr w:rsidR="00D34408" w:rsidRPr="007B6BD5" w14:paraId="7C9A533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D9C7F6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D0C040"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E6C40A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F9F62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641C30" w14:textId="77777777" w:rsidR="00D34408" w:rsidRPr="007B6BD5" w:rsidRDefault="00D34408" w:rsidP="00843EF7">
            <w:pPr>
              <w:spacing w:after="0"/>
              <w:jc w:val="center"/>
              <w:rPr>
                <w:rFonts w:ascii="Arial" w:hAnsi="Arial"/>
                <w:sz w:val="18"/>
                <w:lang w:eastAsia="zh-CN"/>
              </w:rPr>
            </w:pPr>
          </w:p>
        </w:tc>
      </w:tr>
      <w:tr w:rsidR="00D34408" w:rsidRPr="007B6BD5" w14:paraId="40A9405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777A03A"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CA_n66A-n77C-n261(2A-G)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34AA7E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w:t>
            </w:r>
          </w:p>
          <w:p w14:paraId="7218837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w:t>
            </w:r>
          </w:p>
        </w:tc>
        <w:tc>
          <w:tcPr>
            <w:tcW w:w="1147" w:type="dxa"/>
            <w:gridSpan w:val="2"/>
            <w:tcBorders>
              <w:top w:val="single" w:sz="4" w:space="0" w:color="auto"/>
              <w:left w:val="single" w:sz="4" w:space="0" w:color="auto"/>
              <w:bottom w:val="nil"/>
              <w:right w:val="single" w:sz="4" w:space="0" w:color="auto"/>
            </w:tcBorders>
            <w:vAlign w:val="center"/>
          </w:tcPr>
          <w:p w14:paraId="3179373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47121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8ECF0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B09531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816530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B7BEBF7"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C1833F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8DED9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AE05428" w14:textId="77777777" w:rsidR="00D34408" w:rsidRPr="007B6BD5" w:rsidRDefault="00D34408" w:rsidP="00843EF7">
            <w:pPr>
              <w:spacing w:after="0"/>
              <w:jc w:val="center"/>
              <w:rPr>
                <w:rFonts w:ascii="Arial" w:hAnsi="Arial"/>
                <w:sz w:val="18"/>
                <w:lang w:eastAsia="zh-CN"/>
              </w:rPr>
            </w:pPr>
          </w:p>
        </w:tc>
      </w:tr>
      <w:tr w:rsidR="00D34408" w:rsidRPr="007B6BD5" w14:paraId="0E1B0A5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C50A39"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25EC05"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ADC684F"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9A9F8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AE5D4A1" w14:textId="77777777" w:rsidR="00D34408" w:rsidRPr="007B6BD5" w:rsidRDefault="00D34408" w:rsidP="00843EF7">
            <w:pPr>
              <w:spacing w:after="0"/>
              <w:jc w:val="center"/>
              <w:rPr>
                <w:rFonts w:ascii="Arial" w:hAnsi="Arial"/>
                <w:sz w:val="18"/>
                <w:lang w:eastAsia="zh-CN"/>
              </w:rPr>
            </w:pPr>
          </w:p>
        </w:tc>
      </w:tr>
      <w:tr w:rsidR="00D34408" w:rsidRPr="007B6BD5" w14:paraId="5986AA0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679992"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CA_n66A-n77C-n261(2A-H)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7B4F3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409A5D9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7D04A884"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C1C12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1C7A2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C3DDCB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E354DB9"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DF365C1"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7D939C1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D900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9EB202A" w14:textId="77777777" w:rsidR="00D34408" w:rsidRPr="007B6BD5" w:rsidRDefault="00D34408" w:rsidP="00843EF7">
            <w:pPr>
              <w:spacing w:after="0"/>
              <w:jc w:val="center"/>
              <w:rPr>
                <w:rFonts w:ascii="Arial" w:hAnsi="Arial"/>
                <w:sz w:val="18"/>
                <w:lang w:eastAsia="zh-CN"/>
              </w:rPr>
            </w:pPr>
          </w:p>
        </w:tc>
      </w:tr>
      <w:tr w:rsidR="00D34408" w:rsidRPr="007B6BD5" w14:paraId="29EA2EA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48992A"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828CDCF"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06C20E5"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36A87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EA9F33" w14:textId="77777777" w:rsidR="00D34408" w:rsidRPr="007B6BD5" w:rsidRDefault="00D34408" w:rsidP="00843EF7">
            <w:pPr>
              <w:spacing w:after="0"/>
              <w:jc w:val="center"/>
              <w:rPr>
                <w:rFonts w:ascii="Arial" w:hAnsi="Arial"/>
                <w:sz w:val="18"/>
                <w:lang w:eastAsia="zh-CN"/>
              </w:rPr>
            </w:pPr>
          </w:p>
        </w:tc>
      </w:tr>
      <w:tr w:rsidR="00D34408" w:rsidRPr="007B6BD5" w14:paraId="0404AD5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0BE528"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CA_n66A-n77C-n261(A-2G)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B62DD0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3AC59FB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bottom w:val="nil"/>
              <w:right w:val="single" w:sz="4" w:space="0" w:color="auto"/>
            </w:tcBorders>
            <w:vAlign w:val="center"/>
          </w:tcPr>
          <w:p w14:paraId="4A8E2C3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422A6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6223D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9DBA92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27AC71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B3460B8"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36F68D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1676B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CD45C09" w14:textId="77777777" w:rsidR="00D34408" w:rsidRPr="007B6BD5" w:rsidRDefault="00D34408" w:rsidP="00843EF7">
            <w:pPr>
              <w:spacing w:after="0"/>
              <w:jc w:val="center"/>
              <w:rPr>
                <w:rFonts w:ascii="Arial" w:hAnsi="Arial"/>
                <w:sz w:val="18"/>
                <w:lang w:eastAsia="zh-CN"/>
              </w:rPr>
            </w:pPr>
          </w:p>
        </w:tc>
      </w:tr>
      <w:tr w:rsidR="00D34408" w:rsidRPr="007B6BD5" w14:paraId="625B299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AF4F59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7E7314"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8119C35"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A284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B6AEC3" w14:textId="77777777" w:rsidR="00D34408" w:rsidRPr="007B6BD5" w:rsidRDefault="00D34408" w:rsidP="00843EF7">
            <w:pPr>
              <w:spacing w:after="0"/>
              <w:jc w:val="center"/>
              <w:rPr>
                <w:rFonts w:ascii="Arial" w:hAnsi="Arial"/>
                <w:sz w:val="18"/>
                <w:lang w:eastAsia="zh-CN"/>
              </w:rPr>
            </w:pPr>
          </w:p>
        </w:tc>
      </w:tr>
      <w:tr w:rsidR="00D34408" w:rsidRPr="007B6BD5" w14:paraId="1D71829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E57228D"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CA_n66A-n77C-n261(A-G-H)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D56AD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497192DA"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251B849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BB8FE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8D012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E4B7DF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ABC3C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681A85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723FAA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53CBD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1BBF8B30" w14:textId="77777777" w:rsidR="00D34408" w:rsidRPr="007B6BD5" w:rsidRDefault="00D34408" w:rsidP="00843EF7">
            <w:pPr>
              <w:spacing w:after="0"/>
              <w:jc w:val="center"/>
              <w:rPr>
                <w:rFonts w:ascii="Arial" w:hAnsi="Arial"/>
                <w:sz w:val="18"/>
                <w:lang w:eastAsia="zh-CN"/>
              </w:rPr>
            </w:pPr>
          </w:p>
        </w:tc>
      </w:tr>
      <w:tr w:rsidR="00D34408" w:rsidRPr="007B6BD5" w14:paraId="13251FD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12D2CA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17B38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15005B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F8CB2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4964015" w14:textId="77777777" w:rsidR="00D34408" w:rsidRPr="007B6BD5" w:rsidRDefault="00D34408" w:rsidP="00843EF7">
            <w:pPr>
              <w:spacing w:after="0"/>
              <w:jc w:val="center"/>
              <w:rPr>
                <w:rFonts w:ascii="Arial" w:hAnsi="Arial"/>
                <w:sz w:val="18"/>
                <w:lang w:eastAsia="zh-CN"/>
              </w:rPr>
            </w:pPr>
          </w:p>
        </w:tc>
      </w:tr>
      <w:tr w:rsidR="00D34408" w:rsidRPr="007B6BD5" w14:paraId="22BD5CB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43A6D8"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8646C3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4F99036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3C2361F3"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718C9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2AF9C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636C58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59A2036"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4D298A7"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E36FAC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3ED83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5BFA8E6D" w14:textId="77777777" w:rsidR="00D34408" w:rsidRPr="007B6BD5" w:rsidRDefault="00D34408" w:rsidP="00843EF7">
            <w:pPr>
              <w:spacing w:after="0"/>
              <w:jc w:val="center"/>
              <w:rPr>
                <w:rFonts w:ascii="Arial" w:hAnsi="Arial"/>
                <w:sz w:val="18"/>
                <w:lang w:eastAsia="zh-CN"/>
              </w:rPr>
            </w:pPr>
          </w:p>
        </w:tc>
      </w:tr>
      <w:tr w:rsidR="00D34408" w:rsidRPr="007B6BD5" w14:paraId="4C74B0B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440B3A"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6FABB4"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E1AE724"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22263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221462" w14:textId="77777777" w:rsidR="00D34408" w:rsidRPr="007B6BD5" w:rsidRDefault="00D34408" w:rsidP="00843EF7">
            <w:pPr>
              <w:spacing w:after="0"/>
              <w:jc w:val="center"/>
              <w:rPr>
                <w:rFonts w:ascii="Arial" w:hAnsi="Arial"/>
                <w:sz w:val="18"/>
                <w:lang w:eastAsia="zh-CN"/>
              </w:rPr>
            </w:pPr>
          </w:p>
        </w:tc>
      </w:tr>
      <w:tr w:rsidR="00D34408" w:rsidRPr="007B6BD5" w14:paraId="2FF7314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3AD4B41"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2CDB7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45EC8926"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E5648A1"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2D097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D06D2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747B6A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92A43A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572A68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A6C483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1C1D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CB42DA4" w14:textId="77777777" w:rsidR="00D34408" w:rsidRPr="007B6BD5" w:rsidRDefault="00D34408" w:rsidP="00843EF7">
            <w:pPr>
              <w:spacing w:after="0"/>
              <w:jc w:val="center"/>
              <w:rPr>
                <w:rFonts w:ascii="Arial" w:hAnsi="Arial"/>
                <w:sz w:val="18"/>
                <w:lang w:eastAsia="zh-CN"/>
              </w:rPr>
            </w:pPr>
          </w:p>
        </w:tc>
      </w:tr>
      <w:tr w:rsidR="00D34408" w:rsidRPr="007B6BD5" w14:paraId="759DB84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53823B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5BE78D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72EE91C"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B1AD9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5C57B6" w14:textId="77777777" w:rsidR="00D34408" w:rsidRPr="007B6BD5" w:rsidRDefault="00D34408" w:rsidP="00843EF7">
            <w:pPr>
              <w:spacing w:after="0"/>
              <w:jc w:val="center"/>
              <w:rPr>
                <w:rFonts w:ascii="Arial" w:hAnsi="Arial"/>
                <w:sz w:val="18"/>
                <w:lang w:eastAsia="zh-CN"/>
              </w:rPr>
            </w:pPr>
          </w:p>
        </w:tc>
      </w:tr>
      <w:tr w:rsidR="00D34408" w:rsidRPr="007B6BD5" w14:paraId="54F0BCF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B29F55"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CA_n66A-n77C-n261(2A)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597545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p>
          <w:p w14:paraId="798AC2D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5B610E37"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6B2DA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C3E33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8CA3CC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28E905F"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2456647"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B717C7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C1F1A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A603B28" w14:textId="77777777" w:rsidR="00D34408" w:rsidRPr="007B6BD5" w:rsidRDefault="00D34408" w:rsidP="00843EF7">
            <w:pPr>
              <w:spacing w:after="0"/>
              <w:jc w:val="center"/>
              <w:rPr>
                <w:rFonts w:ascii="Arial" w:hAnsi="Arial"/>
                <w:sz w:val="18"/>
                <w:lang w:eastAsia="zh-CN"/>
              </w:rPr>
            </w:pPr>
          </w:p>
        </w:tc>
      </w:tr>
      <w:tr w:rsidR="00D34408" w:rsidRPr="007B6BD5" w14:paraId="3F7E5AD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8B8B6B"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17066E1"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6027ABDD"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F92D3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48F226" w14:textId="77777777" w:rsidR="00D34408" w:rsidRPr="007B6BD5" w:rsidRDefault="00D34408" w:rsidP="00843EF7">
            <w:pPr>
              <w:spacing w:after="0"/>
              <w:jc w:val="center"/>
              <w:rPr>
                <w:rFonts w:ascii="Arial" w:hAnsi="Arial"/>
                <w:sz w:val="18"/>
                <w:lang w:eastAsia="zh-CN"/>
              </w:rPr>
            </w:pPr>
          </w:p>
        </w:tc>
      </w:tr>
      <w:tr w:rsidR="00D34408" w:rsidRPr="007B6BD5" w14:paraId="405F979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6EFAE9"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CA_n66A-n77C-n261(3A)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9CA79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p>
          <w:p w14:paraId="75D5474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p>
        </w:tc>
        <w:tc>
          <w:tcPr>
            <w:tcW w:w="1147" w:type="dxa"/>
            <w:gridSpan w:val="2"/>
            <w:tcBorders>
              <w:top w:val="single" w:sz="4" w:space="0" w:color="auto"/>
              <w:left w:val="single" w:sz="4" w:space="0" w:color="auto"/>
              <w:bottom w:val="nil"/>
              <w:right w:val="single" w:sz="4" w:space="0" w:color="auto"/>
            </w:tcBorders>
            <w:vAlign w:val="center"/>
          </w:tcPr>
          <w:p w14:paraId="121D6F2E"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3EE44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DC8EE0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C5A983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4880E2"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E853AF0"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4832E50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89F1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E0B236B" w14:textId="77777777" w:rsidR="00D34408" w:rsidRPr="007B6BD5" w:rsidRDefault="00D34408" w:rsidP="00843EF7">
            <w:pPr>
              <w:spacing w:after="0"/>
              <w:jc w:val="center"/>
              <w:rPr>
                <w:rFonts w:ascii="Arial" w:hAnsi="Arial"/>
                <w:sz w:val="18"/>
                <w:lang w:eastAsia="zh-CN"/>
              </w:rPr>
            </w:pPr>
          </w:p>
        </w:tc>
      </w:tr>
      <w:tr w:rsidR="00D34408" w:rsidRPr="007B6BD5" w14:paraId="037EE7E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8E2F60"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BBC54F5"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1314281A"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5332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(3A)</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D4B05F" w14:textId="77777777" w:rsidR="00D34408" w:rsidRPr="007B6BD5" w:rsidRDefault="00D34408" w:rsidP="00843EF7">
            <w:pPr>
              <w:spacing w:after="0"/>
              <w:jc w:val="center"/>
              <w:rPr>
                <w:rFonts w:ascii="Arial" w:hAnsi="Arial"/>
                <w:sz w:val="18"/>
                <w:lang w:eastAsia="zh-CN"/>
              </w:rPr>
            </w:pPr>
          </w:p>
        </w:tc>
      </w:tr>
      <w:tr w:rsidR="00D34408" w:rsidRPr="007B6BD5" w14:paraId="69139A2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9470E0"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CA_n66A-n77C-n261(2G)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7BB0BE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CA_n66A-n261A/G</w:t>
            </w:r>
          </w:p>
          <w:p w14:paraId="5DC5790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CA_n77A-n261A/G</w:t>
            </w:r>
          </w:p>
        </w:tc>
        <w:tc>
          <w:tcPr>
            <w:tcW w:w="1147" w:type="dxa"/>
            <w:gridSpan w:val="2"/>
            <w:tcBorders>
              <w:top w:val="single" w:sz="4" w:space="0" w:color="auto"/>
              <w:left w:val="single" w:sz="4" w:space="0" w:color="auto"/>
              <w:bottom w:val="nil"/>
              <w:right w:val="single" w:sz="4" w:space="0" w:color="auto"/>
            </w:tcBorders>
            <w:vAlign w:val="center"/>
          </w:tcPr>
          <w:p w14:paraId="7BC12482"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A2920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6C9DC4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25C8D6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00DC3A1"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B16BBD3"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52305A4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05353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76D7080B" w14:textId="77777777" w:rsidR="00D34408" w:rsidRPr="007B6BD5" w:rsidRDefault="00D34408" w:rsidP="00843EF7">
            <w:pPr>
              <w:spacing w:after="0"/>
              <w:jc w:val="center"/>
              <w:rPr>
                <w:rFonts w:ascii="Arial" w:hAnsi="Arial"/>
                <w:sz w:val="18"/>
                <w:lang w:eastAsia="zh-CN"/>
              </w:rPr>
            </w:pPr>
          </w:p>
        </w:tc>
      </w:tr>
      <w:tr w:rsidR="00D34408" w:rsidRPr="007B6BD5" w14:paraId="0501198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A86DA0"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F824D1F"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14:paraId="14D5685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11AA4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BE2E3F" w14:textId="77777777" w:rsidR="00D34408" w:rsidRPr="007B6BD5" w:rsidRDefault="00D34408" w:rsidP="00843EF7">
            <w:pPr>
              <w:spacing w:after="0"/>
              <w:jc w:val="center"/>
              <w:rPr>
                <w:rFonts w:ascii="Arial" w:hAnsi="Arial"/>
                <w:sz w:val="18"/>
                <w:lang w:eastAsia="zh-CN"/>
              </w:rPr>
            </w:pPr>
          </w:p>
        </w:tc>
      </w:tr>
      <w:tr w:rsidR="00D34408" w:rsidRPr="007B6BD5" w14:paraId="3CACB88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63D2697" w14:textId="77777777" w:rsidR="00D34408" w:rsidRPr="007B6BD5" w:rsidRDefault="00D34408" w:rsidP="00843EF7">
            <w:pPr>
              <w:keepNext/>
              <w:spacing w:after="0"/>
              <w:jc w:val="center"/>
              <w:rPr>
                <w:rFonts w:ascii="Arial" w:hAnsi="Arial"/>
                <w:sz w:val="18"/>
              </w:rPr>
            </w:pPr>
            <w:r w:rsidRPr="007B6BD5">
              <w:rPr>
                <w:rFonts w:ascii="Arial" w:hAnsi="Arial"/>
                <w:sz w:val="18"/>
                <w:lang w:eastAsia="ja-JP"/>
              </w:rPr>
              <w:t>CA_n66A-n77C-n261(2H)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FE1A77"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w:t>
            </w:r>
          </w:p>
          <w:p w14:paraId="294A1622"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w:t>
            </w:r>
          </w:p>
        </w:tc>
        <w:tc>
          <w:tcPr>
            <w:tcW w:w="1147" w:type="dxa"/>
            <w:gridSpan w:val="2"/>
            <w:tcBorders>
              <w:top w:val="single" w:sz="4" w:space="0" w:color="auto"/>
              <w:left w:val="single" w:sz="4" w:space="0" w:color="auto"/>
              <w:right w:val="single" w:sz="4" w:space="0" w:color="auto"/>
            </w:tcBorders>
            <w:vAlign w:val="center"/>
          </w:tcPr>
          <w:p w14:paraId="1A3FD418" w14:textId="77777777" w:rsidR="00D34408" w:rsidRPr="007B6BD5" w:rsidRDefault="00D34408" w:rsidP="00843EF7">
            <w:pPr>
              <w:keepNext/>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B869F9"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6C63359"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4ED62E5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2FA25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3734C7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948D31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D7B24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22DE8D0F" w14:textId="77777777" w:rsidR="00D34408" w:rsidRPr="007B6BD5" w:rsidRDefault="00D34408" w:rsidP="00843EF7">
            <w:pPr>
              <w:spacing w:after="0"/>
              <w:jc w:val="center"/>
              <w:rPr>
                <w:rFonts w:ascii="Arial" w:hAnsi="Arial"/>
                <w:sz w:val="18"/>
                <w:lang w:eastAsia="zh-CN"/>
              </w:rPr>
            </w:pPr>
          </w:p>
        </w:tc>
      </w:tr>
      <w:tr w:rsidR="00D34408" w:rsidRPr="007B6BD5" w14:paraId="7329C73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BBF0A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0B3F76"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C8E45B7"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1571F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(2H)</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C3087F" w14:textId="77777777" w:rsidR="00D34408" w:rsidRPr="007B6BD5" w:rsidRDefault="00D34408" w:rsidP="00843EF7">
            <w:pPr>
              <w:spacing w:after="0"/>
              <w:jc w:val="center"/>
              <w:rPr>
                <w:rFonts w:ascii="Arial" w:hAnsi="Arial"/>
                <w:sz w:val="18"/>
                <w:lang w:eastAsia="zh-CN"/>
              </w:rPr>
            </w:pPr>
          </w:p>
        </w:tc>
      </w:tr>
      <w:tr w:rsidR="00D34408" w:rsidRPr="007B6BD5" w14:paraId="161A93B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CBF247"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CA_n66A-n77C-n261(H-I)</w:t>
            </w:r>
          </w:p>
        </w:tc>
        <w:tc>
          <w:tcPr>
            <w:tcW w:w="3096" w:type="dxa"/>
            <w:tcBorders>
              <w:top w:val="single" w:sz="4" w:space="0" w:color="auto"/>
              <w:left w:val="single" w:sz="4" w:space="0" w:color="auto"/>
              <w:bottom w:val="nil"/>
              <w:right w:val="single" w:sz="4" w:space="0" w:color="auto"/>
            </w:tcBorders>
            <w:shd w:val="clear" w:color="auto" w:fill="auto"/>
            <w:vAlign w:val="center"/>
          </w:tcPr>
          <w:p w14:paraId="3F1A664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72D2C5D9"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AFD130A"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D02E3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88D32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F18E25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A1543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C292E3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2DF5C4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E32D1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3F4682E8" w14:textId="77777777" w:rsidR="00D34408" w:rsidRPr="007B6BD5" w:rsidRDefault="00D34408" w:rsidP="00843EF7">
            <w:pPr>
              <w:spacing w:after="0"/>
              <w:jc w:val="center"/>
              <w:rPr>
                <w:rFonts w:ascii="Arial" w:hAnsi="Arial"/>
                <w:sz w:val="18"/>
                <w:lang w:eastAsia="zh-CN"/>
              </w:rPr>
            </w:pPr>
          </w:p>
        </w:tc>
      </w:tr>
      <w:tr w:rsidR="00D34408" w:rsidRPr="007B6BD5" w14:paraId="33FA68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AEDD5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76E615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09947C8"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63A33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(H-I)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7858FB" w14:textId="77777777" w:rsidR="00D34408" w:rsidRPr="007B6BD5" w:rsidRDefault="00D34408" w:rsidP="00843EF7">
            <w:pPr>
              <w:spacing w:after="0"/>
              <w:jc w:val="center"/>
              <w:rPr>
                <w:rFonts w:ascii="Arial" w:hAnsi="Arial"/>
                <w:sz w:val="18"/>
                <w:lang w:eastAsia="zh-CN"/>
              </w:rPr>
            </w:pPr>
          </w:p>
        </w:tc>
      </w:tr>
      <w:tr w:rsidR="00D34408" w:rsidRPr="007B6BD5" w14:paraId="1160717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85163C"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ja-JP"/>
              </w:rPr>
              <w:t>CA_n66A-n77C-n261(2A-I)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B2C036"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288484E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top w:val="single" w:sz="4" w:space="0" w:color="auto"/>
              <w:left w:val="single" w:sz="4" w:space="0" w:color="auto"/>
              <w:bottom w:val="nil"/>
              <w:right w:val="single" w:sz="4" w:space="0" w:color="auto"/>
            </w:tcBorders>
            <w:vAlign w:val="center"/>
          </w:tcPr>
          <w:p w14:paraId="7EEA541F"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AA25C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078B26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64D65E2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EE5CA4"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264DB11"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3234ECB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695A7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6BC0F726" w14:textId="77777777" w:rsidR="00D34408" w:rsidRPr="007B6BD5" w:rsidRDefault="00D34408" w:rsidP="00843EF7">
            <w:pPr>
              <w:spacing w:after="0"/>
              <w:jc w:val="center"/>
              <w:rPr>
                <w:rFonts w:ascii="Arial" w:hAnsi="Arial"/>
                <w:sz w:val="18"/>
                <w:lang w:eastAsia="zh-CN"/>
              </w:rPr>
            </w:pPr>
          </w:p>
        </w:tc>
      </w:tr>
      <w:tr w:rsidR="00D34408" w:rsidRPr="007B6BD5" w14:paraId="0DB8F1D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E79115" w14:textId="77777777" w:rsidR="00D34408" w:rsidRPr="007B6BD5" w:rsidRDefault="00D34408" w:rsidP="00843EF7">
            <w:pPr>
              <w:spacing w:after="0"/>
              <w:jc w:val="center"/>
              <w:rPr>
                <w:rFonts w:ascii="Arial" w:hAnsi="Arial"/>
                <w:sz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B596F6" w14:textId="77777777" w:rsidR="00D34408" w:rsidRPr="007B6BD5" w:rsidRDefault="00D34408" w:rsidP="00843EF7">
            <w:pPr>
              <w:spacing w:after="0"/>
              <w:jc w:val="center"/>
              <w:rPr>
                <w:rFonts w:ascii="Arial" w:hAnsi="Arial"/>
                <w:sz w:val="18"/>
                <w:lang w:eastAsia="zh-CN"/>
              </w:rPr>
            </w:pPr>
          </w:p>
        </w:tc>
        <w:tc>
          <w:tcPr>
            <w:tcW w:w="1147" w:type="dxa"/>
            <w:gridSpan w:val="2"/>
            <w:tcBorders>
              <w:top w:val="single" w:sz="4" w:space="0" w:color="auto"/>
              <w:left w:val="single" w:sz="4" w:space="0" w:color="auto"/>
              <w:bottom w:val="nil"/>
              <w:right w:val="single" w:sz="4" w:space="0" w:color="auto"/>
            </w:tcBorders>
            <w:vAlign w:val="center"/>
          </w:tcPr>
          <w:p w14:paraId="256D4E62"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64D87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(2A-I)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D16FC0" w14:textId="77777777" w:rsidR="00D34408" w:rsidRPr="007B6BD5" w:rsidRDefault="00D34408" w:rsidP="00843EF7">
            <w:pPr>
              <w:spacing w:after="0"/>
              <w:jc w:val="center"/>
              <w:rPr>
                <w:rFonts w:ascii="Arial" w:hAnsi="Arial"/>
                <w:sz w:val="18"/>
                <w:lang w:eastAsia="zh-CN"/>
              </w:rPr>
            </w:pPr>
          </w:p>
        </w:tc>
      </w:tr>
      <w:tr w:rsidR="00D34408" w:rsidRPr="007B6BD5" w14:paraId="0722557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B229DD3" w14:textId="77777777" w:rsidR="00D34408" w:rsidRPr="007B6BD5" w:rsidRDefault="00D34408" w:rsidP="00843EF7">
            <w:pPr>
              <w:spacing w:after="0"/>
              <w:jc w:val="center"/>
              <w:rPr>
                <w:rFonts w:ascii="Arial" w:hAnsi="Arial"/>
                <w:sz w:val="18"/>
              </w:rPr>
            </w:pPr>
            <w:r w:rsidRPr="007B6BD5">
              <w:rPr>
                <w:rFonts w:ascii="Arial" w:hAnsi="Arial"/>
                <w:sz w:val="18"/>
                <w:lang w:eastAsia="ja-JP"/>
              </w:rPr>
              <w:t>CA_n66A-n77C-n261(A-G-I)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0D5D8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CA_n66A-n261A</w:t>
            </w:r>
            <w:r w:rsidRPr="007B6BD5">
              <w:rPr>
                <w:rFonts w:ascii="Arial" w:hAnsi="Arial" w:cs="Arial"/>
                <w:sz w:val="18"/>
                <w:lang w:eastAsia="zh-CN"/>
              </w:rPr>
              <w:t>/G/H/I</w:t>
            </w:r>
          </w:p>
          <w:p w14:paraId="7DC9CE85"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hAnsi="Arial"/>
                <w:sz w:val="18"/>
                <w:lang w:eastAsia="zh-CN"/>
              </w:rPr>
              <w:t>CA_n77A-n261A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4204B349" w14:textId="77777777" w:rsidR="00D34408" w:rsidRPr="007B6BD5" w:rsidRDefault="00D34408" w:rsidP="00843EF7">
            <w:pPr>
              <w:spacing w:after="0"/>
              <w:jc w:val="center"/>
              <w:rPr>
                <w:rFonts w:ascii="Arial" w:hAnsi="Arial"/>
                <w:sz w:val="18"/>
              </w:rPr>
            </w:pPr>
            <w:r w:rsidRPr="007B6BD5">
              <w:rPr>
                <w:rFonts w:ascii="Arial" w:hAnsi="Arial"/>
                <w:sz w:val="18"/>
              </w:rPr>
              <w:t>n66</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5ED1C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w:t>
            </w:r>
            <w:r>
              <w:rPr>
                <w:rFonts w:ascii="Arial" w:hAnsi="Arial"/>
                <w:sz w:val="18"/>
                <w:lang w:bidi="ar"/>
              </w:rPr>
              <w:t xml:space="preserve"> </w:t>
            </w: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25,</w:t>
            </w:r>
            <w:r>
              <w:rPr>
                <w:rFonts w:ascii="Arial" w:hAnsi="Arial"/>
                <w:sz w:val="18"/>
                <w:lang w:bidi="ar"/>
              </w:rPr>
              <w:t xml:space="preserve"> </w:t>
            </w:r>
            <w:r w:rsidRPr="007B6BD5">
              <w:rPr>
                <w:rFonts w:ascii="Arial" w:hAnsi="Arial"/>
                <w:sz w:val="18"/>
                <w:lang w:bidi="ar"/>
              </w:rPr>
              <w:t>30,</w:t>
            </w:r>
            <w:r>
              <w:rPr>
                <w:rFonts w:ascii="Arial" w:hAnsi="Arial"/>
                <w:sz w:val="18"/>
                <w:lang w:bidi="ar"/>
              </w:rPr>
              <w:t xml:space="preserve"> </w:t>
            </w:r>
            <w:r w:rsidRPr="007B6BD5">
              <w:rPr>
                <w:rFonts w:ascii="Arial" w:hAnsi="Arial"/>
                <w:sz w:val="18"/>
                <w:lang w:bidi="ar"/>
              </w:rPr>
              <w:t>40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A3C7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27B721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B35139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E3E4B0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6D0E89D"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78BB2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CA_n77C_BCS1</w:t>
            </w:r>
          </w:p>
        </w:tc>
        <w:tc>
          <w:tcPr>
            <w:tcW w:w="2699" w:type="dxa"/>
            <w:tcBorders>
              <w:top w:val="nil"/>
              <w:left w:val="single" w:sz="4" w:space="0" w:color="auto"/>
              <w:bottom w:val="nil"/>
              <w:right w:val="single" w:sz="4" w:space="0" w:color="auto"/>
            </w:tcBorders>
            <w:shd w:val="clear" w:color="auto" w:fill="auto"/>
            <w:vAlign w:val="center"/>
          </w:tcPr>
          <w:p w14:paraId="4DB0CB7E" w14:textId="77777777" w:rsidR="00D34408" w:rsidRPr="007B6BD5" w:rsidRDefault="00D34408" w:rsidP="00843EF7">
            <w:pPr>
              <w:spacing w:after="0"/>
              <w:jc w:val="center"/>
              <w:rPr>
                <w:rFonts w:ascii="Arial" w:hAnsi="Arial"/>
                <w:sz w:val="18"/>
                <w:lang w:eastAsia="zh-CN"/>
              </w:rPr>
            </w:pPr>
          </w:p>
        </w:tc>
      </w:tr>
      <w:tr w:rsidR="00D34408" w:rsidRPr="007B6BD5" w14:paraId="2A61D3C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4D3F97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315939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1DCC918E" w14:textId="77777777" w:rsidR="00D34408" w:rsidRPr="007B6BD5" w:rsidRDefault="00D34408" w:rsidP="00843EF7">
            <w:pPr>
              <w:spacing w:after="0"/>
              <w:jc w:val="center"/>
              <w:rPr>
                <w:rFonts w:ascii="Arial" w:hAnsi="Arial"/>
                <w:sz w:val="18"/>
              </w:rPr>
            </w:pPr>
            <w:r w:rsidRPr="007B6BD5">
              <w:rPr>
                <w:rFonts w:ascii="Arial" w:hAnsi="Arial"/>
                <w:sz w:val="18"/>
              </w:rPr>
              <w:t>n261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F8ABF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CA_n261</w:t>
            </w:r>
            <w:r w:rsidRPr="007B6BD5">
              <w:rPr>
                <w:rFonts w:ascii="Arial" w:hAnsi="Arial"/>
                <w:sz w:val="18"/>
                <w:lang w:eastAsia="ja-JP"/>
              </w:rPr>
              <w:t>(A-G-I)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E9B8C3" w14:textId="77777777" w:rsidR="00D34408" w:rsidRPr="007B6BD5" w:rsidRDefault="00D34408" w:rsidP="00843EF7">
            <w:pPr>
              <w:spacing w:after="0"/>
              <w:jc w:val="center"/>
              <w:rPr>
                <w:rFonts w:ascii="Arial" w:hAnsi="Arial"/>
                <w:sz w:val="18"/>
                <w:lang w:eastAsia="zh-CN"/>
              </w:rPr>
            </w:pPr>
          </w:p>
        </w:tc>
      </w:tr>
      <w:tr w:rsidR="00D34408" w:rsidRPr="007B6BD5" w14:paraId="3D157DB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054E76"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CA_n71A-n77A-n257A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9FB2F3"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CA_n71A-n77A</w:t>
            </w:r>
          </w:p>
          <w:p w14:paraId="4DA0E2F4"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CA_n71A-n257A</w:t>
            </w:r>
          </w:p>
          <w:p w14:paraId="302F79D7" w14:textId="77777777" w:rsidR="00D34408" w:rsidRPr="007B6BD5" w:rsidRDefault="00D34408" w:rsidP="00843EF7">
            <w:pPr>
              <w:spacing w:after="0"/>
              <w:jc w:val="center"/>
              <w:rPr>
                <w:rFonts w:ascii="Arial" w:eastAsia="Yu Mincho" w:hAnsi="Arial"/>
                <w:sz w:val="18"/>
                <w:szCs w:val="18"/>
                <w:lang w:eastAsia="ja-JP"/>
              </w:rPr>
            </w:pPr>
            <w:r w:rsidRPr="004969F1">
              <w:rPr>
                <w:rFonts w:ascii="Arial" w:hAnsi="Arial" w:cs="Arial"/>
                <w:sz w:val="18"/>
                <w:szCs w:val="18"/>
              </w:rPr>
              <w:t>CA_n77A-n257A</w:t>
            </w:r>
          </w:p>
        </w:tc>
        <w:tc>
          <w:tcPr>
            <w:tcW w:w="1147" w:type="dxa"/>
            <w:gridSpan w:val="2"/>
            <w:tcBorders>
              <w:left w:val="single" w:sz="4" w:space="0" w:color="auto"/>
              <w:right w:val="single" w:sz="4" w:space="0" w:color="auto"/>
            </w:tcBorders>
            <w:vAlign w:val="center"/>
          </w:tcPr>
          <w:p w14:paraId="286206B9"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A8A3F9"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A76D37" w14:textId="77777777" w:rsidR="00D34408" w:rsidRPr="007B6BD5" w:rsidRDefault="00D34408" w:rsidP="00843EF7">
            <w:pPr>
              <w:spacing w:after="0"/>
              <w:jc w:val="center"/>
              <w:rPr>
                <w:rFonts w:ascii="Arial" w:hAnsi="Arial"/>
                <w:sz w:val="18"/>
                <w:lang w:eastAsia="zh-CN"/>
              </w:rPr>
            </w:pPr>
            <w:r w:rsidRPr="004969F1">
              <w:rPr>
                <w:rFonts w:ascii="Arial" w:hAnsi="Arial" w:cs="Arial"/>
                <w:sz w:val="18"/>
                <w:szCs w:val="18"/>
              </w:rPr>
              <w:t>0</w:t>
            </w:r>
          </w:p>
        </w:tc>
      </w:tr>
      <w:tr w:rsidR="00D34408" w:rsidRPr="007B6BD5" w14:paraId="15BA539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C84D22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E7F525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586157D"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F3465C"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6DF0B1D" w14:textId="77777777" w:rsidR="00D34408" w:rsidRPr="007B6BD5" w:rsidRDefault="00D34408" w:rsidP="00843EF7">
            <w:pPr>
              <w:spacing w:after="0"/>
              <w:jc w:val="center"/>
              <w:rPr>
                <w:rFonts w:ascii="Arial" w:hAnsi="Arial"/>
                <w:sz w:val="18"/>
                <w:lang w:eastAsia="zh-CN"/>
              </w:rPr>
            </w:pPr>
          </w:p>
        </w:tc>
      </w:tr>
      <w:tr w:rsidR="00D34408" w:rsidRPr="007B6BD5" w14:paraId="60514B1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26A67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CC394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EBE5F24"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54B5C7"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CE7AFE" w14:textId="77777777" w:rsidR="00D34408" w:rsidRPr="007B6BD5" w:rsidRDefault="00D34408" w:rsidP="00843EF7">
            <w:pPr>
              <w:spacing w:after="0"/>
              <w:jc w:val="center"/>
              <w:rPr>
                <w:rFonts w:ascii="Arial" w:hAnsi="Arial"/>
                <w:sz w:val="18"/>
                <w:lang w:eastAsia="zh-CN"/>
              </w:rPr>
            </w:pPr>
          </w:p>
        </w:tc>
      </w:tr>
      <w:tr w:rsidR="00D34408" w:rsidRPr="007B6BD5" w14:paraId="1599D21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BADC58" w14:textId="77777777" w:rsidR="00D34408" w:rsidRPr="007B6BD5" w:rsidRDefault="00D34408" w:rsidP="00843EF7">
            <w:pPr>
              <w:spacing w:after="0"/>
              <w:jc w:val="center"/>
              <w:rPr>
                <w:rFonts w:ascii="Arial" w:hAnsi="Arial"/>
                <w:sz w:val="18"/>
              </w:rPr>
            </w:pPr>
            <w:r>
              <w:rPr>
                <w:rFonts w:ascii="Arial" w:hAnsi="Arial" w:cs="Arial"/>
                <w:sz w:val="18"/>
                <w:szCs w:val="18"/>
              </w:rPr>
              <w:t>CA_n71A-n77A-n257G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A3E2C8" w14:textId="77777777" w:rsidR="00D34408" w:rsidRPr="007B6BD5" w:rsidRDefault="00D34408" w:rsidP="00843EF7">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p>
        </w:tc>
        <w:tc>
          <w:tcPr>
            <w:tcW w:w="1147" w:type="dxa"/>
            <w:gridSpan w:val="2"/>
            <w:tcBorders>
              <w:left w:val="single" w:sz="4" w:space="0" w:color="auto"/>
              <w:right w:val="single" w:sz="4" w:space="0" w:color="auto"/>
            </w:tcBorders>
            <w:vAlign w:val="center"/>
          </w:tcPr>
          <w:p w14:paraId="2A3FB8B9"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9E4F2C"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795038A4"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4F3FE60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1D35B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0A1746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CFBA0F5" w14:textId="77777777" w:rsidR="00D34408" w:rsidRPr="007B6BD5" w:rsidRDefault="00D34408" w:rsidP="00843EF7">
            <w:pPr>
              <w:spacing w:after="0"/>
              <w:jc w:val="center"/>
              <w:rPr>
                <w:rFonts w:ascii="Arial" w:hAnsi="Arial"/>
                <w:sz w:val="18"/>
              </w:rPr>
            </w:pPr>
            <w:r>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5AB56A" w14:textId="77777777" w:rsidR="00D34408" w:rsidRPr="007B6BD5" w:rsidRDefault="00D34408" w:rsidP="00843EF7">
            <w:pPr>
              <w:spacing w:after="0"/>
              <w:jc w:val="center"/>
              <w:rPr>
                <w:rFonts w:ascii="Arial" w:hAnsi="Arial"/>
                <w:sz w:val="18"/>
                <w:lang w:bidi="ar"/>
              </w:rPr>
            </w:pPr>
            <w:r>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6EEE83B7" w14:textId="77777777" w:rsidR="00D34408" w:rsidRPr="007B6BD5" w:rsidRDefault="00D34408" w:rsidP="00843EF7">
            <w:pPr>
              <w:spacing w:after="0"/>
              <w:jc w:val="center"/>
              <w:rPr>
                <w:rFonts w:ascii="Arial" w:hAnsi="Arial"/>
                <w:sz w:val="18"/>
                <w:lang w:eastAsia="zh-CN"/>
              </w:rPr>
            </w:pPr>
          </w:p>
        </w:tc>
      </w:tr>
      <w:tr w:rsidR="00D34408" w:rsidRPr="007B6BD5" w14:paraId="2E499A1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167D58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77B771"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6C55F9C"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F1E3A7"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B73A70" w14:textId="77777777" w:rsidR="00D34408" w:rsidRPr="007B6BD5" w:rsidRDefault="00D34408" w:rsidP="00843EF7">
            <w:pPr>
              <w:spacing w:after="0"/>
              <w:jc w:val="center"/>
              <w:rPr>
                <w:rFonts w:ascii="Arial" w:hAnsi="Arial"/>
                <w:sz w:val="18"/>
                <w:lang w:eastAsia="zh-CN"/>
              </w:rPr>
            </w:pPr>
          </w:p>
        </w:tc>
      </w:tr>
      <w:tr w:rsidR="00D34408" w:rsidRPr="007B6BD5" w14:paraId="3A3962E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A8BE5E" w14:textId="77777777" w:rsidR="00D34408" w:rsidRPr="007B6BD5" w:rsidRDefault="00D34408" w:rsidP="00843EF7">
            <w:pPr>
              <w:spacing w:after="0"/>
              <w:jc w:val="center"/>
              <w:rPr>
                <w:rFonts w:ascii="Arial" w:hAnsi="Arial"/>
                <w:sz w:val="18"/>
              </w:rPr>
            </w:pPr>
            <w:r>
              <w:rPr>
                <w:rFonts w:ascii="Arial" w:hAnsi="Arial" w:cs="Arial"/>
                <w:sz w:val="18"/>
                <w:szCs w:val="18"/>
              </w:rPr>
              <w:t>CA_n71A-n77(2A)-n257G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9BF277" w14:textId="77777777" w:rsidR="00D34408" w:rsidRPr="007B6BD5" w:rsidRDefault="00D34408" w:rsidP="00843EF7">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p>
        </w:tc>
        <w:tc>
          <w:tcPr>
            <w:tcW w:w="1147" w:type="dxa"/>
            <w:gridSpan w:val="2"/>
            <w:tcBorders>
              <w:left w:val="single" w:sz="4" w:space="0" w:color="auto"/>
              <w:right w:val="single" w:sz="4" w:space="0" w:color="auto"/>
            </w:tcBorders>
            <w:vAlign w:val="center"/>
          </w:tcPr>
          <w:p w14:paraId="65B1A2A9"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BA08A8"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7DEAF802"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19E4FF6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9433A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8D56B2"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4F43AEC6" w14:textId="77777777" w:rsidR="00D34408" w:rsidRPr="007B6BD5" w:rsidRDefault="00D34408" w:rsidP="00843EF7">
            <w:pPr>
              <w:spacing w:after="0"/>
              <w:jc w:val="center"/>
              <w:rPr>
                <w:rFonts w:ascii="Arial" w:hAnsi="Arial"/>
                <w:sz w:val="18"/>
              </w:rPr>
            </w:pPr>
            <w:r>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94C009" w14:textId="77777777" w:rsidR="00D34408" w:rsidRPr="007B6BD5" w:rsidRDefault="00D34408" w:rsidP="00843EF7">
            <w:pPr>
              <w:spacing w:after="0"/>
              <w:jc w:val="center"/>
              <w:rPr>
                <w:rFonts w:ascii="Arial" w:hAnsi="Arial"/>
                <w:sz w:val="18"/>
                <w:lang w:bidi="ar"/>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4F981EDE" w14:textId="77777777" w:rsidR="00D34408" w:rsidRPr="007B6BD5" w:rsidRDefault="00D34408" w:rsidP="00843EF7">
            <w:pPr>
              <w:spacing w:after="0"/>
              <w:jc w:val="center"/>
              <w:rPr>
                <w:rFonts w:ascii="Arial" w:hAnsi="Arial"/>
                <w:sz w:val="18"/>
                <w:lang w:eastAsia="zh-CN"/>
              </w:rPr>
            </w:pPr>
          </w:p>
        </w:tc>
      </w:tr>
      <w:tr w:rsidR="00D34408" w:rsidRPr="007B6BD5" w14:paraId="6E59473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2689E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E843B74"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1E9AC40" w14:textId="77777777" w:rsidR="00D34408" w:rsidRPr="007B6BD5" w:rsidRDefault="00D34408" w:rsidP="00843EF7">
            <w:pPr>
              <w:spacing w:after="0"/>
              <w:jc w:val="center"/>
              <w:rPr>
                <w:rFonts w:ascii="Arial" w:hAnsi="Arial"/>
                <w:sz w:val="18"/>
              </w:rPr>
            </w:pPr>
            <w:r>
              <w:rPr>
                <w:rFonts w:ascii="Arial" w:hAnsi="Arial" w:cs="Arial"/>
                <w:sz w:val="18"/>
                <w:szCs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821A1F"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30EF4E" w14:textId="77777777" w:rsidR="00D34408" w:rsidRPr="007B6BD5" w:rsidRDefault="00D34408" w:rsidP="00843EF7">
            <w:pPr>
              <w:spacing w:after="0"/>
              <w:jc w:val="center"/>
              <w:rPr>
                <w:rFonts w:ascii="Arial" w:hAnsi="Arial"/>
                <w:sz w:val="18"/>
                <w:lang w:eastAsia="zh-CN"/>
              </w:rPr>
            </w:pPr>
          </w:p>
        </w:tc>
      </w:tr>
      <w:tr w:rsidR="00D34408" w:rsidRPr="007B6BD5" w14:paraId="61F29FD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0E1EE9"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CA_n71A-n77A-n260A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2C4BC52"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CA_n71A-n77A</w:t>
            </w:r>
          </w:p>
          <w:p w14:paraId="70794A03" w14:textId="77777777" w:rsidR="00D34408" w:rsidRPr="004969F1" w:rsidRDefault="00D34408" w:rsidP="00843EF7">
            <w:pPr>
              <w:keepNext/>
              <w:keepLines/>
              <w:spacing w:after="0"/>
              <w:jc w:val="center"/>
              <w:rPr>
                <w:rFonts w:ascii="Arial" w:hAnsi="Arial" w:cs="Arial"/>
                <w:sz w:val="18"/>
                <w:szCs w:val="18"/>
              </w:rPr>
            </w:pPr>
            <w:r w:rsidRPr="004969F1">
              <w:rPr>
                <w:rFonts w:ascii="Arial" w:hAnsi="Arial" w:cs="Arial"/>
                <w:sz w:val="18"/>
                <w:szCs w:val="18"/>
              </w:rPr>
              <w:t>CA_n71A-n260A</w:t>
            </w:r>
          </w:p>
          <w:p w14:paraId="78194614" w14:textId="77777777" w:rsidR="00D34408" w:rsidRPr="007B6BD5" w:rsidRDefault="00D34408" w:rsidP="00843EF7">
            <w:pPr>
              <w:spacing w:after="0"/>
              <w:jc w:val="center"/>
              <w:rPr>
                <w:rFonts w:ascii="Arial" w:eastAsia="Yu Mincho" w:hAnsi="Arial"/>
                <w:sz w:val="18"/>
                <w:szCs w:val="18"/>
                <w:lang w:eastAsia="ja-JP"/>
              </w:rPr>
            </w:pPr>
            <w:r w:rsidRPr="004969F1">
              <w:rPr>
                <w:rFonts w:ascii="Arial" w:hAnsi="Arial" w:cs="Arial"/>
                <w:sz w:val="18"/>
                <w:szCs w:val="18"/>
              </w:rPr>
              <w:t>CA_n77A-n260A</w:t>
            </w:r>
          </w:p>
        </w:tc>
        <w:tc>
          <w:tcPr>
            <w:tcW w:w="1147" w:type="dxa"/>
            <w:gridSpan w:val="2"/>
            <w:tcBorders>
              <w:left w:val="single" w:sz="4" w:space="0" w:color="auto"/>
              <w:right w:val="single" w:sz="4" w:space="0" w:color="auto"/>
            </w:tcBorders>
            <w:vAlign w:val="center"/>
          </w:tcPr>
          <w:p w14:paraId="7CA26A2B"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CFEC07"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2C9EC4DA" w14:textId="77777777" w:rsidR="00D34408" w:rsidRPr="007B6BD5" w:rsidRDefault="00D34408" w:rsidP="00843EF7">
            <w:pPr>
              <w:spacing w:after="0"/>
              <w:jc w:val="center"/>
              <w:rPr>
                <w:rFonts w:ascii="Arial" w:hAnsi="Arial"/>
                <w:sz w:val="18"/>
                <w:lang w:eastAsia="zh-CN"/>
              </w:rPr>
            </w:pPr>
            <w:r w:rsidRPr="004969F1">
              <w:rPr>
                <w:rFonts w:ascii="Arial" w:hAnsi="Arial" w:hint="eastAsia"/>
                <w:sz w:val="18"/>
                <w:lang w:eastAsia="zh-CN"/>
              </w:rPr>
              <w:t>0</w:t>
            </w:r>
          </w:p>
        </w:tc>
      </w:tr>
      <w:tr w:rsidR="00D34408" w:rsidRPr="007B6BD5" w14:paraId="3552161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3EB8B6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6E4F7EAD"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7ABB9CA5"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755211" w14:textId="77777777" w:rsidR="00D34408" w:rsidRPr="007B6BD5" w:rsidRDefault="00D34408" w:rsidP="00843EF7">
            <w:pPr>
              <w:spacing w:after="0"/>
              <w:jc w:val="center"/>
              <w:rPr>
                <w:rFonts w:ascii="Arial" w:hAnsi="Arial"/>
                <w:sz w:val="18"/>
                <w:lang w:bidi="ar"/>
              </w:rPr>
            </w:pPr>
            <w:r w:rsidRPr="004969F1">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51DA0DD9" w14:textId="77777777" w:rsidR="00D34408" w:rsidRPr="007B6BD5" w:rsidRDefault="00D34408" w:rsidP="00843EF7">
            <w:pPr>
              <w:spacing w:after="0"/>
              <w:jc w:val="center"/>
              <w:rPr>
                <w:rFonts w:ascii="Arial" w:hAnsi="Arial"/>
                <w:sz w:val="18"/>
                <w:lang w:eastAsia="zh-CN"/>
              </w:rPr>
            </w:pPr>
          </w:p>
        </w:tc>
      </w:tr>
      <w:tr w:rsidR="00D34408" w:rsidRPr="007B6BD5" w14:paraId="57BB54C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2695E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506F37"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C77DB3" w14:textId="77777777" w:rsidR="00D34408" w:rsidRPr="007B6BD5" w:rsidRDefault="00D34408" w:rsidP="00843EF7">
            <w:pPr>
              <w:spacing w:after="0"/>
              <w:jc w:val="center"/>
              <w:rPr>
                <w:rFonts w:ascii="Arial" w:hAnsi="Arial"/>
                <w:sz w:val="18"/>
              </w:rPr>
            </w:pPr>
            <w:r w:rsidRPr="004969F1">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2E2B60" w14:textId="77777777" w:rsidR="00D34408" w:rsidRPr="007B6BD5" w:rsidRDefault="00D34408" w:rsidP="00843EF7">
            <w:pPr>
              <w:spacing w:after="0"/>
              <w:jc w:val="center"/>
              <w:rPr>
                <w:rFonts w:ascii="Arial" w:hAnsi="Arial"/>
                <w:sz w:val="18"/>
                <w:lang w:bidi="ar"/>
              </w:rPr>
            </w:pPr>
            <w:r w:rsidRPr="004969F1">
              <w:rPr>
                <w:rFonts w:ascii="Arial" w:hAnsi="Arial"/>
                <w:sz w:val="18"/>
                <w:lang w:val="en-US" w:bidi="ar"/>
              </w:rPr>
              <w:t>50, 100, 200, 400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642B234" w14:textId="77777777" w:rsidR="00D34408" w:rsidRPr="007B6BD5" w:rsidRDefault="00D34408" w:rsidP="00843EF7">
            <w:pPr>
              <w:spacing w:after="0"/>
              <w:jc w:val="center"/>
              <w:rPr>
                <w:rFonts w:ascii="Arial" w:hAnsi="Arial"/>
                <w:sz w:val="18"/>
                <w:lang w:eastAsia="zh-CN"/>
              </w:rPr>
            </w:pPr>
          </w:p>
        </w:tc>
      </w:tr>
      <w:tr w:rsidR="00D34408" w:rsidRPr="007B6BD5" w14:paraId="49CD751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B10321" w14:textId="77777777" w:rsidR="00D34408" w:rsidRPr="007B6BD5" w:rsidRDefault="00D34408" w:rsidP="00843EF7">
            <w:pPr>
              <w:spacing w:after="0"/>
              <w:jc w:val="center"/>
              <w:rPr>
                <w:rFonts w:ascii="Arial" w:hAnsi="Arial"/>
                <w:sz w:val="18"/>
              </w:rPr>
            </w:pPr>
            <w:r>
              <w:rPr>
                <w:rFonts w:ascii="Arial" w:hAnsi="Arial" w:cs="Arial"/>
                <w:sz w:val="18"/>
                <w:szCs w:val="18"/>
              </w:rPr>
              <w:t>CA_n71A-n77A-n260G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D1EDD7" w14:textId="77777777" w:rsidR="00D34408" w:rsidRPr="007B6BD5" w:rsidRDefault="00D34408" w:rsidP="00843EF7">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p>
        </w:tc>
        <w:tc>
          <w:tcPr>
            <w:tcW w:w="1147" w:type="dxa"/>
            <w:gridSpan w:val="2"/>
            <w:tcBorders>
              <w:left w:val="single" w:sz="4" w:space="0" w:color="auto"/>
              <w:right w:val="single" w:sz="4" w:space="0" w:color="auto"/>
            </w:tcBorders>
            <w:vAlign w:val="center"/>
          </w:tcPr>
          <w:p w14:paraId="159E3DAE"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B0F740"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0A0A578D"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15796C0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A11EE6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CF32F8B"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2873D0B2" w14:textId="77777777" w:rsidR="00D34408" w:rsidRPr="007B6BD5" w:rsidRDefault="00D34408" w:rsidP="00843EF7">
            <w:pPr>
              <w:spacing w:after="0"/>
              <w:jc w:val="center"/>
              <w:rPr>
                <w:rFonts w:ascii="Arial" w:hAnsi="Arial"/>
                <w:sz w:val="18"/>
              </w:rPr>
            </w:pPr>
            <w:r>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1A1766" w14:textId="77777777" w:rsidR="00D34408" w:rsidRPr="007B6BD5" w:rsidRDefault="00D34408" w:rsidP="00843EF7">
            <w:pPr>
              <w:spacing w:after="0"/>
              <w:jc w:val="center"/>
              <w:rPr>
                <w:rFonts w:ascii="Arial" w:hAnsi="Arial"/>
                <w:sz w:val="18"/>
                <w:lang w:bidi="ar"/>
              </w:rPr>
            </w:pPr>
            <w:r>
              <w:rPr>
                <w:rFonts w:ascii="Arial" w:hAnsi="Arial" w:cs="Arial"/>
                <w:sz w:val="18"/>
                <w:szCs w:val="18"/>
              </w:rPr>
              <w:t>10, 15, 20, 25, 30, 40, 50, 60, 70, 80, 90, 100</w:t>
            </w:r>
          </w:p>
        </w:tc>
        <w:tc>
          <w:tcPr>
            <w:tcW w:w="2699" w:type="dxa"/>
            <w:tcBorders>
              <w:top w:val="nil"/>
              <w:left w:val="single" w:sz="4" w:space="0" w:color="auto"/>
              <w:bottom w:val="nil"/>
              <w:right w:val="single" w:sz="4" w:space="0" w:color="auto"/>
            </w:tcBorders>
            <w:shd w:val="clear" w:color="auto" w:fill="auto"/>
            <w:vAlign w:val="center"/>
          </w:tcPr>
          <w:p w14:paraId="4A00A2FC" w14:textId="77777777" w:rsidR="00D34408" w:rsidRPr="007B6BD5" w:rsidRDefault="00D34408" w:rsidP="00843EF7">
            <w:pPr>
              <w:spacing w:after="0"/>
              <w:jc w:val="center"/>
              <w:rPr>
                <w:rFonts w:ascii="Arial" w:hAnsi="Arial"/>
                <w:sz w:val="18"/>
                <w:lang w:eastAsia="zh-CN"/>
              </w:rPr>
            </w:pPr>
          </w:p>
        </w:tc>
      </w:tr>
      <w:tr w:rsidR="00D34408" w:rsidRPr="007B6BD5" w14:paraId="4F1959B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30F64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658139"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3C1B49CA" w14:textId="77777777" w:rsidR="00D34408" w:rsidRPr="007B6BD5" w:rsidRDefault="00D34408" w:rsidP="00843EF7">
            <w:pPr>
              <w:spacing w:after="0"/>
              <w:jc w:val="center"/>
              <w:rPr>
                <w:rFonts w:ascii="Arial" w:hAnsi="Arial"/>
                <w:sz w:val="18"/>
              </w:rPr>
            </w:pPr>
            <w:r>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EA9B4D"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54DFC5" w14:textId="77777777" w:rsidR="00D34408" w:rsidRPr="007B6BD5" w:rsidRDefault="00D34408" w:rsidP="00843EF7">
            <w:pPr>
              <w:spacing w:after="0"/>
              <w:jc w:val="center"/>
              <w:rPr>
                <w:rFonts w:ascii="Arial" w:hAnsi="Arial"/>
                <w:sz w:val="18"/>
                <w:lang w:eastAsia="zh-CN"/>
              </w:rPr>
            </w:pPr>
          </w:p>
        </w:tc>
      </w:tr>
      <w:tr w:rsidR="00D34408" w:rsidRPr="007B6BD5" w14:paraId="3FE3127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939075" w14:textId="77777777" w:rsidR="00D34408" w:rsidRPr="007B6BD5" w:rsidRDefault="00D34408" w:rsidP="00843EF7">
            <w:pPr>
              <w:spacing w:after="0"/>
              <w:jc w:val="center"/>
              <w:rPr>
                <w:rFonts w:ascii="Arial" w:hAnsi="Arial"/>
                <w:sz w:val="18"/>
              </w:rPr>
            </w:pPr>
            <w:r>
              <w:rPr>
                <w:rFonts w:ascii="Arial" w:hAnsi="Arial" w:cs="Arial"/>
                <w:sz w:val="18"/>
                <w:szCs w:val="18"/>
              </w:rPr>
              <w:t>CA_n71A-n77(2A)-n260G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199D37" w14:textId="77777777" w:rsidR="00D34408" w:rsidRPr="007B6BD5" w:rsidRDefault="00D34408" w:rsidP="00843EF7">
            <w:pPr>
              <w:spacing w:after="0"/>
              <w:jc w:val="center"/>
              <w:rPr>
                <w:rFonts w:ascii="Arial" w:eastAsia="Yu Mincho" w:hAnsi="Arial"/>
                <w:sz w:val="18"/>
                <w:szCs w:val="18"/>
                <w:lang w:eastAsia="ja-JP"/>
              </w:rPr>
            </w:pPr>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p>
        </w:tc>
        <w:tc>
          <w:tcPr>
            <w:tcW w:w="1147" w:type="dxa"/>
            <w:gridSpan w:val="2"/>
            <w:tcBorders>
              <w:left w:val="single" w:sz="4" w:space="0" w:color="auto"/>
              <w:right w:val="single" w:sz="4" w:space="0" w:color="auto"/>
            </w:tcBorders>
            <w:vAlign w:val="center"/>
          </w:tcPr>
          <w:p w14:paraId="33B1101D" w14:textId="77777777" w:rsidR="00D34408" w:rsidRPr="007B6BD5" w:rsidRDefault="00D34408" w:rsidP="00843EF7">
            <w:pPr>
              <w:spacing w:after="0"/>
              <w:jc w:val="center"/>
              <w:rPr>
                <w:rFonts w:ascii="Arial" w:hAnsi="Arial"/>
                <w:sz w:val="18"/>
              </w:rPr>
            </w:pPr>
            <w:r>
              <w:rPr>
                <w:rFonts w:ascii="Arial" w:hAnsi="Arial" w:cs="Arial"/>
                <w:sz w:val="18"/>
                <w:szCs w:val="18"/>
              </w:rPr>
              <w:t>n71</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C3E6CD" w14:textId="77777777" w:rsidR="00D34408" w:rsidRPr="007B6BD5" w:rsidRDefault="00D34408" w:rsidP="00843EF7">
            <w:pPr>
              <w:spacing w:after="0"/>
              <w:jc w:val="center"/>
              <w:rPr>
                <w:rFonts w:ascii="Arial" w:hAnsi="Arial"/>
                <w:sz w:val="18"/>
                <w:lang w:bidi="ar"/>
              </w:rPr>
            </w:pPr>
            <w:r>
              <w:rPr>
                <w:rFonts w:ascii="Arial" w:hAnsi="Arial" w:cs="Arial"/>
                <w:sz w:val="18"/>
                <w:szCs w:val="18"/>
              </w:rPr>
              <w:t>5, 10, 15, 20, 25, 30, 35</w:t>
            </w:r>
          </w:p>
        </w:tc>
        <w:tc>
          <w:tcPr>
            <w:tcW w:w="2699" w:type="dxa"/>
            <w:tcBorders>
              <w:top w:val="single" w:sz="4" w:space="0" w:color="auto"/>
              <w:left w:val="single" w:sz="4" w:space="0" w:color="auto"/>
              <w:bottom w:val="nil"/>
              <w:right w:val="single" w:sz="4" w:space="0" w:color="auto"/>
            </w:tcBorders>
            <w:shd w:val="clear" w:color="auto" w:fill="auto"/>
            <w:vAlign w:val="center"/>
          </w:tcPr>
          <w:p w14:paraId="387A1E24" w14:textId="77777777" w:rsidR="00D34408" w:rsidRPr="007B6BD5" w:rsidRDefault="00D34408" w:rsidP="00843EF7">
            <w:pPr>
              <w:spacing w:after="0"/>
              <w:jc w:val="center"/>
              <w:rPr>
                <w:rFonts w:ascii="Arial" w:hAnsi="Arial"/>
                <w:sz w:val="18"/>
                <w:lang w:eastAsia="zh-CN"/>
              </w:rPr>
            </w:pPr>
            <w:r>
              <w:rPr>
                <w:rFonts w:ascii="Arial" w:hAnsi="Arial" w:cs="Arial"/>
                <w:sz w:val="18"/>
                <w:szCs w:val="18"/>
              </w:rPr>
              <w:t>0</w:t>
            </w:r>
          </w:p>
        </w:tc>
      </w:tr>
      <w:tr w:rsidR="00D34408" w:rsidRPr="007B6BD5" w14:paraId="2326ED3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548FCD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194748"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50D07A4F" w14:textId="77777777" w:rsidR="00D34408" w:rsidRPr="007B6BD5" w:rsidRDefault="00D34408" w:rsidP="00843EF7">
            <w:pPr>
              <w:spacing w:after="0"/>
              <w:jc w:val="center"/>
              <w:rPr>
                <w:rFonts w:ascii="Arial" w:hAnsi="Arial"/>
                <w:sz w:val="18"/>
              </w:rPr>
            </w:pPr>
            <w:r>
              <w:rPr>
                <w:rFonts w:ascii="Arial" w:hAnsi="Arial" w:cs="Arial"/>
                <w:sz w:val="18"/>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F10AC7" w14:textId="77777777" w:rsidR="00D34408" w:rsidRPr="007B6BD5" w:rsidRDefault="00D34408" w:rsidP="00843EF7">
            <w:pPr>
              <w:spacing w:after="0"/>
              <w:jc w:val="center"/>
              <w:rPr>
                <w:rFonts w:ascii="Arial" w:hAnsi="Arial"/>
                <w:sz w:val="18"/>
                <w:lang w:bidi="ar"/>
              </w:rPr>
            </w:pPr>
            <w:r>
              <w:rPr>
                <w:rFonts w:ascii="Arial" w:hAnsi="Arial" w:cs="Arial"/>
                <w:sz w:val="18"/>
                <w:szCs w:val="18"/>
              </w:rPr>
              <w:t>CA_n77(2A)</w:t>
            </w:r>
          </w:p>
        </w:tc>
        <w:tc>
          <w:tcPr>
            <w:tcW w:w="2699" w:type="dxa"/>
            <w:tcBorders>
              <w:top w:val="nil"/>
              <w:left w:val="single" w:sz="4" w:space="0" w:color="auto"/>
              <w:bottom w:val="nil"/>
              <w:right w:val="single" w:sz="4" w:space="0" w:color="auto"/>
            </w:tcBorders>
            <w:shd w:val="clear" w:color="auto" w:fill="auto"/>
            <w:vAlign w:val="center"/>
          </w:tcPr>
          <w:p w14:paraId="02376B95" w14:textId="77777777" w:rsidR="00D34408" w:rsidRPr="007B6BD5" w:rsidRDefault="00D34408" w:rsidP="00843EF7">
            <w:pPr>
              <w:spacing w:after="0"/>
              <w:jc w:val="center"/>
              <w:rPr>
                <w:rFonts w:ascii="Arial" w:hAnsi="Arial"/>
                <w:sz w:val="18"/>
                <w:lang w:eastAsia="zh-CN"/>
              </w:rPr>
            </w:pPr>
          </w:p>
        </w:tc>
      </w:tr>
      <w:tr w:rsidR="00D34408" w:rsidRPr="007B6BD5" w14:paraId="4A88D14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7668E9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47988F5"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right w:val="single" w:sz="4" w:space="0" w:color="auto"/>
            </w:tcBorders>
            <w:vAlign w:val="center"/>
          </w:tcPr>
          <w:p w14:paraId="6587DEC4" w14:textId="77777777" w:rsidR="00D34408" w:rsidRPr="007B6BD5" w:rsidRDefault="00D34408" w:rsidP="00843EF7">
            <w:pPr>
              <w:spacing w:after="0"/>
              <w:jc w:val="center"/>
              <w:rPr>
                <w:rFonts w:ascii="Arial" w:hAnsi="Arial"/>
                <w:sz w:val="18"/>
              </w:rPr>
            </w:pPr>
            <w:r>
              <w:rPr>
                <w:rFonts w:ascii="Arial" w:hAnsi="Arial" w:cs="Arial"/>
                <w:sz w:val="18"/>
                <w:szCs w:val="18"/>
              </w:rPr>
              <w:t>n260</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79F526" w14:textId="77777777" w:rsidR="00D34408" w:rsidRPr="007B6BD5" w:rsidRDefault="00D34408" w:rsidP="00843EF7">
            <w:pPr>
              <w:spacing w:after="0"/>
              <w:jc w:val="center"/>
              <w:rPr>
                <w:rFonts w:ascii="Arial" w:hAnsi="Arial"/>
                <w:sz w:val="18"/>
                <w:lang w:bidi="ar"/>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9BE7484" w14:textId="77777777" w:rsidR="00D34408" w:rsidRPr="007B6BD5" w:rsidRDefault="00D34408" w:rsidP="00843EF7">
            <w:pPr>
              <w:spacing w:after="0"/>
              <w:jc w:val="center"/>
              <w:rPr>
                <w:rFonts w:ascii="Arial" w:hAnsi="Arial"/>
                <w:sz w:val="18"/>
                <w:lang w:eastAsia="zh-CN"/>
              </w:rPr>
            </w:pPr>
          </w:p>
        </w:tc>
      </w:tr>
      <w:tr w:rsidR="00D34408" w:rsidRPr="007B6BD5" w14:paraId="2DD74DF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DD09AA1" w14:textId="77777777" w:rsidR="00D34408" w:rsidRPr="007B6BD5" w:rsidRDefault="00D34408" w:rsidP="00843EF7">
            <w:pPr>
              <w:pStyle w:val="TAC"/>
              <w:keepNext w:val="0"/>
              <w:keepLines w:val="0"/>
              <w:rPr>
                <w:lang w:eastAsia="ja-JP"/>
              </w:rPr>
            </w:pPr>
            <w:r w:rsidRPr="007B6BD5">
              <w:t>CA_n77A-n79A-n257A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6C90188" w14:textId="77777777" w:rsidR="00D34408" w:rsidRPr="007B6BD5" w:rsidRDefault="00D34408" w:rsidP="00843EF7">
            <w:pPr>
              <w:pStyle w:val="TAC"/>
              <w:keepNext w:val="0"/>
              <w:keepLines w:val="0"/>
              <w:rPr>
                <w:lang w:eastAsia="zh-CN"/>
              </w:rPr>
            </w:pPr>
            <w:r w:rsidRPr="007B6BD5">
              <w:rPr>
                <w:lang w:eastAsia="zh-CN"/>
              </w:rPr>
              <w:t>CA_n77A-n79A</w:t>
            </w:r>
          </w:p>
          <w:p w14:paraId="284C9FBD" w14:textId="77777777" w:rsidR="00D34408" w:rsidRPr="007B6BD5" w:rsidRDefault="00D34408" w:rsidP="00843EF7">
            <w:pPr>
              <w:pStyle w:val="TAC"/>
              <w:keepNext w:val="0"/>
              <w:keepLines w:val="0"/>
              <w:rPr>
                <w:rFonts w:eastAsia="Yu Mincho"/>
                <w:szCs w:val="18"/>
                <w:lang w:eastAsia="ja-JP"/>
              </w:rPr>
            </w:pPr>
            <w:r w:rsidRPr="007B6BD5">
              <w:rPr>
                <w:rFonts w:eastAsia="Yu Mincho"/>
                <w:szCs w:val="18"/>
                <w:lang w:eastAsia="ja-JP"/>
              </w:rPr>
              <w:t>CA_n77A-n257A</w:t>
            </w:r>
          </w:p>
          <w:p w14:paraId="1E98EDA1" w14:textId="77777777" w:rsidR="00D34408" w:rsidRPr="007B6BD5" w:rsidRDefault="00D34408" w:rsidP="00843EF7">
            <w:pPr>
              <w:pStyle w:val="TAC"/>
              <w:keepNext w:val="0"/>
              <w:keepLines w:val="0"/>
              <w:rPr>
                <w:lang w:eastAsia="zh-CN"/>
              </w:rPr>
            </w:pPr>
            <w:r w:rsidRPr="007B6BD5">
              <w:rPr>
                <w:rFonts w:eastAsia="Yu Mincho"/>
                <w:szCs w:val="18"/>
                <w:lang w:eastAsia="ja-JP"/>
              </w:rPr>
              <w:t>CA_n79A-n257A</w:t>
            </w:r>
          </w:p>
        </w:tc>
        <w:tc>
          <w:tcPr>
            <w:tcW w:w="1147" w:type="dxa"/>
            <w:gridSpan w:val="2"/>
            <w:tcBorders>
              <w:left w:val="single" w:sz="4" w:space="0" w:color="auto"/>
              <w:right w:val="single" w:sz="4" w:space="0" w:color="auto"/>
            </w:tcBorders>
            <w:vAlign w:val="center"/>
          </w:tcPr>
          <w:p w14:paraId="6BE0F667" w14:textId="77777777" w:rsidR="00D34408" w:rsidRPr="007B6BD5" w:rsidRDefault="00D34408" w:rsidP="00843EF7">
            <w:pPr>
              <w:pStyle w:val="TAC"/>
              <w:keepNext w:val="0"/>
              <w:keepLines w:val="0"/>
              <w:rPr>
                <w:rFonts w:cs="Arial"/>
                <w:kern w:val="2"/>
                <w:lang w:eastAsia="ja-JP"/>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59C11C" w14:textId="77777777" w:rsidR="00D34408" w:rsidRPr="007B6BD5" w:rsidRDefault="00D34408" w:rsidP="00843EF7">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521407"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057CDB0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7D725FF" w14:textId="77777777" w:rsidR="00D34408" w:rsidRPr="007B6BD5" w:rsidRDefault="00D34408" w:rsidP="00843EF7">
            <w:pPr>
              <w:pStyle w:val="TAC"/>
              <w:keepNext w:val="0"/>
              <w:keepLines w:val="0"/>
              <w:rPr>
                <w:lang w:eastAsia="ja-JP"/>
              </w:rPr>
            </w:pPr>
          </w:p>
        </w:tc>
        <w:tc>
          <w:tcPr>
            <w:tcW w:w="3096" w:type="dxa"/>
            <w:tcBorders>
              <w:top w:val="nil"/>
              <w:left w:val="single" w:sz="4" w:space="0" w:color="auto"/>
              <w:bottom w:val="nil"/>
              <w:right w:val="single" w:sz="4" w:space="0" w:color="auto"/>
            </w:tcBorders>
            <w:shd w:val="clear" w:color="auto" w:fill="auto"/>
            <w:vAlign w:val="center"/>
          </w:tcPr>
          <w:p w14:paraId="53D967A0" w14:textId="77777777" w:rsidR="00D34408" w:rsidRPr="007B6BD5" w:rsidRDefault="00D34408" w:rsidP="00843EF7">
            <w:pPr>
              <w:pStyle w:val="TAC"/>
              <w:keepNext w:val="0"/>
              <w:keepLines w:val="0"/>
              <w:rPr>
                <w:lang w:eastAsia="ja-JP"/>
              </w:rPr>
            </w:pPr>
          </w:p>
        </w:tc>
        <w:tc>
          <w:tcPr>
            <w:tcW w:w="1147" w:type="dxa"/>
            <w:gridSpan w:val="2"/>
            <w:tcBorders>
              <w:left w:val="single" w:sz="4" w:space="0" w:color="auto"/>
              <w:right w:val="single" w:sz="4" w:space="0" w:color="auto"/>
            </w:tcBorders>
            <w:vAlign w:val="center"/>
          </w:tcPr>
          <w:p w14:paraId="5669439C" w14:textId="77777777" w:rsidR="00D34408" w:rsidRPr="007B6BD5" w:rsidRDefault="00D34408" w:rsidP="00843EF7">
            <w:pPr>
              <w:pStyle w:val="TAC"/>
              <w:keepNext w:val="0"/>
              <w:keepLines w:val="0"/>
              <w:rPr>
                <w:rFonts w:cs="Arial"/>
                <w:kern w:val="2"/>
                <w:lang w:eastAsia="ja-JP"/>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539363" w14:textId="77777777" w:rsidR="00D34408" w:rsidRPr="007B6BD5" w:rsidRDefault="00D34408" w:rsidP="00843EF7">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6449FD07" w14:textId="77777777" w:rsidR="00D34408" w:rsidRPr="007B6BD5" w:rsidRDefault="00D34408" w:rsidP="00843EF7">
            <w:pPr>
              <w:pStyle w:val="TAC"/>
              <w:keepNext w:val="0"/>
              <w:keepLines w:val="0"/>
              <w:rPr>
                <w:lang w:eastAsia="zh-CN"/>
              </w:rPr>
            </w:pPr>
          </w:p>
        </w:tc>
      </w:tr>
      <w:tr w:rsidR="00D34408" w:rsidRPr="007B6BD5" w14:paraId="7903007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EA403B" w14:textId="77777777" w:rsidR="00D34408" w:rsidRPr="007B6BD5" w:rsidRDefault="00D34408" w:rsidP="00843EF7">
            <w:pPr>
              <w:pStyle w:val="TAC"/>
              <w:keepNext w:val="0"/>
              <w:keepLines w:val="0"/>
              <w:rPr>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AED7E0" w14:textId="77777777" w:rsidR="00D34408" w:rsidRPr="007B6BD5" w:rsidRDefault="00D34408" w:rsidP="00843EF7">
            <w:pPr>
              <w:pStyle w:val="TAC"/>
              <w:keepNext w:val="0"/>
              <w:keepLines w:val="0"/>
              <w:rPr>
                <w:lang w:eastAsia="ja-JP"/>
              </w:rPr>
            </w:pPr>
          </w:p>
        </w:tc>
        <w:tc>
          <w:tcPr>
            <w:tcW w:w="1147" w:type="dxa"/>
            <w:gridSpan w:val="2"/>
            <w:tcBorders>
              <w:left w:val="single" w:sz="4" w:space="0" w:color="auto"/>
              <w:right w:val="single" w:sz="4" w:space="0" w:color="auto"/>
            </w:tcBorders>
            <w:vAlign w:val="center"/>
          </w:tcPr>
          <w:p w14:paraId="789C67F1" w14:textId="77777777" w:rsidR="00D34408" w:rsidRPr="007B6BD5" w:rsidRDefault="00D34408" w:rsidP="00843EF7">
            <w:pPr>
              <w:pStyle w:val="TAC"/>
              <w:keepNext w:val="0"/>
              <w:keepLines w:val="0"/>
              <w:rPr>
                <w:rFonts w:cs="Arial"/>
                <w:kern w:val="2"/>
                <w:lang w:eastAsia="ja-JP"/>
              </w:rPr>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4C71E7" w14:textId="77777777" w:rsidR="00D34408" w:rsidRPr="007B6BD5" w:rsidRDefault="00D34408" w:rsidP="00843EF7">
            <w:pPr>
              <w:pStyle w:val="TAC"/>
              <w:keepNext w:val="0"/>
              <w:keepLines w:val="0"/>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6BA6D61" w14:textId="77777777" w:rsidR="00D34408" w:rsidRPr="007B6BD5" w:rsidRDefault="00D34408" w:rsidP="00843EF7">
            <w:pPr>
              <w:pStyle w:val="TAC"/>
              <w:keepNext w:val="0"/>
              <w:keepLines w:val="0"/>
              <w:rPr>
                <w:lang w:eastAsia="zh-CN"/>
              </w:rPr>
            </w:pPr>
          </w:p>
        </w:tc>
      </w:tr>
      <w:tr w:rsidR="00D34408" w:rsidRPr="007B6BD5" w14:paraId="7A91B74F"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0336F550" w14:textId="77777777" w:rsidR="00D34408" w:rsidRPr="007B6BD5" w:rsidRDefault="00D34408" w:rsidP="00843EF7">
            <w:pPr>
              <w:pStyle w:val="TAC"/>
              <w:keepNext w:val="0"/>
              <w:keepLines w:val="0"/>
            </w:pPr>
            <w:r w:rsidRPr="007B6BD5">
              <w:t>CA_n77A-n79A-n257G</w:t>
            </w:r>
          </w:p>
        </w:tc>
        <w:tc>
          <w:tcPr>
            <w:tcW w:w="3096" w:type="dxa"/>
            <w:tcBorders>
              <w:left w:val="single" w:sz="4" w:space="0" w:color="auto"/>
              <w:bottom w:val="nil"/>
              <w:right w:val="single" w:sz="4" w:space="0" w:color="auto"/>
            </w:tcBorders>
            <w:shd w:val="clear" w:color="auto" w:fill="auto"/>
            <w:vAlign w:val="center"/>
          </w:tcPr>
          <w:p w14:paraId="6E6DA433" w14:textId="77777777" w:rsidR="00D34408" w:rsidRPr="007B6BD5" w:rsidRDefault="00D34408" w:rsidP="00843EF7">
            <w:pPr>
              <w:pStyle w:val="TAC"/>
              <w:keepNext w:val="0"/>
              <w:keepLines w:val="0"/>
              <w:rPr>
                <w:lang w:eastAsia="zh-CN"/>
              </w:rPr>
            </w:pPr>
            <w:r w:rsidRPr="007B6BD5">
              <w:t>CA_n257G</w:t>
            </w:r>
          </w:p>
          <w:p w14:paraId="7F4123D3" w14:textId="77777777" w:rsidR="00D34408" w:rsidRPr="007B6BD5" w:rsidRDefault="00D34408" w:rsidP="00843EF7">
            <w:pPr>
              <w:pStyle w:val="TAC"/>
              <w:keepNext w:val="0"/>
              <w:keepLines w:val="0"/>
              <w:rPr>
                <w:lang w:eastAsia="zh-CN"/>
              </w:rPr>
            </w:pPr>
            <w:r w:rsidRPr="007B6BD5">
              <w:rPr>
                <w:lang w:eastAsia="zh-CN"/>
              </w:rPr>
              <w:t>CA_n77A-n79A</w:t>
            </w:r>
          </w:p>
          <w:p w14:paraId="01084AC5" w14:textId="77777777" w:rsidR="00D34408" w:rsidRPr="007B6BD5" w:rsidRDefault="00D34408" w:rsidP="00843EF7">
            <w:pPr>
              <w:pStyle w:val="TAC"/>
              <w:keepNext w:val="0"/>
              <w:keepLines w:val="0"/>
              <w:rPr>
                <w:rFonts w:cs="Arial"/>
                <w:lang w:eastAsia="zh-CN"/>
              </w:rPr>
            </w:pPr>
            <w:r w:rsidRPr="007B6BD5">
              <w:rPr>
                <w:rFonts w:eastAsia="Yu Gothic" w:cs="Arial"/>
                <w:color w:val="000000"/>
                <w:szCs w:val="18"/>
              </w:rPr>
              <w:t>CA_n77A-n257A/G</w:t>
            </w:r>
          </w:p>
          <w:p w14:paraId="36291772" w14:textId="77777777" w:rsidR="00D34408" w:rsidRPr="007B6BD5" w:rsidRDefault="00D34408" w:rsidP="00843EF7">
            <w:pPr>
              <w:pStyle w:val="TAC"/>
              <w:keepNext w:val="0"/>
              <w:keepLines w:val="0"/>
              <w:rPr>
                <w:lang w:eastAsia="zh-CN"/>
              </w:rPr>
            </w:pPr>
            <w:r w:rsidRPr="007B6BD5">
              <w:rPr>
                <w:rFonts w:eastAsia="Yu Gothic" w:cs="Arial"/>
                <w:color w:val="000000"/>
                <w:szCs w:val="18"/>
              </w:rPr>
              <w:t>CA_n79A-n257A/G</w:t>
            </w:r>
          </w:p>
        </w:tc>
        <w:tc>
          <w:tcPr>
            <w:tcW w:w="1147" w:type="dxa"/>
            <w:gridSpan w:val="2"/>
            <w:tcBorders>
              <w:left w:val="single" w:sz="4" w:space="0" w:color="auto"/>
              <w:right w:val="single" w:sz="4" w:space="0" w:color="auto"/>
            </w:tcBorders>
            <w:vAlign w:val="center"/>
          </w:tcPr>
          <w:p w14:paraId="61754CE0" w14:textId="77777777" w:rsidR="00D34408" w:rsidRPr="007B6BD5" w:rsidRDefault="00D34408" w:rsidP="00843EF7">
            <w:pPr>
              <w:pStyle w:val="TAC"/>
              <w:keepNext w:val="0"/>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131838" w14:textId="77777777" w:rsidR="00D34408" w:rsidRPr="007B6BD5" w:rsidRDefault="00D34408" w:rsidP="00843EF7">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left w:val="single" w:sz="4" w:space="0" w:color="auto"/>
              <w:bottom w:val="nil"/>
              <w:right w:val="single" w:sz="4" w:space="0" w:color="auto"/>
            </w:tcBorders>
            <w:shd w:val="clear" w:color="auto" w:fill="auto"/>
            <w:vAlign w:val="center"/>
          </w:tcPr>
          <w:p w14:paraId="33951D4C"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113BEE0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325593" w14:textId="77777777" w:rsidR="00D34408" w:rsidRPr="007B6BD5" w:rsidRDefault="00D34408" w:rsidP="00843EF7">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7D09B640" w14:textId="77777777" w:rsidR="00D34408" w:rsidRPr="007B6BD5" w:rsidRDefault="00D34408" w:rsidP="00843EF7">
            <w:pPr>
              <w:pStyle w:val="TAC"/>
              <w:keepNext w:val="0"/>
              <w:keepLines w:val="0"/>
            </w:pPr>
          </w:p>
        </w:tc>
        <w:tc>
          <w:tcPr>
            <w:tcW w:w="1147" w:type="dxa"/>
            <w:gridSpan w:val="2"/>
            <w:tcBorders>
              <w:left w:val="single" w:sz="4" w:space="0" w:color="auto"/>
              <w:right w:val="single" w:sz="4" w:space="0" w:color="auto"/>
            </w:tcBorders>
            <w:vAlign w:val="center"/>
          </w:tcPr>
          <w:p w14:paraId="78A1AAE2"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25A732" w14:textId="77777777" w:rsidR="00D34408" w:rsidRPr="007B6BD5" w:rsidRDefault="00D34408" w:rsidP="00843EF7">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588C162F" w14:textId="77777777" w:rsidR="00D34408" w:rsidRPr="007B6BD5" w:rsidRDefault="00D34408" w:rsidP="00843EF7">
            <w:pPr>
              <w:pStyle w:val="TAC"/>
              <w:keepNext w:val="0"/>
              <w:keepLines w:val="0"/>
              <w:rPr>
                <w:lang w:eastAsia="zh-CN"/>
              </w:rPr>
            </w:pPr>
          </w:p>
        </w:tc>
      </w:tr>
      <w:tr w:rsidR="00D34408" w:rsidRPr="007B6BD5" w14:paraId="069B67F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326698A" w14:textId="77777777" w:rsidR="00D34408" w:rsidRPr="007B6BD5" w:rsidRDefault="00D34408" w:rsidP="00843EF7">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ABB06B" w14:textId="77777777" w:rsidR="00D34408" w:rsidRPr="007B6BD5" w:rsidRDefault="00D34408" w:rsidP="00843EF7">
            <w:pPr>
              <w:pStyle w:val="TAC"/>
              <w:keepNext w:val="0"/>
              <w:keepLines w:val="0"/>
            </w:pPr>
          </w:p>
        </w:tc>
        <w:tc>
          <w:tcPr>
            <w:tcW w:w="1147" w:type="dxa"/>
            <w:gridSpan w:val="2"/>
            <w:tcBorders>
              <w:left w:val="single" w:sz="4" w:space="0" w:color="auto"/>
              <w:right w:val="single" w:sz="4" w:space="0" w:color="auto"/>
            </w:tcBorders>
            <w:vAlign w:val="center"/>
          </w:tcPr>
          <w:p w14:paraId="5C9BD82E"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C13859" w14:textId="77777777" w:rsidR="00D34408" w:rsidRPr="007B6BD5" w:rsidRDefault="00D34408" w:rsidP="00843EF7">
            <w:pPr>
              <w:pStyle w:val="TAC"/>
              <w:keepNext w:val="0"/>
              <w:keepLines w:val="0"/>
            </w:pPr>
            <w:r w:rsidRPr="007B6BD5">
              <w:rPr>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9B8DCA" w14:textId="77777777" w:rsidR="00D34408" w:rsidRPr="007B6BD5" w:rsidRDefault="00D34408" w:rsidP="00843EF7">
            <w:pPr>
              <w:pStyle w:val="TAC"/>
              <w:keepNext w:val="0"/>
              <w:keepLines w:val="0"/>
              <w:rPr>
                <w:lang w:eastAsia="zh-CN"/>
              </w:rPr>
            </w:pPr>
          </w:p>
        </w:tc>
      </w:tr>
      <w:tr w:rsidR="00D34408" w:rsidRPr="007B6BD5" w14:paraId="3EC823EB"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12EFF939" w14:textId="77777777" w:rsidR="00D34408" w:rsidRPr="007B6BD5" w:rsidRDefault="00D34408" w:rsidP="00843EF7">
            <w:pPr>
              <w:pStyle w:val="TAC"/>
              <w:keepNext w:val="0"/>
              <w:keepLines w:val="0"/>
            </w:pPr>
            <w:r w:rsidRPr="007B6BD5">
              <w:t>CA_n77A-n79A-n257H</w:t>
            </w:r>
          </w:p>
        </w:tc>
        <w:tc>
          <w:tcPr>
            <w:tcW w:w="3096" w:type="dxa"/>
            <w:tcBorders>
              <w:left w:val="single" w:sz="4" w:space="0" w:color="auto"/>
              <w:bottom w:val="nil"/>
              <w:right w:val="single" w:sz="4" w:space="0" w:color="auto"/>
            </w:tcBorders>
            <w:shd w:val="clear" w:color="auto" w:fill="auto"/>
            <w:vAlign w:val="center"/>
          </w:tcPr>
          <w:p w14:paraId="1B38C3AB" w14:textId="77777777" w:rsidR="00D34408" w:rsidRPr="007B6BD5" w:rsidRDefault="00D34408" w:rsidP="00843EF7">
            <w:pPr>
              <w:pStyle w:val="TAC"/>
              <w:keepNext w:val="0"/>
              <w:keepLines w:val="0"/>
              <w:rPr>
                <w:lang w:eastAsia="zh-CN"/>
              </w:rPr>
            </w:pPr>
            <w:r w:rsidRPr="007B6BD5">
              <w:t>CA_n257G/H</w:t>
            </w:r>
          </w:p>
          <w:p w14:paraId="6BB7474B" w14:textId="77777777" w:rsidR="00D34408" w:rsidRPr="007B6BD5" w:rsidRDefault="00D34408" w:rsidP="00843EF7">
            <w:pPr>
              <w:pStyle w:val="TAC"/>
              <w:keepNext w:val="0"/>
              <w:keepLines w:val="0"/>
              <w:rPr>
                <w:lang w:eastAsia="zh-CN"/>
              </w:rPr>
            </w:pPr>
            <w:r w:rsidRPr="007B6BD5">
              <w:rPr>
                <w:lang w:eastAsia="zh-CN"/>
              </w:rPr>
              <w:t>CA_n77A-n79A</w:t>
            </w:r>
          </w:p>
          <w:p w14:paraId="7136EFB8" w14:textId="77777777" w:rsidR="00D34408" w:rsidRPr="007B6BD5" w:rsidRDefault="00D34408" w:rsidP="00843EF7">
            <w:pPr>
              <w:pStyle w:val="TAC"/>
              <w:keepNext w:val="0"/>
              <w:keepLines w:val="0"/>
              <w:rPr>
                <w:lang w:eastAsia="zh-CN"/>
              </w:rPr>
            </w:pPr>
            <w:r w:rsidRPr="007B6BD5">
              <w:rPr>
                <w:lang w:eastAsia="zh-CN"/>
              </w:rPr>
              <w:t>CA_n77A-n257A</w:t>
            </w:r>
            <w:r w:rsidRPr="007B6BD5">
              <w:rPr>
                <w:rFonts w:cs="Arial"/>
                <w:lang w:eastAsia="zh-CN"/>
              </w:rPr>
              <w:t>/G/H</w:t>
            </w:r>
          </w:p>
          <w:p w14:paraId="63976033" w14:textId="77777777" w:rsidR="00D34408" w:rsidRPr="007B6BD5" w:rsidRDefault="00D34408" w:rsidP="00843EF7">
            <w:pPr>
              <w:pStyle w:val="TAC"/>
              <w:keepNext w:val="0"/>
              <w:keepLines w:val="0"/>
              <w:rPr>
                <w:lang w:eastAsia="zh-CN"/>
              </w:rPr>
            </w:pPr>
            <w:r w:rsidRPr="007B6BD5">
              <w:rPr>
                <w:lang w:eastAsia="zh-CN"/>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41527632" w14:textId="77777777" w:rsidR="00D34408" w:rsidRPr="007B6BD5" w:rsidRDefault="00D34408" w:rsidP="00843EF7">
            <w:pPr>
              <w:pStyle w:val="TAC"/>
              <w:keepNext w:val="0"/>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8D24B3" w14:textId="77777777" w:rsidR="00D34408" w:rsidRPr="007B6BD5" w:rsidRDefault="00D34408" w:rsidP="00843EF7">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left w:val="single" w:sz="4" w:space="0" w:color="auto"/>
              <w:bottom w:val="nil"/>
              <w:right w:val="single" w:sz="4" w:space="0" w:color="auto"/>
            </w:tcBorders>
            <w:shd w:val="clear" w:color="auto" w:fill="auto"/>
            <w:vAlign w:val="center"/>
          </w:tcPr>
          <w:p w14:paraId="28C593E9"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48F037C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16B2C8" w14:textId="77777777" w:rsidR="00D34408" w:rsidRPr="007B6BD5" w:rsidRDefault="00D34408" w:rsidP="00843EF7">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44D57647" w14:textId="77777777" w:rsidR="00D34408" w:rsidRPr="007B6BD5" w:rsidRDefault="00D34408" w:rsidP="00843EF7">
            <w:pPr>
              <w:pStyle w:val="TAC"/>
              <w:keepNext w:val="0"/>
              <w:keepLines w:val="0"/>
            </w:pPr>
          </w:p>
        </w:tc>
        <w:tc>
          <w:tcPr>
            <w:tcW w:w="1147" w:type="dxa"/>
            <w:gridSpan w:val="2"/>
            <w:tcBorders>
              <w:left w:val="single" w:sz="4" w:space="0" w:color="auto"/>
              <w:right w:val="single" w:sz="4" w:space="0" w:color="auto"/>
            </w:tcBorders>
            <w:vAlign w:val="center"/>
          </w:tcPr>
          <w:p w14:paraId="4C27508B"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49BAAB" w14:textId="77777777" w:rsidR="00D34408" w:rsidRPr="007B6BD5" w:rsidRDefault="00D34408" w:rsidP="00843EF7">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768AE13F" w14:textId="77777777" w:rsidR="00D34408" w:rsidRPr="007B6BD5" w:rsidRDefault="00D34408" w:rsidP="00843EF7">
            <w:pPr>
              <w:pStyle w:val="TAC"/>
              <w:keepNext w:val="0"/>
              <w:keepLines w:val="0"/>
              <w:rPr>
                <w:lang w:eastAsia="zh-CN"/>
              </w:rPr>
            </w:pPr>
          </w:p>
        </w:tc>
      </w:tr>
      <w:tr w:rsidR="00D34408" w:rsidRPr="007B6BD5" w14:paraId="3C220C6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97C958" w14:textId="77777777" w:rsidR="00D34408" w:rsidRPr="007B6BD5" w:rsidRDefault="00D34408" w:rsidP="00843EF7">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1413D4" w14:textId="77777777" w:rsidR="00D34408" w:rsidRPr="007B6BD5" w:rsidRDefault="00D34408" w:rsidP="00843EF7">
            <w:pPr>
              <w:pStyle w:val="TAC"/>
              <w:keepNext w:val="0"/>
              <w:keepLines w:val="0"/>
            </w:pPr>
          </w:p>
        </w:tc>
        <w:tc>
          <w:tcPr>
            <w:tcW w:w="1147" w:type="dxa"/>
            <w:gridSpan w:val="2"/>
            <w:tcBorders>
              <w:left w:val="single" w:sz="4" w:space="0" w:color="auto"/>
              <w:right w:val="single" w:sz="4" w:space="0" w:color="auto"/>
            </w:tcBorders>
            <w:vAlign w:val="center"/>
          </w:tcPr>
          <w:p w14:paraId="21498435"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61B714" w14:textId="77777777" w:rsidR="00D34408" w:rsidRPr="007B6BD5" w:rsidRDefault="00D34408" w:rsidP="00843EF7">
            <w:pPr>
              <w:pStyle w:val="TAC"/>
              <w:keepNext w:val="0"/>
              <w:keepLines w:val="0"/>
            </w:pPr>
            <w:r w:rsidRPr="007B6BD5">
              <w:rPr>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B93B3A" w14:textId="77777777" w:rsidR="00D34408" w:rsidRPr="007B6BD5" w:rsidRDefault="00D34408" w:rsidP="00843EF7">
            <w:pPr>
              <w:pStyle w:val="TAC"/>
              <w:keepNext w:val="0"/>
              <w:keepLines w:val="0"/>
              <w:rPr>
                <w:lang w:eastAsia="zh-CN"/>
              </w:rPr>
            </w:pPr>
          </w:p>
        </w:tc>
      </w:tr>
      <w:tr w:rsidR="00D34408" w:rsidRPr="007B6BD5" w14:paraId="1CD44F54"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01433187" w14:textId="77777777" w:rsidR="00D34408" w:rsidRPr="007B6BD5" w:rsidRDefault="00D34408" w:rsidP="00843EF7">
            <w:pPr>
              <w:pStyle w:val="TAC"/>
              <w:keepNext w:val="0"/>
              <w:keepLines w:val="0"/>
            </w:pPr>
            <w:r w:rsidRPr="007B6BD5">
              <w:t>CA_n77A-n79A-n257I</w:t>
            </w:r>
          </w:p>
        </w:tc>
        <w:tc>
          <w:tcPr>
            <w:tcW w:w="3096" w:type="dxa"/>
            <w:tcBorders>
              <w:left w:val="single" w:sz="4" w:space="0" w:color="auto"/>
              <w:bottom w:val="nil"/>
              <w:right w:val="single" w:sz="4" w:space="0" w:color="auto"/>
            </w:tcBorders>
            <w:shd w:val="clear" w:color="auto" w:fill="auto"/>
            <w:vAlign w:val="center"/>
          </w:tcPr>
          <w:p w14:paraId="09CFB48E" w14:textId="77777777" w:rsidR="00D34408" w:rsidRPr="007B6BD5" w:rsidRDefault="00D34408" w:rsidP="00843EF7">
            <w:pPr>
              <w:pStyle w:val="TAC"/>
              <w:keepNext w:val="0"/>
              <w:keepLines w:val="0"/>
              <w:rPr>
                <w:lang w:eastAsia="zh-CN"/>
              </w:rPr>
            </w:pPr>
            <w:r w:rsidRPr="007B6BD5">
              <w:t>CA_n257G/H/I</w:t>
            </w:r>
          </w:p>
          <w:p w14:paraId="004E5B05" w14:textId="77777777" w:rsidR="00D34408" w:rsidRPr="007B6BD5" w:rsidRDefault="00D34408" w:rsidP="00843EF7">
            <w:pPr>
              <w:pStyle w:val="TAC"/>
              <w:keepNext w:val="0"/>
              <w:keepLines w:val="0"/>
              <w:rPr>
                <w:lang w:eastAsia="zh-CN"/>
              </w:rPr>
            </w:pPr>
            <w:r w:rsidRPr="007B6BD5">
              <w:rPr>
                <w:lang w:eastAsia="zh-CN"/>
              </w:rPr>
              <w:t>CA_n77A-n79A</w:t>
            </w:r>
          </w:p>
          <w:p w14:paraId="59068CF8" w14:textId="77777777" w:rsidR="00D34408" w:rsidRPr="007B6BD5" w:rsidRDefault="00D34408" w:rsidP="00843EF7">
            <w:pPr>
              <w:pStyle w:val="TAC"/>
              <w:keepNext w:val="0"/>
              <w:keepLines w:val="0"/>
              <w:rPr>
                <w:rFonts w:cs="Arial"/>
                <w:lang w:eastAsia="zh-CN"/>
              </w:rPr>
            </w:pPr>
            <w:r w:rsidRPr="007B6BD5">
              <w:t>CA_n77A-n257A</w:t>
            </w:r>
            <w:r w:rsidRPr="007B6BD5">
              <w:rPr>
                <w:rFonts w:cs="Arial"/>
                <w:lang w:eastAsia="zh-CN"/>
              </w:rPr>
              <w:t>/G/H/I</w:t>
            </w:r>
          </w:p>
          <w:p w14:paraId="6B5AE67D" w14:textId="77777777" w:rsidR="00D34408" w:rsidRPr="007B6BD5" w:rsidRDefault="00D34408" w:rsidP="00843EF7">
            <w:pPr>
              <w:pStyle w:val="TAC"/>
              <w:keepNext w:val="0"/>
              <w:keepLines w:val="0"/>
              <w:rPr>
                <w:lang w:eastAsia="zh-CN"/>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19493888" w14:textId="77777777" w:rsidR="00D34408" w:rsidRPr="007B6BD5" w:rsidRDefault="00D34408" w:rsidP="00843EF7">
            <w:pPr>
              <w:pStyle w:val="TAC"/>
              <w:keepNext w:val="0"/>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0A7B45" w14:textId="77777777" w:rsidR="00D34408" w:rsidRPr="007B6BD5" w:rsidRDefault="00D34408" w:rsidP="00843EF7">
            <w:pPr>
              <w:pStyle w:val="TAC"/>
              <w:keepNext w:val="0"/>
              <w:keepLines w:val="0"/>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left w:val="single" w:sz="4" w:space="0" w:color="auto"/>
              <w:bottom w:val="nil"/>
              <w:right w:val="single" w:sz="4" w:space="0" w:color="auto"/>
            </w:tcBorders>
            <w:shd w:val="clear" w:color="auto" w:fill="auto"/>
            <w:vAlign w:val="center"/>
          </w:tcPr>
          <w:p w14:paraId="1227D2F2"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07B647B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F412F3" w14:textId="77777777" w:rsidR="00D34408" w:rsidRPr="007B6BD5" w:rsidRDefault="00D34408" w:rsidP="00843EF7">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0987A80E" w14:textId="77777777" w:rsidR="00D34408" w:rsidRPr="007B6BD5" w:rsidRDefault="00D34408" w:rsidP="00843EF7">
            <w:pPr>
              <w:pStyle w:val="TAC"/>
              <w:keepNext w:val="0"/>
              <w:keepLines w:val="0"/>
            </w:pPr>
          </w:p>
        </w:tc>
        <w:tc>
          <w:tcPr>
            <w:tcW w:w="1147" w:type="dxa"/>
            <w:gridSpan w:val="2"/>
            <w:tcBorders>
              <w:left w:val="single" w:sz="4" w:space="0" w:color="auto"/>
              <w:right w:val="single" w:sz="4" w:space="0" w:color="auto"/>
            </w:tcBorders>
            <w:vAlign w:val="center"/>
          </w:tcPr>
          <w:p w14:paraId="3446E845"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4967F9" w14:textId="77777777" w:rsidR="00D34408" w:rsidRPr="007B6BD5" w:rsidRDefault="00D34408" w:rsidP="00843EF7">
            <w:pPr>
              <w:pStyle w:val="TAC"/>
              <w:keepNext w:val="0"/>
              <w:keepLines w:val="0"/>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5E268B2E" w14:textId="77777777" w:rsidR="00D34408" w:rsidRPr="007B6BD5" w:rsidRDefault="00D34408" w:rsidP="00843EF7">
            <w:pPr>
              <w:pStyle w:val="TAC"/>
              <w:keepNext w:val="0"/>
              <w:keepLines w:val="0"/>
              <w:rPr>
                <w:lang w:eastAsia="zh-CN"/>
              </w:rPr>
            </w:pPr>
          </w:p>
        </w:tc>
      </w:tr>
      <w:tr w:rsidR="00D34408" w:rsidRPr="007B6BD5" w14:paraId="3B35004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EB0A4E" w14:textId="77777777" w:rsidR="00D34408" w:rsidRPr="007B6BD5" w:rsidRDefault="00D34408" w:rsidP="00843EF7">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F73AB6" w14:textId="77777777" w:rsidR="00D34408" w:rsidRPr="007B6BD5" w:rsidRDefault="00D34408" w:rsidP="00843EF7">
            <w:pPr>
              <w:pStyle w:val="TAC"/>
              <w:keepNext w:val="0"/>
              <w:keepLines w:val="0"/>
            </w:pPr>
          </w:p>
        </w:tc>
        <w:tc>
          <w:tcPr>
            <w:tcW w:w="1147" w:type="dxa"/>
            <w:gridSpan w:val="2"/>
            <w:tcBorders>
              <w:left w:val="single" w:sz="4" w:space="0" w:color="auto"/>
              <w:right w:val="single" w:sz="4" w:space="0" w:color="auto"/>
            </w:tcBorders>
            <w:vAlign w:val="center"/>
          </w:tcPr>
          <w:p w14:paraId="74943301"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7593DD" w14:textId="77777777" w:rsidR="00D34408" w:rsidRPr="007B6BD5" w:rsidRDefault="00D34408" w:rsidP="00843EF7">
            <w:pPr>
              <w:pStyle w:val="TAC"/>
              <w:keepNext w:val="0"/>
              <w:keepLines w:val="0"/>
            </w:pPr>
            <w:r w:rsidRPr="007B6BD5">
              <w:rPr>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B671B4" w14:textId="77777777" w:rsidR="00D34408" w:rsidRPr="007B6BD5" w:rsidRDefault="00D34408" w:rsidP="00843EF7">
            <w:pPr>
              <w:pStyle w:val="TAC"/>
              <w:keepNext w:val="0"/>
              <w:keepLines w:val="0"/>
              <w:rPr>
                <w:lang w:eastAsia="zh-CN"/>
              </w:rPr>
            </w:pPr>
          </w:p>
        </w:tc>
      </w:tr>
      <w:tr w:rsidR="00D34408" w:rsidRPr="007B6BD5" w14:paraId="52FD6FCC"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7B5951C0" w14:textId="77777777" w:rsidR="00D34408" w:rsidRPr="007B6BD5" w:rsidRDefault="00D34408" w:rsidP="00843EF7">
            <w:pPr>
              <w:keepNext/>
              <w:spacing w:after="0"/>
              <w:jc w:val="center"/>
              <w:rPr>
                <w:rFonts w:ascii="Arial" w:hAnsi="Arial"/>
                <w:sz w:val="18"/>
              </w:rPr>
            </w:pPr>
            <w:r w:rsidRPr="007B6BD5">
              <w:rPr>
                <w:rFonts w:ascii="Arial" w:hAnsi="Arial"/>
                <w:sz w:val="18"/>
              </w:rPr>
              <w:t>CA_n77(2A)-n79A-n257A</w:t>
            </w:r>
          </w:p>
        </w:tc>
        <w:tc>
          <w:tcPr>
            <w:tcW w:w="3096" w:type="dxa"/>
            <w:tcBorders>
              <w:left w:val="single" w:sz="4" w:space="0" w:color="auto"/>
              <w:bottom w:val="nil"/>
              <w:right w:val="single" w:sz="4" w:space="0" w:color="auto"/>
            </w:tcBorders>
            <w:shd w:val="clear" w:color="auto" w:fill="auto"/>
            <w:vAlign w:val="center"/>
          </w:tcPr>
          <w:p w14:paraId="2CA23367"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CA_n77A-n79A</w:t>
            </w:r>
          </w:p>
          <w:p w14:paraId="659ACB9C" w14:textId="77777777" w:rsidR="00D34408" w:rsidRPr="007B6BD5" w:rsidRDefault="00D34408" w:rsidP="00843EF7">
            <w:pPr>
              <w:keepNext/>
              <w:spacing w:after="0"/>
              <w:jc w:val="center"/>
              <w:rPr>
                <w:rFonts w:ascii="Arial" w:eastAsia="Yu Mincho" w:hAnsi="Arial"/>
                <w:sz w:val="18"/>
                <w:szCs w:val="18"/>
                <w:lang w:eastAsia="ja-JP"/>
              </w:rPr>
            </w:pPr>
            <w:r w:rsidRPr="007B6BD5">
              <w:rPr>
                <w:rFonts w:ascii="Arial" w:eastAsia="Yu Mincho" w:hAnsi="Arial"/>
                <w:sz w:val="18"/>
                <w:szCs w:val="18"/>
                <w:lang w:eastAsia="ja-JP"/>
              </w:rPr>
              <w:t>CA_n77A-n257A</w:t>
            </w:r>
          </w:p>
          <w:p w14:paraId="7E820DAA" w14:textId="77777777" w:rsidR="00D34408" w:rsidRPr="007B6BD5" w:rsidRDefault="00D34408" w:rsidP="00843EF7">
            <w:pPr>
              <w:keepNext/>
              <w:spacing w:after="0"/>
              <w:jc w:val="center"/>
              <w:rPr>
                <w:rFonts w:ascii="Arial" w:hAnsi="Arial"/>
                <w:sz w:val="18"/>
                <w:lang w:eastAsia="ja-JP"/>
              </w:rPr>
            </w:pPr>
            <w:r w:rsidRPr="007B6BD5">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14:paraId="5E532579"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D17065" w14:textId="77777777" w:rsidR="00D34408" w:rsidRPr="007B6BD5" w:rsidRDefault="00D34408" w:rsidP="00843EF7">
            <w:pPr>
              <w:keepNext/>
              <w:spacing w:after="0"/>
              <w:jc w:val="center"/>
              <w:rPr>
                <w:rFonts w:ascii="Arial" w:hAnsi="Arial"/>
                <w:sz w:val="18"/>
              </w:rPr>
            </w:pPr>
            <w:r w:rsidRPr="007B6BD5">
              <w:rPr>
                <w:rFonts w:ascii="Arial" w:hAnsi="Arial"/>
                <w:sz w:val="18"/>
                <w:lang w:bidi="ar"/>
              </w:rPr>
              <w:t>CA_n77(2A)</w:t>
            </w:r>
          </w:p>
        </w:tc>
        <w:tc>
          <w:tcPr>
            <w:tcW w:w="2699" w:type="dxa"/>
            <w:tcBorders>
              <w:left w:val="single" w:sz="4" w:space="0" w:color="auto"/>
              <w:bottom w:val="nil"/>
              <w:right w:val="single" w:sz="4" w:space="0" w:color="auto"/>
            </w:tcBorders>
            <w:shd w:val="clear" w:color="auto" w:fill="auto"/>
            <w:vAlign w:val="center"/>
          </w:tcPr>
          <w:p w14:paraId="1BD19993" w14:textId="77777777" w:rsidR="00D34408" w:rsidRPr="007B6BD5" w:rsidRDefault="00D34408" w:rsidP="00843EF7">
            <w:pPr>
              <w:keepNext/>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3755DF5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FB6C55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1BC96F6"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3AF80960"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8C6F95" w14:textId="77777777" w:rsidR="00D34408" w:rsidRPr="007B6BD5" w:rsidRDefault="00D34408" w:rsidP="00843EF7">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EA19174" w14:textId="77777777" w:rsidR="00D34408" w:rsidRPr="007B6BD5" w:rsidRDefault="00D34408" w:rsidP="00843EF7">
            <w:pPr>
              <w:spacing w:after="0"/>
              <w:jc w:val="center"/>
              <w:rPr>
                <w:rFonts w:ascii="Arial" w:hAnsi="Arial"/>
                <w:sz w:val="18"/>
                <w:lang w:eastAsia="zh-CN"/>
              </w:rPr>
            </w:pPr>
          </w:p>
        </w:tc>
      </w:tr>
      <w:tr w:rsidR="00D34408" w:rsidRPr="007B6BD5" w14:paraId="6974E4D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64E78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136D0D"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2A4B7659"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07FA04" w14:textId="77777777" w:rsidR="00D34408" w:rsidRPr="007B6BD5" w:rsidRDefault="00D34408" w:rsidP="00843EF7">
            <w:pPr>
              <w:spacing w:after="0"/>
              <w:jc w:val="center"/>
              <w:rPr>
                <w:rFonts w:ascii="Arial" w:hAnsi="Arial"/>
                <w:sz w:val="18"/>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0F4272" w14:textId="77777777" w:rsidR="00D34408" w:rsidRPr="007B6BD5" w:rsidRDefault="00D34408" w:rsidP="00843EF7">
            <w:pPr>
              <w:spacing w:after="0"/>
              <w:jc w:val="center"/>
              <w:rPr>
                <w:rFonts w:ascii="Arial" w:hAnsi="Arial"/>
                <w:sz w:val="18"/>
                <w:lang w:eastAsia="zh-CN"/>
              </w:rPr>
            </w:pPr>
          </w:p>
        </w:tc>
      </w:tr>
      <w:tr w:rsidR="00D34408" w:rsidRPr="007B6BD5" w14:paraId="4295B15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47B9BEA" w14:textId="77777777" w:rsidR="00D34408" w:rsidRPr="007B6BD5" w:rsidRDefault="00D34408" w:rsidP="00843EF7">
            <w:pPr>
              <w:spacing w:after="0"/>
              <w:jc w:val="center"/>
              <w:rPr>
                <w:rFonts w:ascii="Arial" w:hAnsi="Arial"/>
                <w:sz w:val="18"/>
              </w:rPr>
            </w:pPr>
            <w:r w:rsidRPr="007B6BD5">
              <w:rPr>
                <w:rFonts w:ascii="Arial" w:hAnsi="Arial"/>
                <w:sz w:val="18"/>
              </w:rPr>
              <w:t>CA_n77(2A)-n79A-n257G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519465C"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CA_n257G</w:t>
            </w:r>
          </w:p>
          <w:p w14:paraId="45AD15E8"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CA_n77A-n79A</w:t>
            </w:r>
          </w:p>
          <w:p w14:paraId="1C2E40FF" w14:textId="77777777" w:rsidR="00D34408" w:rsidRPr="007B6BD5" w:rsidRDefault="00D34408" w:rsidP="00843EF7">
            <w:pPr>
              <w:spacing w:after="0"/>
              <w:jc w:val="center"/>
              <w:rPr>
                <w:rFonts w:ascii="Arial" w:hAnsi="Arial" w:cs="Arial"/>
                <w:sz w:val="18"/>
                <w:lang w:eastAsia="zh-CN"/>
              </w:rPr>
            </w:pPr>
            <w:r w:rsidRPr="007B6BD5">
              <w:rPr>
                <w:rFonts w:ascii="Arial" w:eastAsia="Yu Gothic" w:hAnsi="Arial" w:cs="Arial"/>
                <w:color w:val="000000"/>
                <w:sz w:val="18"/>
                <w:szCs w:val="18"/>
              </w:rPr>
              <w:t>CA_n77A-n257A/G</w:t>
            </w:r>
          </w:p>
          <w:p w14:paraId="358036B4" w14:textId="77777777" w:rsidR="00D34408" w:rsidRPr="007B6BD5" w:rsidRDefault="00D34408" w:rsidP="00843EF7">
            <w:pPr>
              <w:spacing w:after="0"/>
              <w:jc w:val="center"/>
              <w:rPr>
                <w:rFonts w:ascii="Arial" w:hAnsi="Arial"/>
                <w:sz w:val="18"/>
                <w:lang w:eastAsia="ja-JP"/>
              </w:rPr>
            </w:pPr>
            <w:r w:rsidRPr="007B6BD5">
              <w:rPr>
                <w:rFonts w:ascii="Arial" w:eastAsia="Yu Gothic" w:hAnsi="Arial" w:cs="Arial"/>
                <w:color w:val="000000"/>
                <w:sz w:val="18"/>
                <w:szCs w:val="18"/>
              </w:rPr>
              <w:t>CA_n79A-n257A/G</w:t>
            </w:r>
          </w:p>
        </w:tc>
        <w:tc>
          <w:tcPr>
            <w:tcW w:w="1147" w:type="dxa"/>
            <w:gridSpan w:val="2"/>
            <w:tcBorders>
              <w:left w:val="single" w:sz="4" w:space="0" w:color="auto"/>
              <w:right w:val="single" w:sz="4" w:space="0" w:color="auto"/>
            </w:tcBorders>
            <w:vAlign w:val="center"/>
          </w:tcPr>
          <w:p w14:paraId="12BF567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658446" w14:textId="77777777" w:rsidR="00D34408" w:rsidRPr="007B6BD5" w:rsidRDefault="00D34408" w:rsidP="00843EF7">
            <w:pPr>
              <w:spacing w:after="0"/>
              <w:jc w:val="center"/>
              <w:rPr>
                <w:rFonts w:ascii="Arial" w:hAnsi="Arial"/>
                <w:sz w:val="18"/>
              </w:rPr>
            </w:pPr>
            <w:r w:rsidRPr="007B6BD5">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90583B"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6C1880C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3C2262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A3DCF07"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403C0FDE"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3986B2" w14:textId="77777777" w:rsidR="00D34408" w:rsidRPr="007B6BD5" w:rsidRDefault="00D34408" w:rsidP="00843EF7">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48F14CB4" w14:textId="77777777" w:rsidR="00D34408" w:rsidRPr="007B6BD5" w:rsidRDefault="00D34408" w:rsidP="00843EF7">
            <w:pPr>
              <w:spacing w:after="0"/>
              <w:jc w:val="center"/>
              <w:rPr>
                <w:rFonts w:ascii="Arial" w:hAnsi="Arial"/>
                <w:sz w:val="18"/>
                <w:lang w:eastAsia="zh-CN"/>
              </w:rPr>
            </w:pPr>
          </w:p>
        </w:tc>
      </w:tr>
      <w:tr w:rsidR="00D34408" w:rsidRPr="007B6BD5" w14:paraId="21A5759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3109DD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F843B9D"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7EEFCF33"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ECCE37" w14:textId="77777777" w:rsidR="00D34408" w:rsidRPr="007B6BD5" w:rsidRDefault="00D34408" w:rsidP="00843EF7">
            <w:pPr>
              <w:spacing w:after="0"/>
              <w:jc w:val="center"/>
              <w:rPr>
                <w:rFonts w:ascii="Arial" w:hAnsi="Arial"/>
                <w:sz w:val="18"/>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AFE308" w14:textId="77777777" w:rsidR="00D34408" w:rsidRPr="007B6BD5" w:rsidRDefault="00D34408" w:rsidP="00843EF7">
            <w:pPr>
              <w:spacing w:after="0"/>
              <w:jc w:val="center"/>
              <w:rPr>
                <w:rFonts w:ascii="Arial" w:hAnsi="Arial"/>
                <w:sz w:val="18"/>
                <w:lang w:eastAsia="zh-CN"/>
              </w:rPr>
            </w:pPr>
          </w:p>
        </w:tc>
      </w:tr>
      <w:tr w:rsidR="00D34408" w:rsidRPr="007B6BD5" w14:paraId="68581B1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9CC080" w14:textId="77777777" w:rsidR="00D34408" w:rsidRPr="007B6BD5" w:rsidRDefault="00D34408" w:rsidP="00843EF7">
            <w:pPr>
              <w:spacing w:after="0"/>
              <w:jc w:val="center"/>
              <w:rPr>
                <w:rFonts w:ascii="Arial" w:hAnsi="Arial"/>
                <w:sz w:val="18"/>
              </w:rPr>
            </w:pPr>
            <w:r w:rsidRPr="007B6BD5">
              <w:rPr>
                <w:rFonts w:ascii="Arial" w:hAnsi="Arial"/>
                <w:sz w:val="18"/>
              </w:rPr>
              <w:t>CA_n77(2A)-n79A-n257H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91D382"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CA_n257G/H</w:t>
            </w:r>
          </w:p>
          <w:p w14:paraId="686BD00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CA_n77A-n79A</w:t>
            </w:r>
          </w:p>
          <w:p w14:paraId="0B17B5E5"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r w:rsidRPr="007B6BD5">
              <w:rPr>
                <w:rFonts w:ascii="Arial" w:hAnsi="Arial" w:cs="Arial"/>
                <w:sz w:val="18"/>
                <w:lang w:eastAsia="zh-CN"/>
              </w:rPr>
              <w:t>/G/H</w:t>
            </w:r>
          </w:p>
          <w:p w14:paraId="27A9CB83" w14:textId="77777777" w:rsidR="00D34408" w:rsidRPr="007B6BD5" w:rsidRDefault="00D34408" w:rsidP="00843EF7">
            <w:pPr>
              <w:spacing w:after="0"/>
              <w:jc w:val="center"/>
              <w:rPr>
                <w:rFonts w:ascii="Arial" w:hAnsi="Arial"/>
                <w:sz w:val="18"/>
                <w:lang w:eastAsia="ja-JP"/>
              </w:rPr>
            </w:pPr>
            <w:r w:rsidRPr="007B6BD5">
              <w:rPr>
                <w:rFonts w:ascii="Arial" w:hAnsi="Arial"/>
                <w:sz w:val="18"/>
                <w:lang w:eastAsia="zh-CN"/>
              </w:rPr>
              <w:t>CA_n79A-n257A</w:t>
            </w:r>
            <w:r w:rsidRPr="007B6BD5">
              <w:rPr>
                <w:rFonts w:ascii="Arial" w:hAnsi="Arial" w:cs="Arial"/>
                <w:sz w:val="18"/>
                <w:lang w:eastAsia="zh-CN"/>
              </w:rPr>
              <w:t>/G/H</w:t>
            </w:r>
          </w:p>
        </w:tc>
        <w:tc>
          <w:tcPr>
            <w:tcW w:w="1147" w:type="dxa"/>
            <w:gridSpan w:val="2"/>
            <w:tcBorders>
              <w:left w:val="single" w:sz="4" w:space="0" w:color="auto"/>
              <w:right w:val="single" w:sz="4" w:space="0" w:color="auto"/>
            </w:tcBorders>
            <w:vAlign w:val="center"/>
          </w:tcPr>
          <w:p w14:paraId="37F138B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19429C" w14:textId="77777777" w:rsidR="00D34408" w:rsidRPr="007B6BD5" w:rsidRDefault="00D34408" w:rsidP="00843EF7">
            <w:pPr>
              <w:spacing w:after="0"/>
              <w:jc w:val="center"/>
              <w:rPr>
                <w:rFonts w:ascii="Arial" w:hAnsi="Arial"/>
                <w:sz w:val="18"/>
              </w:rPr>
            </w:pPr>
            <w:r w:rsidRPr="007B6BD5">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1D1FC2"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30A0A16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13EB0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2BD1FD"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1623D970"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596158" w14:textId="77777777" w:rsidR="00D34408" w:rsidRPr="007B6BD5" w:rsidRDefault="00D34408" w:rsidP="00843EF7">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7F86E00" w14:textId="77777777" w:rsidR="00D34408" w:rsidRPr="007B6BD5" w:rsidRDefault="00D34408" w:rsidP="00843EF7">
            <w:pPr>
              <w:spacing w:after="0"/>
              <w:jc w:val="center"/>
              <w:rPr>
                <w:rFonts w:ascii="Arial" w:hAnsi="Arial"/>
                <w:sz w:val="18"/>
                <w:lang w:eastAsia="zh-CN"/>
              </w:rPr>
            </w:pPr>
          </w:p>
        </w:tc>
      </w:tr>
      <w:tr w:rsidR="00D34408" w:rsidRPr="007B6BD5" w14:paraId="4CD7A47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5C0CF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F6A0378"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51140515"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13E574" w14:textId="77777777" w:rsidR="00D34408" w:rsidRPr="007B6BD5" w:rsidRDefault="00D34408" w:rsidP="00843EF7">
            <w:pPr>
              <w:spacing w:after="0"/>
              <w:jc w:val="center"/>
              <w:rPr>
                <w:rFonts w:ascii="Arial" w:hAnsi="Arial"/>
                <w:sz w:val="18"/>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E56390D" w14:textId="77777777" w:rsidR="00D34408" w:rsidRPr="007B6BD5" w:rsidRDefault="00D34408" w:rsidP="00843EF7">
            <w:pPr>
              <w:spacing w:after="0"/>
              <w:jc w:val="center"/>
              <w:rPr>
                <w:rFonts w:ascii="Arial" w:hAnsi="Arial"/>
                <w:sz w:val="18"/>
                <w:lang w:eastAsia="zh-CN"/>
              </w:rPr>
            </w:pPr>
          </w:p>
        </w:tc>
      </w:tr>
      <w:tr w:rsidR="00D34408" w:rsidRPr="007B6BD5" w14:paraId="1C53763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7CDC6CC" w14:textId="77777777" w:rsidR="00D34408" w:rsidRPr="007B6BD5" w:rsidRDefault="00D34408" w:rsidP="00843EF7">
            <w:pPr>
              <w:spacing w:after="0"/>
              <w:jc w:val="center"/>
              <w:rPr>
                <w:rFonts w:ascii="Arial" w:hAnsi="Arial"/>
                <w:sz w:val="18"/>
              </w:rPr>
            </w:pPr>
            <w:r w:rsidRPr="007B6BD5">
              <w:rPr>
                <w:rFonts w:ascii="Arial" w:hAnsi="Arial"/>
                <w:sz w:val="18"/>
              </w:rPr>
              <w:t>CA_n77(2A)-n79A-n257I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5037DA" w14:textId="77777777" w:rsidR="00D34408" w:rsidRPr="007B6BD5" w:rsidRDefault="00D34408" w:rsidP="00843EF7">
            <w:pPr>
              <w:jc w:val="center"/>
              <w:rPr>
                <w:rFonts w:ascii="Arial" w:hAnsi="Arial"/>
                <w:sz w:val="18"/>
                <w:lang w:eastAsia="zh-CN"/>
              </w:rPr>
            </w:pPr>
            <w:r w:rsidRPr="007B6BD5">
              <w:rPr>
                <w:rFonts w:ascii="Arial" w:hAnsi="Arial"/>
                <w:sz w:val="18"/>
              </w:rPr>
              <w:t>CA_n257G/H/I</w:t>
            </w:r>
          </w:p>
          <w:p w14:paraId="2C7BABC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CA_n77A-n79A</w:t>
            </w:r>
          </w:p>
          <w:p w14:paraId="1F7A5F7E" w14:textId="77777777" w:rsidR="00D34408" w:rsidRPr="007B6BD5" w:rsidRDefault="00D34408" w:rsidP="00843EF7">
            <w:pPr>
              <w:spacing w:after="0"/>
              <w:jc w:val="center"/>
              <w:rPr>
                <w:rFonts w:ascii="Arial" w:hAnsi="Arial" w:cs="Arial"/>
                <w:sz w:val="18"/>
                <w:lang w:eastAsia="zh-CN"/>
              </w:rPr>
            </w:pPr>
            <w:r w:rsidRPr="007B6BD5">
              <w:rPr>
                <w:rFonts w:ascii="Arial" w:hAnsi="Arial"/>
                <w:sz w:val="18"/>
              </w:rPr>
              <w:t>CA_n77A-n257A</w:t>
            </w:r>
            <w:r w:rsidRPr="007B6BD5">
              <w:rPr>
                <w:rFonts w:ascii="Arial" w:hAnsi="Arial" w:cs="Arial"/>
                <w:sz w:val="18"/>
                <w:lang w:eastAsia="zh-CN"/>
              </w:rPr>
              <w:t>/G/H/I</w:t>
            </w:r>
          </w:p>
          <w:p w14:paraId="34AE28F6" w14:textId="77777777" w:rsidR="00D34408" w:rsidRPr="007B6BD5" w:rsidRDefault="00D34408" w:rsidP="00843EF7">
            <w:pPr>
              <w:jc w:val="center"/>
              <w:rPr>
                <w:rFonts w:ascii="Arial" w:hAnsi="Arial"/>
                <w:sz w:val="18"/>
                <w:lang w:eastAsia="ja-JP"/>
              </w:rPr>
            </w:pPr>
            <w:r w:rsidRPr="007B6BD5">
              <w:rPr>
                <w:rFonts w:ascii="Arial" w:hAnsi="Arial"/>
                <w:sz w:val="18"/>
              </w:rPr>
              <w:t>CA_n79A-n257A</w:t>
            </w:r>
            <w:r w:rsidRPr="007B6BD5">
              <w:rPr>
                <w:rFonts w:ascii="Arial" w:hAnsi="Arial" w:cs="Arial"/>
                <w:sz w:val="18"/>
                <w:lang w:eastAsia="zh-CN"/>
              </w:rPr>
              <w:t>/G/H/I</w:t>
            </w:r>
          </w:p>
        </w:tc>
        <w:tc>
          <w:tcPr>
            <w:tcW w:w="1147" w:type="dxa"/>
            <w:gridSpan w:val="2"/>
            <w:tcBorders>
              <w:left w:val="single" w:sz="4" w:space="0" w:color="auto"/>
              <w:right w:val="single" w:sz="4" w:space="0" w:color="auto"/>
            </w:tcBorders>
            <w:vAlign w:val="center"/>
          </w:tcPr>
          <w:p w14:paraId="1866241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8314BE" w14:textId="77777777" w:rsidR="00D34408" w:rsidRPr="007B6BD5" w:rsidRDefault="00D34408" w:rsidP="00843EF7">
            <w:pPr>
              <w:spacing w:after="0"/>
              <w:jc w:val="center"/>
              <w:rPr>
                <w:rFonts w:ascii="Arial" w:hAnsi="Arial"/>
                <w:sz w:val="18"/>
              </w:rPr>
            </w:pPr>
            <w:r w:rsidRPr="007B6BD5">
              <w:rPr>
                <w:rFonts w:ascii="Arial" w:hAnsi="Arial"/>
                <w:sz w:val="18"/>
                <w:lang w:bidi="ar"/>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BF9211"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04CA85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8EBB06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4DAC8F1"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285B8C82"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2A3197" w14:textId="77777777" w:rsidR="00D34408" w:rsidRPr="007B6BD5" w:rsidRDefault="00D34408" w:rsidP="00843EF7">
            <w:pPr>
              <w:spacing w:after="0"/>
              <w:jc w:val="center"/>
              <w:rPr>
                <w:rFonts w:ascii="Arial" w:hAnsi="Arial"/>
                <w:sz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7CBD49F0" w14:textId="77777777" w:rsidR="00D34408" w:rsidRPr="007B6BD5" w:rsidRDefault="00D34408" w:rsidP="00843EF7">
            <w:pPr>
              <w:spacing w:after="0"/>
              <w:jc w:val="center"/>
              <w:rPr>
                <w:rFonts w:ascii="Arial" w:hAnsi="Arial"/>
                <w:sz w:val="18"/>
                <w:lang w:eastAsia="zh-CN"/>
              </w:rPr>
            </w:pPr>
          </w:p>
        </w:tc>
      </w:tr>
      <w:tr w:rsidR="00D34408" w:rsidRPr="007B6BD5" w14:paraId="13B3AA9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6EAA5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8A1828"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64CDB216"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35E410" w14:textId="77777777" w:rsidR="00D34408" w:rsidRPr="007B6BD5" w:rsidRDefault="00D34408" w:rsidP="00843EF7">
            <w:pPr>
              <w:spacing w:after="0"/>
              <w:jc w:val="center"/>
              <w:rPr>
                <w:rFonts w:ascii="Arial" w:hAnsi="Arial"/>
                <w:sz w:val="18"/>
              </w:rPr>
            </w:pPr>
            <w:r w:rsidRPr="007B6BD5">
              <w:rPr>
                <w:rFonts w:ascii="Arial" w:hAnsi="Arial"/>
                <w:sz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7B0D22" w14:textId="77777777" w:rsidR="00D34408" w:rsidRPr="007B6BD5" w:rsidRDefault="00D34408" w:rsidP="00843EF7">
            <w:pPr>
              <w:spacing w:after="0"/>
              <w:jc w:val="center"/>
              <w:rPr>
                <w:rFonts w:ascii="Arial" w:hAnsi="Arial"/>
                <w:sz w:val="18"/>
                <w:lang w:eastAsia="zh-CN"/>
              </w:rPr>
            </w:pPr>
          </w:p>
        </w:tc>
      </w:tr>
      <w:tr w:rsidR="00D34408" w:rsidRPr="007B6BD5" w14:paraId="6302DAC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A44981" w14:textId="77777777" w:rsidR="00D34408" w:rsidRPr="007B6BD5" w:rsidRDefault="00D34408" w:rsidP="00843EF7">
            <w:pPr>
              <w:spacing w:after="0"/>
              <w:jc w:val="center"/>
              <w:rPr>
                <w:rFonts w:ascii="Arial" w:hAnsi="Arial"/>
                <w:sz w:val="18"/>
              </w:rPr>
            </w:pPr>
            <w:r w:rsidRPr="007B6BD5">
              <w:rPr>
                <w:rFonts w:ascii="Arial" w:hAnsi="Arial"/>
                <w:sz w:val="18"/>
              </w:rPr>
              <w:t>CA_n77(3A)-n79A-n257A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FA4D43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CA_n77A-n79A</w:t>
            </w:r>
          </w:p>
          <w:p w14:paraId="616E5A02" w14:textId="77777777" w:rsidR="00D34408" w:rsidRPr="007B6BD5" w:rsidRDefault="00D34408" w:rsidP="00843EF7">
            <w:pPr>
              <w:spacing w:after="0"/>
              <w:jc w:val="center"/>
              <w:rPr>
                <w:rFonts w:ascii="Arial" w:eastAsia="Yu Mincho" w:hAnsi="Arial"/>
                <w:sz w:val="18"/>
                <w:szCs w:val="18"/>
                <w:lang w:eastAsia="ja-JP"/>
              </w:rPr>
            </w:pPr>
            <w:r w:rsidRPr="007B6BD5">
              <w:rPr>
                <w:rFonts w:ascii="Arial" w:eastAsia="Yu Mincho" w:hAnsi="Arial"/>
                <w:sz w:val="18"/>
                <w:szCs w:val="18"/>
                <w:lang w:eastAsia="ja-JP"/>
              </w:rPr>
              <w:t>CA_n77A-n257A</w:t>
            </w:r>
          </w:p>
          <w:p w14:paraId="617FED9E" w14:textId="77777777" w:rsidR="00D34408" w:rsidRPr="007B6BD5" w:rsidRDefault="00D34408" w:rsidP="00843EF7">
            <w:pPr>
              <w:spacing w:after="0"/>
              <w:jc w:val="center"/>
              <w:rPr>
                <w:rFonts w:ascii="Arial" w:hAnsi="Arial"/>
                <w:sz w:val="18"/>
                <w:lang w:eastAsia="ja-JP"/>
              </w:rPr>
            </w:pPr>
            <w:r w:rsidRPr="007B6BD5">
              <w:rPr>
                <w:rFonts w:ascii="Arial" w:eastAsia="Yu Mincho" w:hAnsi="Arial"/>
                <w:sz w:val="18"/>
                <w:szCs w:val="18"/>
                <w:lang w:eastAsia="ja-JP"/>
              </w:rPr>
              <w:t>CA_n79A-n257A</w:t>
            </w:r>
          </w:p>
        </w:tc>
        <w:tc>
          <w:tcPr>
            <w:tcW w:w="1147" w:type="dxa"/>
            <w:gridSpan w:val="2"/>
            <w:tcBorders>
              <w:left w:val="single" w:sz="4" w:space="0" w:color="auto"/>
              <w:right w:val="single" w:sz="4" w:space="0" w:color="auto"/>
            </w:tcBorders>
            <w:vAlign w:val="center"/>
          </w:tcPr>
          <w:p w14:paraId="03CBC00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91DF0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24C76A"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7FB21470" w14:textId="77777777" w:rsidTr="003E6C19">
        <w:trPr>
          <w:jc w:val="center"/>
        </w:trPr>
        <w:tc>
          <w:tcPr>
            <w:tcW w:w="2776" w:type="dxa"/>
            <w:tcBorders>
              <w:top w:val="nil"/>
              <w:left w:val="single" w:sz="4" w:space="0" w:color="auto"/>
              <w:bottom w:val="nil"/>
              <w:right w:val="single" w:sz="4" w:space="0" w:color="auto"/>
            </w:tcBorders>
            <w:shd w:val="clear" w:color="auto" w:fill="auto"/>
          </w:tcPr>
          <w:p w14:paraId="7F8F5FF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A60E9CF"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32F67FD8"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934C8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6EEC70D9" w14:textId="77777777" w:rsidR="00D34408" w:rsidRPr="007B6BD5" w:rsidRDefault="00D34408" w:rsidP="00843EF7">
            <w:pPr>
              <w:spacing w:after="0"/>
              <w:jc w:val="center"/>
              <w:rPr>
                <w:rFonts w:ascii="Arial" w:hAnsi="Arial"/>
                <w:sz w:val="18"/>
                <w:lang w:eastAsia="zh-CN"/>
              </w:rPr>
            </w:pPr>
          </w:p>
        </w:tc>
      </w:tr>
      <w:tr w:rsidR="00D34408" w:rsidRPr="007B6BD5" w14:paraId="0EA92A8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tcPr>
          <w:p w14:paraId="6DC7043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6F8E795"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15D8E485"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C38E4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36B421" w14:textId="77777777" w:rsidR="00D34408" w:rsidRPr="007B6BD5" w:rsidRDefault="00D34408" w:rsidP="00843EF7">
            <w:pPr>
              <w:spacing w:after="0"/>
              <w:jc w:val="center"/>
              <w:rPr>
                <w:rFonts w:ascii="Arial" w:hAnsi="Arial"/>
                <w:sz w:val="18"/>
                <w:lang w:eastAsia="zh-CN"/>
              </w:rPr>
            </w:pPr>
          </w:p>
        </w:tc>
      </w:tr>
      <w:tr w:rsidR="00D34408" w:rsidRPr="007B6BD5" w14:paraId="7860B45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AD092E0"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CA_n77(3A)-n79A-n257G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E9F4016" w14:textId="77777777" w:rsidR="00D34408" w:rsidRPr="007B6BD5" w:rsidRDefault="00D34408" w:rsidP="00843EF7">
            <w:pPr>
              <w:pStyle w:val="TAC"/>
              <w:rPr>
                <w:lang w:eastAsia="zh-CN"/>
              </w:rPr>
            </w:pPr>
            <w:r w:rsidRPr="007B6BD5">
              <w:rPr>
                <w:lang w:eastAsia="zh-CN"/>
              </w:rPr>
              <w:t>CA_n77A-n79A</w:t>
            </w:r>
          </w:p>
          <w:p w14:paraId="3E6A8C58" w14:textId="77777777" w:rsidR="00D34408" w:rsidRPr="007B6BD5" w:rsidRDefault="00D34408" w:rsidP="00843EF7">
            <w:pPr>
              <w:pStyle w:val="TAC"/>
              <w:rPr>
                <w:rFonts w:cs="Arial"/>
                <w:lang w:eastAsia="zh-CN"/>
              </w:rPr>
            </w:pPr>
            <w:r w:rsidRPr="007B6BD5">
              <w:rPr>
                <w:rFonts w:eastAsia="Yu Gothic" w:cs="Arial"/>
                <w:color w:val="000000"/>
                <w:szCs w:val="18"/>
              </w:rPr>
              <w:t>CA_n77A-n257A/G</w:t>
            </w:r>
          </w:p>
          <w:p w14:paraId="1896EBA8" w14:textId="77777777" w:rsidR="00D34408" w:rsidRPr="007B6BD5" w:rsidRDefault="00D34408" w:rsidP="00843EF7">
            <w:pPr>
              <w:pStyle w:val="TAC"/>
              <w:rPr>
                <w:lang w:eastAsia="ja-JP"/>
              </w:rPr>
            </w:pPr>
            <w:r w:rsidRPr="007B6BD5">
              <w:rPr>
                <w:rFonts w:eastAsia="Yu Gothic" w:cs="Arial"/>
                <w:color w:val="000000"/>
                <w:szCs w:val="18"/>
              </w:rPr>
              <w:t>CA_n79A-n257A/G</w:t>
            </w:r>
          </w:p>
        </w:tc>
        <w:tc>
          <w:tcPr>
            <w:tcW w:w="1147" w:type="dxa"/>
            <w:gridSpan w:val="2"/>
            <w:tcBorders>
              <w:left w:val="single" w:sz="4" w:space="0" w:color="auto"/>
              <w:right w:val="single" w:sz="4" w:space="0" w:color="auto"/>
            </w:tcBorders>
            <w:vAlign w:val="center"/>
          </w:tcPr>
          <w:p w14:paraId="70DB3DC8"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DE12E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86E088"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5DE8AC8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0F3863C"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97185CA"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63264FA0"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C9A4A3"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5BDD031" w14:textId="77777777" w:rsidR="00D34408" w:rsidRPr="007B6BD5" w:rsidRDefault="00D34408" w:rsidP="00843EF7">
            <w:pPr>
              <w:spacing w:after="0"/>
              <w:jc w:val="center"/>
              <w:rPr>
                <w:rFonts w:ascii="Arial" w:hAnsi="Arial"/>
                <w:sz w:val="18"/>
                <w:lang w:eastAsia="zh-CN"/>
              </w:rPr>
            </w:pPr>
          </w:p>
        </w:tc>
      </w:tr>
      <w:tr w:rsidR="00D34408" w:rsidRPr="007B6BD5" w14:paraId="2A3B85B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2EE6B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56057A"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2B1CCAA0"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96238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DDF638" w14:textId="77777777" w:rsidR="00D34408" w:rsidRPr="007B6BD5" w:rsidRDefault="00D34408" w:rsidP="00843EF7">
            <w:pPr>
              <w:spacing w:after="0"/>
              <w:jc w:val="center"/>
              <w:rPr>
                <w:rFonts w:ascii="Arial" w:hAnsi="Arial"/>
                <w:sz w:val="18"/>
                <w:lang w:eastAsia="zh-CN"/>
              </w:rPr>
            </w:pPr>
          </w:p>
        </w:tc>
      </w:tr>
      <w:tr w:rsidR="00D34408" w:rsidRPr="007B6BD5" w14:paraId="39CC3A8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852F8B" w14:textId="77777777" w:rsidR="00D34408" w:rsidRPr="007B6BD5" w:rsidRDefault="00D34408" w:rsidP="00843EF7">
            <w:pPr>
              <w:spacing w:after="0"/>
              <w:jc w:val="center"/>
              <w:rPr>
                <w:rFonts w:ascii="Arial" w:hAnsi="Arial"/>
                <w:sz w:val="18"/>
              </w:rPr>
            </w:pPr>
            <w:r w:rsidRPr="007B6BD5">
              <w:rPr>
                <w:rFonts w:ascii="Arial" w:hAnsi="Arial"/>
                <w:sz w:val="18"/>
              </w:rPr>
              <w:t>CA_n77(3A)-n79A-n257H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7DC994" w14:textId="77777777" w:rsidR="00D34408" w:rsidRPr="007B6BD5" w:rsidRDefault="00D34408" w:rsidP="00843EF7">
            <w:pPr>
              <w:pStyle w:val="TAC"/>
            </w:pPr>
            <w:r w:rsidRPr="007B6BD5">
              <w:rPr>
                <w:lang w:eastAsia="zh-CN"/>
              </w:rPr>
              <w:t>CA_n77A-n79A</w:t>
            </w:r>
          </w:p>
          <w:p w14:paraId="4CAB03B0" w14:textId="77777777" w:rsidR="00D34408" w:rsidRPr="007B6BD5" w:rsidRDefault="00D34408" w:rsidP="00843EF7">
            <w:pPr>
              <w:pStyle w:val="TAC"/>
              <w:rPr>
                <w:lang w:eastAsia="zh-CN"/>
              </w:rPr>
            </w:pPr>
            <w:r w:rsidRPr="007B6BD5">
              <w:rPr>
                <w:lang w:eastAsia="zh-CN"/>
              </w:rPr>
              <w:t>CA_n77A-n257A</w:t>
            </w:r>
            <w:r w:rsidRPr="007B6BD5">
              <w:rPr>
                <w:rFonts w:cs="Arial"/>
                <w:lang w:eastAsia="zh-CN"/>
              </w:rPr>
              <w:t>/G/H</w:t>
            </w:r>
          </w:p>
          <w:p w14:paraId="57B9575E" w14:textId="77777777" w:rsidR="00D34408" w:rsidRPr="007B6BD5" w:rsidRDefault="00D34408" w:rsidP="00843EF7">
            <w:pPr>
              <w:pStyle w:val="TAC"/>
              <w:rPr>
                <w:lang w:eastAsia="ja-JP"/>
              </w:rPr>
            </w:pPr>
            <w:r w:rsidRPr="007B6BD5">
              <w:rPr>
                <w:lang w:eastAsia="zh-CN"/>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7C59A89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A54A8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E27D967" w14:textId="77777777" w:rsidR="00D34408" w:rsidRPr="007B6BD5" w:rsidRDefault="00D34408" w:rsidP="00843EF7">
            <w:pPr>
              <w:spacing w:after="0"/>
              <w:jc w:val="center"/>
              <w:rPr>
                <w:rFonts w:ascii="Arial" w:hAnsi="Arial"/>
                <w:sz w:val="18"/>
                <w:lang w:eastAsia="zh-CN"/>
              </w:rPr>
            </w:pPr>
            <w:r w:rsidRPr="007B6BD5">
              <w:rPr>
                <w:rFonts w:ascii="Arial" w:hAnsi="Arial" w:hint="eastAsia"/>
                <w:sz w:val="18"/>
                <w:lang w:eastAsia="ja-JP"/>
              </w:rPr>
              <w:t>0</w:t>
            </w:r>
          </w:p>
        </w:tc>
      </w:tr>
      <w:tr w:rsidR="00D34408" w:rsidRPr="007B6BD5" w14:paraId="41C93754" w14:textId="77777777" w:rsidTr="003E6C19">
        <w:trPr>
          <w:jc w:val="center"/>
        </w:trPr>
        <w:tc>
          <w:tcPr>
            <w:tcW w:w="2776" w:type="dxa"/>
            <w:tcBorders>
              <w:top w:val="nil"/>
              <w:left w:val="single" w:sz="4" w:space="0" w:color="auto"/>
              <w:bottom w:val="nil"/>
              <w:right w:val="single" w:sz="4" w:space="0" w:color="auto"/>
            </w:tcBorders>
            <w:shd w:val="clear" w:color="auto" w:fill="auto"/>
          </w:tcPr>
          <w:p w14:paraId="6AED4AE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C5EF97A"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52957F7B" w14:textId="77777777" w:rsidR="00D34408" w:rsidRPr="007B6BD5" w:rsidRDefault="00D34408" w:rsidP="00843EF7">
            <w:pPr>
              <w:spacing w:after="0"/>
              <w:jc w:val="center"/>
              <w:rPr>
                <w:rFonts w:ascii="Arial" w:hAnsi="Arial"/>
                <w:sz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487A6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38DCB9E" w14:textId="77777777" w:rsidR="00D34408" w:rsidRPr="007B6BD5" w:rsidRDefault="00D34408" w:rsidP="00843EF7">
            <w:pPr>
              <w:spacing w:after="0"/>
              <w:jc w:val="center"/>
              <w:rPr>
                <w:rFonts w:ascii="Arial" w:hAnsi="Arial"/>
                <w:sz w:val="18"/>
                <w:lang w:eastAsia="zh-CN"/>
              </w:rPr>
            </w:pPr>
          </w:p>
        </w:tc>
      </w:tr>
      <w:tr w:rsidR="00D34408" w:rsidRPr="007B6BD5" w14:paraId="7C627F5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tcPr>
          <w:p w14:paraId="5F5C5D9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7E6B86" w14:textId="77777777" w:rsidR="00D34408" w:rsidRPr="007B6BD5" w:rsidRDefault="00D34408" w:rsidP="00843EF7">
            <w:pPr>
              <w:spacing w:after="0"/>
              <w:jc w:val="center"/>
              <w:rPr>
                <w:rFonts w:ascii="Arial" w:hAnsi="Arial"/>
                <w:sz w:val="18"/>
                <w:lang w:eastAsia="ja-JP"/>
              </w:rPr>
            </w:pPr>
          </w:p>
        </w:tc>
        <w:tc>
          <w:tcPr>
            <w:tcW w:w="1147" w:type="dxa"/>
            <w:gridSpan w:val="2"/>
            <w:tcBorders>
              <w:left w:val="single" w:sz="4" w:space="0" w:color="auto"/>
              <w:right w:val="single" w:sz="4" w:space="0" w:color="auto"/>
            </w:tcBorders>
            <w:vAlign w:val="center"/>
          </w:tcPr>
          <w:p w14:paraId="0DEFEA72"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01C72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41A4F8" w14:textId="77777777" w:rsidR="00D34408" w:rsidRPr="007B6BD5" w:rsidRDefault="00D34408" w:rsidP="00843EF7">
            <w:pPr>
              <w:spacing w:after="0"/>
              <w:jc w:val="center"/>
              <w:rPr>
                <w:rFonts w:ascii="Arial" w:hAnsi="Arial"/>
                <w:sz w:val="18"/>
                <w:lang w:eastAsia="zh-CN"/>
              </w:rPr>
            </w:pPr>
          </w:p>
        </w:tc>
      </w:tr>
      <w:tr w:rsidR="00D34408" w:rsidRPr="007B6BD5" w14:paraId="5DC45C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BCA7EA" w14:textId="77777777" w:rsidR="00D34408" w:rsidRPr="007B6BD5" w:rsidRDefault="00D34408" w:rsidP="00843EF7">
            <w:pPr>
              <w:pStyle w:val="TAC"/>
            </w:pPr>
            <w:r w:rsidRPr="007B6BD5">
              <w:lastRenderedPageBreak/>
              <w:t>CA_n77(3A)-n79A-n257I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829E8B" w14:textId="77777777" w:rsidR="00D34408" w:rsidRPr="007B6BD5" w:rsidRDefault="00D34408" w:rsidP="00843EF7">
            <w:pPr>
              <w:pStyle w:val="TAC"/>
            </w:pPr>
            <w:r w:rsidRPr="007B6BD5">
              <w:rPr>
                <w:lang w:eastAsia="zh-CN"/>
              </w:rPr>
              <w:t>CA_n77A-n79A</w:t>
            </w:r>
          </w:p>
          <w:p w14:paraId="7F08E880" w14:textId="77777777" w:rsidR="00D34408" w:rsidRPr="007B6BD5" w:rsidRDefault="00D34408" w:rsidP="00843EF7">
            <w:pPr>
              <w:pStyle w:val="TAC"/>
              <w:rPr>
                <w:rFonts w:cs="Arial"/>
                <w:lang w:eastAsia="zh-CN"/>
              </w:rPr>
            </w:pPr>
            <w:r w:rsidRPr="007B6BD5">
              <w:t>CA_n77A-n257A</w:t>
            </w:r>
            <w:r w:rsidRPr="007B6BD5">
              <w:rPr>
                <w:rFonts w:cs="Arial"/>
                <w:lang w:eastAsia="zh-CN"/>
              </w:rPr>
              <w:t>/G/H/I</w:t>
            </w:r>
          </w:p>
          <w:p w14:paraId="13CC6493" w14:textId="77777777" w:rsidR="00D34408" w:rsidRPr="007B6BD5" w:rsidRDefault="00D34408" w:rsidP="00843EF7">
            <w:pPr>
              <w:pStyle w:val="TAC"/>
              <w:rPr>
                <w:lang w:eastAsia="ja-JP"/>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233B0870"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BF6A89" w14:textId="77777777" w:rsidR="00D34408" w:rsidRPr="007B6BD5" w:rsidRDefault="00D34408" w:rsidP="00843EF7">
            <w:pPr>
              <w:pStyle w:val="TAC"/>
              <w:rPr>
                <w:lang w:bidi="ar"/>
              </w:rPr>
            </w:pPr>
            <w:r w:rsidRPr="007B6BD5">
              <w:rPr>
                <w:lang w:bidi="ar"/>
              </w:rPr>
              <w:t>CA_n77(3A)</w:t>
            </w:r>
          </w:p>
        </w:tc>
        <w:tc>
          <w:tcPr>
            <w:tcW w:w="2699" w:type="dxa"/>
            <w:tcBorders>
              <w:top w:val="single" w:sz="4" w:space="0" w:color="auto"/>
              <w:left w:val="single" w:sz="4" w:space="0" w:color="auto"/>
              <w:bottom w:val="nil"/>
              <w:right w:val="single" w:sz="4" w:space="0" w:color="auto"/>
            </w:tcBorders>
            <w:shd w:val="clear" w:color="auto" w:fill="auto"/>
            <w:vAlign w:val="center"/>
          </w:tcPr>
          <w:p w14:paraId="0C66C5F1" w14:textId="77777777" w:rsidR="00D34408" w:rsidRPr="007B6BD5" w:rsidRDefault="00D34408" w:rsidP="00843EF7">
            <w:pPr>
              <w:pStyle w:val="TAC"/>
              <w:rPr>
                <w:lang w:eastAsia="zh-CN"/>
              </w:rPr>
            </w:pPr>
            <w:r w:rsidRPr="007B6BD5">
              <w:rPr>
                <w:rFonts w:hint="eastAsia"/>
                <w:lang w:eastAsia="ja-JP"/>
              </w:rPr>
              <w:t>0</w:t>
            </w:r>
          </w:p>
        </w:tc>
      </w:tr>
      <w:tr w:rsidR="00D34408" w:rsidRPr="007B6BD5" w14:paraId="4C5E7FA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11FA1A8"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45897D5A"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469ABEEF"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9BBD7A"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26C0C551" w14:textId="77777777" w:rsidR="00D34408" w:rsidRPr="007B6BD5" w:rsidRDefault="00D34408" w:rsidP="00843EF7">
            <w:pPr>
              <w:pStyle w:val="TAC"/>
              <w:rPr>
                <w:lang w:eastAsia="zh-CN"/>
              </w:rPr>
            </w:pPr>
          </w:p>
        </w:tc>
      </w:tr>
      <w:tr w:rsidR="00D34408" w:rsidRPr="007B6BD5" w14:paraId="4D2BCEC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541198"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33CB97"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22160B64"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BFC342"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B2A333" w14:textId="77777777" w:rsidR="00D34408" w:rsidRPr="007B6BD5" w:rsidRDefault="00D34408" w:rsidP="00843EF7">
            <w:pPr>
              <w:pStyle w:val="TAC"/>
              <w:rPr>
                <w:lang w:eastAsia="zh-CN"/>
              </w:rPr>
            </w:pPr>
          </w:p>
        </w:tc>
      </w:tr>
      <w:tr w:rsidR="00D34408" w:rsidRPr="007B6BD5" w14:paraId="0A41720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4A81CFB" w14:textId="77777777" w:rsidR="00D34408" w:rsidRPr="007B6BD5" w:rsidRDefault="00D34408" w:rsidP="00843EF7">
            <w:pPr>
              <w:pStyle w:val="TAC"/>
            </w:pPr>
            <w:r w:rsidRPr="007B6BD5">
              <w:rPr>
                <w:kern w:val="2"/>
                <w:szCs w:val="18"/>
              </w:rPr>
              <w:t>CA_n77A-n79A-n258A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06C929D" w14:textId="77777777" w:rsidR="00D34408" w:rsidRPr="007B6BD5" w:rsidRDefault="00D34408" w:rsidP="00843EF7">
            <w:pPr>
              <w:pStyle w:val="TAC"/>
              <w:rPr>
                <w:lang w:eastAsia="zh-CN"/>
              </w:rPr>
            </w:pPr>
            <w:r w:rsidRPr="007B6BD5">
              <w:rPr>
                <w:lang w:eastAsia="zh-CN"/>
              </w:rPr>
              <w:t>CA_n77A-n79A</w:t>
            </w:r>
          </w:p>
          <w:p w14:paraId="40416B2D"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p>
          <w:p w14:paraId="28B96488" w14:textId="77777777" w:rsidR="00D34408" w:rsidRPr="007B6BD5" w:rsidRDefault="00D34408" w:rsidP="00843EF7">
            <w:pPr>
              <w:pStyle w:val="TAC"/>
              <w:rPr>
                <w:lang w:eastAsia="zh-CN"/>
              </w:rPr>
            </w:pPr>
            <w:r w:rsidRPr="007B6BD5">
              <w:rPr>
                <w:rFonts w:eastAsia="Yu Mincho"/>
                <w:szCs w:val="18"/>
                <w:lang w:eastAsia="ja-JP"/>
              </w:rPr>
              <w:t>CA_n79A-n258A</w:t>
            </w:r>
          </w:p>
        </w:tc>
        <w:tc>
          <w:tcPr>
            <w:tcW w:w="1147" w:type="dxa"/>
            <w:gridSpan w:val="2"/>
            <w:tcBorders>
              <w:left w:val="single" w:sz="4" w:space="0" w:color="auto"/>
              <w:right w:val="single" w:sz="4" w:space="0" w:color="auto"/>
            </w:tcBorders>
            <w:vAlign w:val="center"/>
          </w:tcPr>
          <w:p w14:paraId="6B527E4F" w14:textId="77777777" w:rsidR="00D34408" w:rsidRPr="007B6BD5" w:rsidRDefault="00D34408" w:rsidP="00843EF7">
            <w:pPr>
              <w:pStyle w:val="TAC"/>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C492C9" w14:textId="77777777" w:rsidR="00D34408" w:rsidRPr="007B6BD5" w:rsidRDefault="00D34408" w:rsidP="00843EF7">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400D0C" w14:textId="77777777" w:rsidR="00D34408" w:rsidRPr="007B6BD5" w:rsidRDefault="00D34408" w:rsidP="00843EF7">
            <w:pPr>
              <w:pStyle w:val="TAC"/>
              <w:rPr>
                <w:lang w:eastAsia="zh-CN"/>
              </w:rPr>
            </w:pPr>
            <w:r w:rsidRPr="007B6BD5">
              <w:rPr>
                <w:kern w:val="2"/>
                <w:szCs w:val="18"/>
              </w:rPr>
              <w:t>0</w:t>
            </w:r>
          </w:p>
        </w:tc>
      </w:tr>
      <w:tr w:rsidR="00D34408" w:rsidRPr="007B6BD5" w14:paraId="10662AF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BBF78BE"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4B87C579"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2AF927E" w14:textId="77777777" w:rsidR="00D34408" w:rsidRPr="007B6BD5" w:rsidRDefault="00D34408" w:rsidP="00843EF7">
            <w:pPr>
              <w:pStyle w:val="TAC"/>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93B5F5" w14:textId="77777777" w:rsidR="00D34408" w:rsidRPr="007B6BD5" w:rsidRDefault="00D34408" w:rsidP="00843EF7">
            <w:pPr>
              <w:pStyle w:val="TAC"/>
              <w:rPr>
                <w:lang w:bidi="ar"/>
              </w:rPr>
            </w:pPr>
            <w:r w:rsidRPr="007B6BD5">
              <w:rPr>
                <w:rFonts w:eastAsia="Malgun Gothic" w:cs="Arial"/>
                <w:color w:val="000000"/>
                <w:szCs w:val="18"/>
                <w:lang w:eastAsia="ja-JP"/>
              </w:rPr>
              <w:t>40,</w:t>
            </w:r>
            <w:r>
              <w:rPr>
                <w:rFonts w:eastAsia="Malgun Gothic" w:cs="Arial"/>
                <w:color w:val="000000"/>
                <w:szCs w:val="18"/>
                <w:lang w:eastAsia="ja-JP"/>
              </w:rPr>
              <w:t xml:space="preserve"> </w:t>
            </w:r>
            <w:r w:rsidRPr="007B6BD5">
              <w:rPr>
                <w:rFonts w:eastAsia="Malgun Gothic" w:cs="Arial"/>
                <w:color w:val="000000"/>
                <w:szCs w:val="18"/>
                <w:lang w:eastAsia="ja-JP"/>
              </w:rPr>
              <w:t>50,</w:t>
            </w:r>
            <w:r>
              <w:rPr>
                <w:rFonts w:eastAsia="Malgun Gothic" w:cs="Arial"/>
                <w:color w:val="000000"/>
                <w:szCs w:val="18"/>
                <w:lang w:eastAsia="ja-JP"/>
              </w:rPr>
              <w:t xml:space="preserve"> </w:t>
            </w:r>
            <w:r w:rsidRPr="007B6BD5">
              <w:rPr>
                <w:rFonts w:eastAsia="Malgun Gothic" w:cs="Arial"/>
                <w:color w:val="000000"/>
                <w:szCs w:val="18"/>
                <w:lang w:eastAsia="ja-JP"/>
              </w:rPr>
              <w:t>60,</w:t>
            </w:r>
            <w:r>
              <w:rPr>
                <w:rFonts w:eastAsia="Malgun Gothic" w:cs="Arial"/>
                <w:color w:val="000000"/>
                <w:szCs w:val="18"/>
                <w:lang w:eastAsia="ja-JP"/>
              </w:rPr>
              <w:t xml:space="preserve"> </w:t>
            </w:r>
            <w:r w:rsidRPr="007B6BD5">
              <w:rPr>
                <w:rFonts w:eastAsia="Malgun Gothic" w:cs="Arial"/>
                <w:color w:val="000000"/>
                <w:szCs w:val="18"/>
                <w:lang w:eastAsia="ja-JP"/>
              </w:rPr>
              <w:t>80,</w:t>
            </w:r>
            <w:r>
              <w:rPr>
                <w:rFonts w:eastAsia="Malgun Gothic" w:cs="Arial"/>
                <w:color w:val="000000"/>
                <w:szCs w:val="18"/>
                <w:lang w:eastAsia="ja-JP"/>
              </w:rPr>
              <w:t xml:space="preserve"> </w:t>
            </w:r>
            <w:r w:rsidRPr="007B6BD5">
              <w:rPr>
                <w:rFonts w:eastAsia="Malgun Gothic" w:cs="Arial"/>
                <w:color w:val="000000"/>
                <w:szCs w:val="18"/>
                <w:lang w:eastAsia="ja-JP"/>
              </w:rPr>
              <w:t>100</w:t>
            </w:r>
          </w:p>
        </w:tc>
        <w:tc>
          <w:tcPr>
            <w:tcW w:w="2699" w:type="dxa"/>
            <w:tcBorders>
              <w:top w:val="nil"/>
              <w:left w:val="single" w:sz="4" w:space="0" w:color="auto"/>
              <w:bottom w:val="nil"/>
              <w:right w:val="single" w:sz="4" w:space="0" w:color="auto"/>
            </w:tcBorders>
            <w:shd w:val="clear" w:color="auto" w:fill="auto"/>
            <w:vAlign w:val="center"/>
          </w:tcPr>
          <w:p w14:paraId="01B824BD" w14:textId="77777777" w:rsidR="00D34408" w:rsidRPr="007B6BD5" w:rsidRDefault="00D34408" w:rsidP="00843EF7">
            <w:pPr>
              <w:pStyle w:val="TAC"/>
              <w:rPr>
                <w:lang w:eastAsia="zh-CN"/>
              </w:rPr>
            </w:pPr>
          </w:p>
        </w:tc>
      </w:tr>
      <w:tr w:rsidR="00D34408" w:rsidRPr="007B6BD5" w14:paraId="53562EB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8C454B"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24B11C2"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4F50C35" w14:textId="77777777" w:rsidR="00D34408" w:rsidRPr="007B6BD5" w:rsidRDefault="00D34408" w:rsidP="00843EF7">
            <w:pPr>
              <w:pStyle w:val="TAC"/>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E200BB" w14:textId="77777777" w:rsidR="00D34408" w:rsidRPr="007B6BD5" w:rsidRDefault="00D34408" w:rsidP="00843EF7">
            <w:pPr>
              <w:pStyle w:val="TAC"/>
              <w:rPr>
                <w:lang w:bidi="ar"/>
              </w:rPr>
            </w:pPr>
            <w:r w:rsidRPr="007B6BD5">
              <w:rPr>
                <w:kern w:val="2"/>
                <w:szCs w:val="18"/>
              </w:rPr>
              <w:t>50,</w:t>
            </w:r>
            <w:r>
              <w:rPr>
                <w:kern w:val="2"/>
                <w:szCs w:val="18"/>
              </w:rPr>
              <w:t xml:space="preserve"> </w:t>
            </w:r>
            <w:r w:rsidRPr="007B6BD5">
              <w:rPr>
                <w:kern w:val="2"/>
                <w:szCs w:val="18"/>
              </w:rPr>
              <w:t>100,</w:t>
            </w:r>
            <w:r>
              <w:rPr>
                <w:kern w:val="2"/>
                <w:szCs w:val="18"/>
              </w:rPr>
              <w:t xml:space="preserve"> </w:t>
            </w:r>
            <w:r w:rsidRPr="007B6BD5">
              <w:rPr>
                <w:kern w:val="2"/>
                <w:szCs w:val="18"/>
              </w:rPr>
              <w:t>200,</w:t>
            </w:r>
            <w:r>
              <w:rPr>
                <w:kern w:val="2"/>
                <w:szCs w:val="18"/>
              </w:rPr>
              <w:t xml:space="preserve"> </w:t>
            </w:r>
            <w:r w:rsidRPr="007B6BD5">
              <w:rPr>
                <w:kern w:val="2"/>
                <w:szCs w:val="18"/>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442D79B" w14:textId="77777777" w:rsidR="00D34408" w:rsidRPr="007B6BD5" w:rsidRDefault="00D34408" w:rsidP="00843EF7">
            <w:pPr>
              <w:pStyle w:val="TAC"/>
              <w:rPr>
                <w:lang w:eastAsia="zh-CN"/>
              </w:rPr>
            </w:pPr>
          </w:p>
        </w:tc>
      </w:tr>
      <w:tr w:rsidR="00D34408" w:rsidRPr="007B6BD5" w14:paraId="7B0F188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C4A5741" w14:textId="77777777" w:rsidR="00D34408" w:rsidRPr="007B6BD5" w:rsidRDefault="00D34408" w:rsidP="00843EF7">
            <w:pPr>
              <w:pStyle w:val="TAC"/>
            </w:pPr>
            <w:r w:rsidRPr="007B6BD5">
              <w:rPr>
                <w:kern w:val="2"/>
                <w:szCs w:val="18"/>
              </w:rPr>
              <w:t>CA_n77A-n79A-n258D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3B02245E" w14:textId="77777777" w:rsidR="00D34408" w:rsidRPr="007B6BD5" w:rsidRDefault="00D34408" w:rsidP="00843EF7">
            <w:pPr>
              <w:pStyle w:val="TAC"/>
              <w:rPr>
                <w:lang w:eastAsia="zh-CN"/>
              </w:rPr>
            </w:pPr>
            <w:r w:rsidRPr="007B6BD5">
              <w:rPr>
                <w:lang w:eastAsia="zh-CN"/>
              </w:rPr>
              <w:t>CA_n77A-n79A</w:t>
            </w:r>
          </w:p>
          <w:p w14:paraId="5C39F620"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CA_n77A-n258A/D</w:t>
            </w:r>
          </w:p>
          <w:p w14:paraId="36A40A82" w14:textId="77777777" w:rsidR="00D34408" w:rsidRPr="007B6BD5" w:rsidRDefault="00D34408" w:rsidP="00843EF7">
            <w:pPr>
              <w:pStyle w:val="TAC"/>
              <w:rPr>
                <w:lang w:eastAsia="zh-CN"/>
              </w:rPr>
            </w:pPr>
            <w:r w:rsidRPr="007B6BD5">
              <w:rPr>
                <w:rFonts w:eastAsia="Yu Mincho"/>
                <w:szCs w:val="18"/>
                <w:lang w:eastAsia="ja-JP"/>
              </w:rPr>
              <w:t>CA_n79A-n258A/D</w:t>
            </w:r>
          </w:p>
        </w:tc>
        <w:tc>
          <w:tcPr>
            <w:tcW w:w="1147" w:type="dxa"/>
            <w:gridSpan w:val="2"/>
            <w:tcBorders>
              <w:left w:val="single" w:sz="4" w:space="0" w:color="auto"/>
              <w:right w:val="single" w:sz="4" w:space="0" w:color="auto"/>
            </w:tcBorders>
            <w:vAlign w:val="center"/>
          </w:tcPr>
          <w:p w14:paraId="4E33F1BF" w14:textId="77777777" w:rsidR="00D34408" w:rsidRPr="007B6BD5" w:rsidRDefault="00D34408" w:rsidP="00843EF7">
            <w:pPr>
              <w:pStyle w:val="TAC"/>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CE0208" w14:textId="77777777" w:rsidR="00D34408" w:rsidRPr="007B6BD5" w:rsidRDefault="00D34408" w:rsidP="00843EF7">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30B7FC" w14:textId="77777777" w:rsidR="00D34408" w:rsidRPr="007B6BD5" w:rsidRDefault="00D34408" w:rsidP="00843EF7">
            <w:pPr>
              <w:pStyle w:val="TAC"/>
              <w:rPr>
                <w:lang w:eastAsia="zh-CN"/>
              </w:rPr>
            </w:pPr>
            <w:r w:rsidRPr="007B6BD5">
              <w:rPr>
                <w:kern w:val="2"/>
                <w:szCs w:val="18"/>
              </w:rPr>
              <w:t>0</w:t>
            </w:r>
          </w:p>
        </w:tc>
      </w:tr>
      <w:tr w:rsidR="00D34408" w:rsidRPr="007B6BD5" w14:paraId="79B55A3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2D1F62"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17199D63"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CB7ADF0" w14:textId="77777777" w:rsidR="00D34408" w:rsidRPr="007B6BD5" w:rsidRDefault="00D34408" w:rsidP="00843EF7">
            <w:pPr>
              <w:pStyle w:val="TAC"/>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98BB43" w14:textId="77777777" w:rsidR="00D34408" w:rsidRPr="007B6BD5" w:rsidRDefault="00D34408" w:rsidP="00843EF7">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2754C279" w14:textId="77777777" w:rsidR="00D34408" w:rsidRPr="007B6BD5" w:rsidRDefault="00D34408" w:rsidP="00843EF7">
            <w:pPr>
              <w:pStyle w:val="TAC"/>
              <w:rPr>
                <w:lang w:eastAsia="zh-CN"/>
              </w:rPr>
            </w:pPr>
          </w:p>
        </w:tc>
      </w:tr>
      <w:tr w:rsidR="00D34408" w:rsidRPr="007B6BD5" w14:paraId="60AABF1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D531460"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7416E6F"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64365DB5" w14:textId="77777777" w:rsidR="00D34408" w:rsidRPr="007B6BD5" w:rsidRDefault="00D34408" w:rsidP="00843EF7">
            <w:pPr>
              <w:pStyle w:val="TAC"/>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B5CA3D" w14:textId="77777777" w:rsidR="00D34408" w:rsidRPr="007B6BD5" w:rsidRDefault="00D34408" w:rsidP="00843EF7">
            <w:pPr>
              <w:pStyle w:val="TAC"/>
              <w:rPr>
                <w:lang w:bidi="ar"/>
              </w:rPr>
            </w:pPr>
            <w:r w:rsidRPr="007B6BD5">
              <w:rPr>
                <w:kern w:val="2"/>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1C45B4" w14:textId="77777777" w:rsidR="00D34408" w:rsidRPr="007B6BD5" w:rsidRDefault="00D34408" w:rsidP="00843EF7">
            <w:pPr>
              <w:pStyle w:val="TAC"/>
              <w:rPr>
                <w:lang w:eastAsia="zh-CN"/>
              </w:rPr>
            </w:pPr>
          </w:p>
        </w:tc>
      </w:tr>
      <w:tr w:rsidR="00D34408" w:rsidRPr="007B6BD5" w14:paraId="339BD9C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170BD41" w14:textId="77777777" w:rsidR="00D34408" w:rsidRPr="007B6BD5" w:rsidRDefault="00D34408" w:rsidP="00843EF7">
            <w:pPr>
              <w:pStyle w:val="TAC"/>
            </w:pPr>
            <w:r w:rsidRPr="007B6BD5">
              <w:rPr>
                <w:kern w:val="2"/>
                <w:szCs w:val="18"/>
              </w:rPr>
              <w:t>CA_n77A-n79A-n258G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19246E" w14:textId="77777777" w:rsidR="00D34408" w:rsidRPr="007B6BD5" w:rsidRDefault="00D34408" w:rsidP="00843EF7">
            <w:pPr>
              <w:pStyle w:val="TAC"/>
              <w:rPr>
                <w:lang w:eastAsia="zh-CN"/>
              </w:rPr>
            </w:pPr>
            <w:r w:rsidRPr="007B6BD5">
              <w:rPr>
                <w:lang w:eastAsia="zh-CN"/>
              </w:rPr>
              <w:t>CA_n77A-n79A</w:t>
            </w:r>
          </w:p>
          <w:p w14:paraId="3897642E"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CA_n77A-n258A/G</w:t>
            </w:r>
          </w:p>
          <w:p w14:paraId="22EB18D9" w14:textId="77777777" w:rsidR="00D34408" w:rsidRPr="007B6BD5" w:rsidRDefault="00D34408" w:rsidP="00843EF7">
            <w:pPr>
              <w:pStyle w:val="TAC"/>
              <w:rPr>
                <w:lang w:eastAsia="zh-CN"/>
              </w:rPr>
            </w:pPr>
            <w:r w:rsidRPr="007B6BD5">
              <w:rPr>
                <w:rFonts w:eastAsia="Yu Mincho"/>
                <w:szCs w:val="18"/>
                <w:lang w:eastAsia="ja-JP"/>
              </w:rPr>
              <w:t>CA_n79A-n258A/G</w:t>
            </w:r>
          </w:p>
        </w:tc>
        <w:tc>
          <w:tcPr>
            <w:tcW w:w="1147" w:type="dxa"/>
            <w:gridSpan w:val="2"/>
            <w:tcBorders>
              <w:left w:val="single" w:sz="4" w:space="0" w:color="auto"/>
              <w:right w:val="single" w:sz="4" w:space="0" w:color="auto"/>
            </w:tcBorders>
            <w:vAlign w:val="center"/>
          </w:tcPr>
          <w:p w14:paraId="3024F208" w14:textId="77777777" w:rsidR="00D34408" w:rsidRPr="007B6BD5" w:rsidRDefault="00D34408" w:rsidP="00843EF7">
            <w:pPr>
              <w:pStyle w:val="TAC"/>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65F566" w14:textId="77777777" w:rsidR="00D34408" w:rsidRPr="007B6BD5" w:rsidRDefault="00D34408" w:rsidP="00843EF7">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841163" w14:textId="77777777" w:rsidR="00D34408" w:rsidRPr="007B6BD5" w:rsidRDefault="00D34408" w:rsidP="00843EF7">
            <w:pPr>
              <w:pStyle w:val="TAC"/>
              <w:rPr>
                <w:lang w:eastAsia="zh-CN"/>
              </w:rPr>
            </w:pPr>
            <w:r w:rsidRPr="007B6BD5">
              <w:rPr>
                <w:kern w:val="2"/>
                <w:szCs w:val="18"/>
              </w:rPr>
              <w:t>0</w:t>
            </w:r>
          </w:p>
        </w:tc>
      </w:tr>
      <w:tr w:rsidR="00D34408" w:rsidRPr="007B6BD5" w14:paraId="6ECDAC4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CFFA1AD"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75EA74FD"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E96F397" w14:textId="77777777" w:rsidR="00D34408" w:rsidRPr="007B6BD5" w:rsidRDefault="00D34408" w:rsidP="00843EF7">
            <w:pPr>
              <w:pStyle w:val="TAC"/>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0BAE10" w14:textId="77777777" w:rsidR="00D34408" w:rsidRPr="007B6BD5" w:rsidRDefault="00D34408" w:rsidP="00843EF7">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1B217D39" w14:textId="77777777" w:rsidR="00D34408" w:rsidRPr="007B6BD5" w:rsidRDefault="00D34408" w:rsidP="00843EF7">
            <w:pPr>
              <w:pStyle w:val="TAC"/>
              <w:rPr>
                <w:lang w:eastAsia="zh-CN"/>
              </w:rPr>
            </w:pPr>
          </w:p>
        </w:tc>
      </w:tr>
      <w:tr w:rsidR="00D34408" w:rsidRPr="007B6BD5" w14:paraId="23EE451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356FEF3"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B7FA47E"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AD6450D" w14:textId="77777777" w:rsidR="00D34408" w:rsidRPr="007B6BD5" w:rsidRDefault="00D34408" w:rsidP="00843EF7">
            <w:pPr>
              <w:pStyle w:val="TAC"/>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23BDF1" w14:textId="77777777" w:rsidR="00D34408" w:rsidRPr="007B6BD5" w:rsidRDefault="00D34408" w:rsidP="00843EF7">
            <w:pPr>
              <w:pStyle w:val="TAC"/>
              <w:rPr>
                <w:lang w:bidi="ar"/>
              </w:rPr>
            </w:pPr>
            <w:r w:rsidRPr="007B6BD5">
              <w:rPr>
                <w:kern w:val="2"/>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3AA58F" w14:textId="77777777" w:rsidR="00D34408" w:rsidRPr="007B6BD5" w:rsidRDefault="00D34408" w:rsidP="00843EF7">
            <w:pPr>
              <w:pStyle w:val="TAC"/>
              <w:rPr>
                <w:lang w:eastAsia="zh-CN"/>
              </w:rPr>
            </w:pPr>
          </w:p>
        </w:tc>
      </w:tr>
      <w:tr w:rsidR="00D34408" w:rsidRPr="007B6BD5" w14:paraId="3310F61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DCD9D9" w14:textId="77777777" w:rsidR="00D34408" w:rsidRPr="007B6BD5" w:rsidRDefault="00D34408" w:rsidP="00843EF7">
            <w:pPr>
              <w:pStyle w:val="TAC"/>
            </w:pPr>
            <w:r w:rsidRPr="007B6BD5">
              <w:rPr>
                <w:kern w:val="2"/>
                <w:szCs w:val="18"/>
              </w:rPr>
              <w:t>CA_n77A-n79A-n258H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E1B8B" w14:textId="77777777" w:rsidR="00D34408" w:rsidRPr="007B6BD5" w:rsidRDefault="00D34408" w:rsidP="00843EF7">
            <w:pPr>
              <w:pStyle w:val="TAC"/>
              <w:rPr>
                <w:lang w:eastAsia="zh-CN"/>
              </w:rPr>
            </w:pPr>
            <w:r w:rsidRPr="007B6BD5">
              <w:rPr>
                <w:lang w:eastAsia="zh-CN"/>
              </w:rPr>
              <w:t>CA_n77A-n79A</w:t>
            </w:r>
          </w:p>
          <w:p w14:paraId="099388CE"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CA_n77A-n258A/G/H</w:t>
            </w:r>
          </w:p>
          <w:p w14:paraId="7BF3EA20" w14:textId="77777777" w:rsidR="00D34408" w:rsidRPr="007B6BD5" w:rsidRDefault="00D34408" w:rsidP="00843EF7">
            <w:pPr>
              <w:pStyle w:val="TAC"/>
              <w:rPr>
                <w:lang w:eastAsia="zh-CN"/>
              </w:rPr>
            </w:pPr>
            <w:r w:rsidRPr="007B6BD5">
              <w:rPr>
                <w:rFonts w:eastAsia="Yu Mincho"/>
                <w:szCs w:val="18"/>
                <w:lang w:eastAsia="ja-JP"/>
              </w:rPr>
              <w:t>CA_n79A-n258A/G/H</w:t>
            </w:r>
          </w:p>
        </w:tc>
        <w:tc>
          <w:tcPr>
            <w:tcW w:w="1147" w:type="dxa"/>
            <w:gridSpan w:val="2"/>
            <w:tcBorders>
              <w:left w:val="single" w:sz="4" w:space="0" w:color="auto"/>
              <w:right w:val="single" w:sz="4" w:space="0" w:color="auto"/>
            </w:tcBorders>
            <w:vAlign w:val="center"/>
          </w:tcPr>
          <w:p w14:paraId="5769BCAB" w14:textId="77777777" w:rsidR="00D34408" w:rsidRPr="007B6BD5" w:rsidRDefault="00D34408" w:rsidP="00843EF7">
            <w:pPr>
              <w:pStyle w:val="TAC"/>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77CD75" w14:textId="77777777" w:rsidR="00D34408" w:rsidRPr="007B6BD5" w:rsidRDefault="00D34408" w:rsidP="00843EF7">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11B31C" w14:textId="77777777" w:rsidR="00D34408" w:rsidRPr="007B6BD5" w:rsidRDefault="00D34408" w:rsidP="00843EF7">
            <w:pPr>
              <w:pStyle w:val="TAC"/>
              <w:rPr>
                <w:lang w:eastAsia="zh-CN"/>
              </w:rPr>
            </w:pPr>
            <w:r w:rsidRPr="007B6BD5">
              <w:rPr>
                <w:kern w:val="2"/>
                <w:szCs w:val="18"/>
              </w:rPr>
              <w:t>0</w:t>
            </w:r>
          </w:p>
        </w:tc>
      </w:tr>
      <w:tr w:rsidR="00D34408" w:rsidRPr="007B6BD5" w14:paraId="38EEBD1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CBD9DAF"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01570770"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2C50465" w14:textId="77777777" w:rsidR="00D34408" w:rsidRPr="007B6BD5" w:rsidRDefault="00D34408" w:rsidP="00843EF7">
            <w:pPr>
              <w:pStyle w:val="TAC"/>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464CB7" w14:textId="77777777" w:rsidR="00D34408" w:rsidRPr="007B6BD5" w:rsidRDefault="00D34408" w:rsidP="00843EF7">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32F9EC65" w14:textId="77777777" w:rsidR="00D34408" w:rsidRPr="007B6BD5" w:rsidRDefault="00D34408" w:rsidP="00843EF7">
            <w:pPr>
              <w:pStyle w:val="TAC"/>
              <w:rPr>
                <w:lang w:eastAsia="zh-CN"/>
              </w:rPr>
            </w:pPr>
          </w:p>
        </w:tc>
      </w:tr>
      <w:tr w:rsidR="00D34408" w:rsidRPr="007B6BD5" w14:paraId="43AB56F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9D96331"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3BF12FC"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44832A0" w14:textId="77777777" w:rsidR="00D34408" w:rsidRPr="007B6BD5" w:rsidRDefault="00D34408" w:rsidP="00843EF7">
            <w:pPr>
              <w:pStyle w:val="TAC"/>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CAFF3D" w14:textId="77777777" w:rsidR="00D34408" w:rsidRPr="007B6BD5" w:rsidRDefault="00D34408" w:rsidP="00843EF7">
            <w:pPr>
              <w:pStyle w:val="TAC"/>
              <w:rPr>
                <w:lang w:bidi="ar"/>
              </w:rPr>
            </w:pPr>
            <w:r w:rsidRPr="007B6BD5">
              <w:rPr>
                <w:kern w:val="2"/>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6AE9C35" w14:textId="77777777" w:rsidR="00D34408" w:rsidRPr="007B6BD5" w:rsidRDefault="00D34408" w:rsidP="00843EF7">
            <w:pPr>
              <w:pStyle w:val="TAC"/>
              <w:rPr>
                <w:lang w:eastAsia="zh-CN"/>
              </w:rPr>
            </w:pPr>
          </w:p>
        </w:tc>
      </w:tr>
      <w:tr w:rsidR="00D34408" w:rsidRPr="007B6BD5" w14:paraId="134E3D2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337CE0" w14:textId="77777777" w:rsidR="00D34408" w:rsidRPr="007B6BD5" w:rsidRDefault="00D34408" w:rsidP="00843EF7">
            <w:pPr>
              <w:pStyle w:val="TAC"/>
            </w:pPr>
            <w:r w:rsidRPr="007B6BD5">
              <w:rPr>
                <w:kern w:val="2"/>
                <w:szCs w:val="18"/>
              </w:rPr>
              <w:t>CA_n77A-n79A-n258I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4A53A0" w14:textId="77777777" w:rsidR="00D34408" w:rsidRPr="007B6BD5" w:rsidRDefault="00D34408" w:rsidP="00843EF7">
            <w:pPr>
              <w:pStyle w:val="TAC"/>
              <w:rPr>
                <w:lang w:eastAsia="zh-CN"/>
              </w:rPr>
            </w:pPr>
            <w:r w:rsidRPr="007B6BD5">
              <w:rPr>
                <w:lang w:eastAsia="zh-CN"/>
              </w:rPr>
              <w:t>CA_n77A-n79A</w:t>
            </w:r>
          </w:p>
          <w:p w14:paraId="5F76E815"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r w:rsidRPr="007B6BD5">
              <w:rPr>
                <w:rFonts w:cs="Arial"/>
                <w:lang w:eastAsia="zh-CN"/>
              </w:rPr>
              <w:t>/G/H/I</w:t>
            </w:r>
          </w:p>
          <w:p w14:paraId="6FB247FD" w14:textId="77777777" w:rsidR="00D34408" w:rsidRPr="007B6BD5" w:rsidRDefault="00D34408" w:rsidP="00843EF7">
            <w:pPr>
              <w:pStyle w:val="TAC"/>
              <w:rPr>
                <w:lang w:eastAsia="zh-CN"/>
              </w:rPr>
            </w:pPr>
            <w:r w:rsidRPr="007B6BD5">
              <w:rPr>
                <w:rFonts w:eastAsia="Yu Mincho"/>
                <w:szCs w:val="18"/>
                <w:lang w:eastAsia="ja-JP"/>
              </w:rPr>
              <w:t>CA_n79A-n258A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2580B75D" w14:textId="77777777" w:rsidR="00D34408" w:rsidRPr="007B6BD5" w:rsidRDefault="00D34408" w:rsidP="00843EF7">
            <w:pPr>
              <w:pStyle w:val="TAC"/>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072767" w14:textId="77777777" w:rsidR="00D34408" w:rsidRPr="007B6BD5" w:rsidRDefault="00D34408" w:rsidP="00843EF7">
            <w:pPr>
              <w:pStyle w:val="TAC"/>
              <w:rPr>
                <w:lang w:bidi="ar"/>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B7F723B" w14:textId="77777777" w:rsidR="00D34408" w:rsidRPr="007B6BD5" w:rsidRDefault="00D34408" w:rsidP="00843EF7">
            <w:pPr>
              <w:pStyle w:val="TAC"/>
              <w:rPr>
                <w:lang w:eastAsia="zh-CN"/>
              </w:rPr>
            </w:pPr>
            <w:r w:rsidRPr="007B6BD5">
              <w:rPr>
                <w:kern w:val="2"/>
                <w:szCs w:val="18"/>
              </w:rPr>
              <w:t>0</w:t>
            </w:r>
          </w:p>
        </w:tc>
      </w:tr>
      <w:tr w:rsidR="00D34408" w:rsidRPr="007B6BD5" w14:paraId="11041AC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8C63B9"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13DA7B4A"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FB87982" w14:textId="77777777" w:rsidR="00D34408" w:rsidRPr="007B6BD5" w:rsidRDefault="00D34408" w:rsidP="00843EF7">
            <w:pPr>
              <w:pStyle w:val="TAC"/>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1A4FD6" w14:textId="77777777" w:rsidR="00D34408" w:rsidRPr="007B6BD5" w:rsidRDefault="00D34408" w:rsidP="00843EF7">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437595E4" w14:textId="77777777" w:rsidR="00D34408" w:rsidRPr="007B6BD5" w:rsidRDefault="00D34408" w:rsidP="00843EF7">
            <w:pPr>
              <w:pStyle w:val="TAC"/>
              <w:rPr>
                <w:lang w:eastAsia="zh-CN"/>
              </w:rPr>
            </w:pPr>
          </w:p>
        </w:tc>
      </w:tr>
      <w:tr w:rsidR="00D34408" w:rsidRPr="007B6BD5" w14:paraId="52EBCF8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85158B"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D9864FD"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1A67228B" w14:textId="77777777" w:rsidR="00D34408" w:rsidRPr="007B6BD5" w:rsidRDefault="00D34408" w:rsidP="00843EF7">
            <w:pPr>
              <w:pStyle w:val="TAC"/>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A4DFCE" w14:textId="77777777" w:rsidR="00D34408" w:rsidRPr="007B6BD5" w:rsidRDefault="00D34408" w:rsidP="00843EF7">
            <w:pPr>
              <w:pStyle w:val="TAC"/>
              <w:rPr>
                <w:lang w:bidi="ar"/>
              </w:rPr>
            </w:pPr>
            <w:r w:rsidRPr="007B6BD5">
              <w:rPr>
                <w:kern w:val="2"/>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2A82E1" w14:textId="77777777" w:rsidR="00D34408" w:rsidRPr="007B6BD5" w:rsidRDefault="00D34408" w:rsidP="00843EF7">
            <w:pPr>
              <w:pStyle w:val="TAC"/>
              <w:rPr>
                <w:lang w:eastAsia="zh-CN"/>
              </w:rPr>
            </w:pPr>
          </w:p>
        </w:tc>
      </w:tr>
      <w:tr w:rsidR="00D34408" w:rsidRPr="007B6BD5" w14:paraId="45408F6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B862316" w14:textId="77777777" w:rsidR="00D34408" w:rsidRPr="007B6BD5" w:rsidRDefault="00D34408" w:rsidP="00843EF7">
            <w:pPr>
              <w:pStyle w:val="TAC"/>
            </w:pPr>
            <w:r w:rsidRPr="007B6BD5">
              <w:rPr>
                <w:kern w:val="2"/>
                <w:szCs w:val="18"/>
              </w:rPr>
              <w:t>CA_n77A-n79A-n258J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FCD078" w14:textId="77777777" w:rsidR="00D34408" w:rsidRPr="007B6BD5" w:rsidRDefault="00D34408" w:rsidP="00843EF7">
            <w:pPr>
              <w:pStyle w:val="TAC"/>
              <w:rPr>
                <w:lang w:eastAsia="zh-CN"/>
              </w:rPr>
            </w:pPr>
            <w:r w:rsidRPr="007B6BD5">
              <w:rPr>
                <w:lang w:eastAsia="zh-CN"/>
              </w:rPr>
              <w:t>CA_n77A-n79A</w:t>
            </w:r>
          </w:p>
          <w:p w14:paraId="34D65E64"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r w:rsidRPr="007B6BD5">
              <w:rPr>
                <w:rFonts w:cs="Arial"/>
                <w:lang w:eastAsia="zh-CN"/>
              </w:rPr>
              <w:t>/G/H/I/J</w:t>
            </w:r>
          </w:p>
          <w:p w14:paraId="1EEFF128" w14:textId="77777777" w:rsidR="00D34408" w:rsidRPr="007B6BD5" w:rsidRDefault="00D34408" w:rsidP="00843EF7">
            <w:pPr>
              <w:pStyle w:val="TAC"/>
              <w:rPr>
                <w:lang w:eastAsia="zh-CN"/>
              </w:rPr>
            </w:pPr>
            <w:r w:rsidRPr="007B6BD5">
              <w:rPr>
                <w:rFonts w:eastAsia="Yu Mincho"/>
                <w:szCs w:val="18"/>
                <w:lang w:eastAsia="ja-JP"/>
              </w:rPr>
              <w:t>CA_n79A-n258A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7603424D" w14:textId="77777777" w:rsidR="00D34408" w:rsidRPr="007B6BD5" w:rsidRDefault="00D34408" w:rsidP="00843EF7">
            <w:pPr>
              <w:pStyle w:val="TAC"/>
              <w:rPr>
                <w:kern w:val="2"/>
                <w:szCs w:val="18"/>
              </w:rPr>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137BB5" w14:textId="77777777" w:rsidR="00D34408" w:rsidRPr="007B6BD5" w:rsidRDefault="00D34408" w:rsidP="00843EF7">
            <w:pPr>
              <w:pStyle w:val="TAC"/>
              <w:rPr>
                <w:kern w:val="2"/>
                <w:szCs w:val="18"/>
              </w:rPr>
            </w:pPr>
            <w:r w:rsidRPr="007B6BD5">
              <w:rPr>
                <w:kern w:val="2"/>
                <w:szCs w:val="18"/>
              </w:rPr>
              <w:t>10,</w:t>
            </w:r>
            <w:r>
              <w:rPr>
                <w:kern w:val="2"/>
                <w:szCs w:val="18"/>
              </w:rPr>
              <w:t xml:space="preserve"> </w:t>
            </w:r>
            <w:r w:rsidRPr="007B6BD5">
              <w:rPr>
                <w:kern w:val="2"/>
                <w:szCs w:val="18"/>
              </w:rPr>
              <w:t>15,</w:t>
            </w:r>
            <w:r>
              <w:rPr>
                <w:kern w:val="2"/>
                <w:szCs w:val="18"/>
              </w:rPr>
              <w:t xml:space="preserve"> </w:t>
            </w:r>
            <w:r w:rsidRPr="007B6BD5">
              <w:rPr>
                <w:kern w:val="2"/>
                <w:szCs w:val="18"/>
              </w:rPr>
              <w:t>20,</w:t>
            </w:r>
            <w:r>
              <w:rPr>
                <w:kern w:val="2"/>
                <w:szCs w:val="18"/>
              </w:rPr>
              <w:t xml:space="preserve"> </w:t>
            </w: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47DB2C8" w14:textId="77777777" w:rsidR="00D34408" w:rsidRPr="007B6BD5" w:rsidRDefault="00D34408" w:rsidP="00843EF7">
            <w:pPr>
              <w:pStyle w:val="TAC"/>
              <w:rPr>
                <w:lang w:eastAsia="zh-CN"/>
              </w:rPr>
            </w:pPr>
            <w:r w:rsidRPr="007B6BD5">
              <w:rPr>
                <w:kern w:val="2"/>
                <w:szCs w:val="18"/>
              </w:rPr>
              <w:t>0</w:t>
            </w:r>
          </w:p>
        </w:tc>
      </w:tr>
      <w:tr w:rsidR="00D34408" w:rsidRPr="007B6BD5" w14:paraId="5EAE879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8C94538"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3C714C09"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617ED52D" w14:textId="77777777" w:rsidR="00D34408" w:rsidRPr="007B6BD5" w:rsidRDefault="00D34408" w:rsidP="00843EF7">
            <w:pPr>
              <w:pStyle w:val="TAC"/>
              <w:rPr>
                <w:kern w:val="2"/>
                <w:szCs w:val="18"/>
              </w:rPr>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C50C5E" w14:textId="77777777" w:rsidR="00D34408" w:rsidRPr="007B6BD5" w:rsidRDefault="00D34408" w:rsidP="00843EF7">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77785700" w14:textId="77777777" w:rsidR="00D34408" w:rsidRPr="007B6BD5" w:rsidRDefault="00D34408" w:rsidP="00843EF7">
            <w:pPr>
              <w:pStyle w:val="TAC"/>
              <w:rPr>
                <w:lang w:eastAsia="zh-CN"/>
              </w:rPr>
            </w:pPr>
          </w:p>
        </w:tc>
      </w:tr>
      <w:tr w:rsidR="00D34408" w:rsidRPr="007B6BD5" w14:paraId="2C2821C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93CD85"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9404D39"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2DF3863" w14:textId="77777777" w:rsidR="00D34408" w:rsidRPr="007B6BD5" w:rsidRDefault="00D34408" w:rsidP="00843EF7">
            <w:pPr>
              <w:pStyle w:val="TAC"/>
              <w:rPr>
                <w:kern w:val="2"/>
                <w:szCs w:val="18"/>
              </w:rPr>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82D5AD" w14:textId="77777777" w:rsidR="00D34408" w:rsidRPr="007B6BD5" w:rsidRDefault="00D34408" w:rsidP="00843EF7">
            <w:pPr>
              <w:pStyle w:val="TAC"/>
              <w:rPr>
                <w:kern w:val="2"/>
                <w:szCs w:val="18"/>
              </w:rPr>
            </w:pPr>
            <w:r w:rsidRPr="007B6BD5">
              <w:rPr>
                <w:kern w:val="2"/>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4C3207" w14:textId="77777777" w:rsidR="00D34408" w:rsidRPr="007B6BD5" w:rsidRDefault="00D34408" w:rsidP="00843EF7">
            <w:pPr>
              <w:pStyle w:val="TAC"/>
              <w:rPr>
                <w:lang w:eastAsia="zh-CN"/>
              </w:rPr>
            </w:pPr>
          </w:p>
        </w:tc>
      </w:tr>
      <w:tr w:rsidR="00D34408" w:rsidRPr="007B6BD5" w14:paraId="2552032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AA43346" w14:textId="77777777" w:rsidR="00D34408" w:rsidRPr="007B6BD5" w:rsidRDefault="00D34408" w:rsidP="00843EF7">
            <w:pPr>
              <w:pStyle w:val="TAC"/>
            </w:pPr>
            <w:r w:rsidRPr="007B6BD5">
              <w:rPr>
                <w:kern w:val="2"/>
                <w:szCs w:val="18"/>
              </w:rPr>
              <w:t>CA_n77(2A)-n79A-n258A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84FBA74" w14:textId="77777777" w:rsidR="00D34408" w:rsidRPr="007B6BD5" w:rsidRDefault="00D34408" w:rsidP="00843EF7">
            <w:pPr>
              <w:pStyle w:val="TAC"/>
              <w:rPr>
                <w:lang w:eastAsia="zh-CN"/>
              </w:rPr>
            </w:pPr>
            <w:r w:rsidRPr="007B6BD5">
              <w:rPr>
                <w:lang w:eastAsia="zh-CN"/>
              </w:rPr>
              <w:t>CA_n77A-n79A</w:t>
            </w:r>
          </w:p>
          <w:p w14:paraId="15B0CC8F"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p>
          <w:p w14:paraId="3AA44A50" w14:textId="77777777" w:rsidR="00D34408" w:rsidRPr="007B6BD5" w:rsidRDefault="00D34408" w:rsidP="00843EF7">
            <w:pPr>
              <w:pStyle w:val="TAC"/>
              <w:rPr>
                <w:lang w:eastAsia="zh-CN"/>
              </w:rPr>
            </w:pPr>
            <w:r w:rsidRPr="007B6BD5">
              <w:rPr>
                <w:rFonts w:eastAsia="Yu Mincho"/>
                <w:szCs w:val="18"/>
                <w:lang w:eastAsia="ja-JP"/>
              </w:rPr>
              <w:t>CA_n79A-n258A</w:t>
            </w:r>
          </w:p>
        </w:tc>
        <w:tc>
          <w:tcPr>
            <w:tcW w:w="1147" w:type="dxa"/>
            <w:gridSpan w:val="2"/>
            <w:tcBorders>
              <w:left w:val="single" w:sz="4" w:space="0" w:color="auto"/>
              <w:right w:val="single" w:sz="4" w:space="0" w:color="auto"/>
            </w:tcBorders>
            <w:vAlign w:val="center"/>
          </w:tcPr>
          <w:p w14:paraId="4BC3BA06" w14:textId="77777777" w:rsidR="00D34408" w:rsidRPr="007B6BD5" w:rsidRDefault="00D34408" w:rsidP="00843EF7">
            <w:pPr>
              <w:pStyle w:val="TAC"/>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C465A7" w14:textId="77777777" w:rsidR="00D34408" w:rsidRPr="007B6BD5" w:rsidRDefault="00D34408" w:rsidP="00843EF7">
            <w:pPr>
              <w:pStyle w:val="TAC"/>
              <w:rPr>
                <w:lang w:bidi="ar"/>
              </w:rPr>
            </w:pPr>
            <w:r w:rsidRPr="007B6BD5">
              <w:rPr>
                <w:kern w:val="2"/>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3F7C799B" w14:textId="77777777" w:rsidR="00D34408" w:rsidRPr="007B6BD5" w:rsidRDefault="00D34408" w:rsidP="00843EF7">
            <w:pPr>
              <w:pStyle w:val="TAC"/>
              <w:rPr>
                <w:lang w:eastAsia="zh-CN"/>
              </w:rPr>
            </w:pPr>
            <w:r w:rsidRPr="007B6BD5">
              <w:rPr>
                <w:kern w:val="2"/>
                <w:szCs w:val="18"/>
              </w:rPr>
              <w:t>0</w:t>
            </w:r>
          </w:p>
        </w:tc>
      </w:tr>
      <w:tr w:rsidR="00D34408" w:rsidRPr="007B6BD5" w14:paraId="0A89A07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64FD2D2"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4F57B275"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7266091E" w14:textId="77777777" w:rsidR="00D34408" w:rsidRPr="007B6BD5" w:rsidRDefault="00D34408" w:rsidP="00843EF7">
            <w:pPr>
              <w:pStyle w:val="TAC"/>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78C333" w14:textId="77777777" w:rsidR="00D34408" w:rsidRPr="007B6BD5" w:rsidRDefault="00D34408" w:rsidP="00843EF7">
            <w:pPr>
              <w:pStyle w:val="TAC"/>
              <w:rPr>
                <w:lang w:bidi="ar"/>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66E56CBE" w14:textId="77777777" w:rsidR="00D34408" w:rsidRPr="007B6BD5" w:rsidRDefault="00D34408" w:rsidP="00843EF7">
            <w:pPr>
              <w:pStyle w:val="TAC"/>
              <w:rPr>
                <w:lang w:eastAsia="zh-CN"/>
              </w:rPr>
            </w:pPr>
          </w:p>
        </w:tc>
      </w:tr>
      <w:tr w:rsidR="00D34408" w:rsidRPr="007B6BD5" w14:paraId="4832F02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DE0790"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4CD515B3"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25AE4D92" w14:textId="77777777" w:rsidR="00D34408" w:rsidRPr="007B6BD5" w:rsidRDefault="00D34408" w:rsidP="00843EF7">
            <w:pPr>
              <w:pStyle w:val="TAC"/>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E28FD7"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B4EE9D" w14:textId="77777777" w:rsidR="00D34408" w:rsidRPr="007B6BD5" w:rsidRDefault="00D34408" w:rsidP="00843EF7">
            <w:pPr>
              <w:pStyle w:val="TAC"/>
              <w:rPr>
                <w:lang w:eastAsia="zh-CN"/>
              </w:rPr>
            </w:pPr>
          </w:p>
        </w:tc>
      </w:tr>
      <w:tr w:rsidR="00D34408" w:rsidRPr="007B6BD5" w14:paraId="217B692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532D576" w14:textId="77777777" w:rsidR="00D34408" w:rsidRPr="007B6BD5" w:rsidRDefault="00D34408" w:rsidP="00843EF7">
            <w:pPr>
              <w:pStyle w:val="TAC"/>
            </w:pPr>
            <w:r w:rsidRPr="007B6BD5">
              <w:rPr>
                <w:kern w:val="2"/>
                <w:szCs w:val="18"/>
              </w:rPr>
              <w:t>CA_n77(2A)-n79A-n258D</w:t>
            </w:r>
          </w:p>
        </w:tc>
        <w:tc>
          <w:tcPr>
            <w:tcW w:w="3096" w:type="dxa"/>
            <w:tcBorders>
              <w:top w:val="single" w:sz="4" w:space="0" w:color="auto"/>
              <w:left w:val="single" w:sz="4" w:space="0" w:color="auto"/>
              <w:bottom w:val="nil"/>
              <w:right w:val="single" w:sz="4" w:space="0" w:color="auto"/>
            </w:tcBorders>
            <w:shd w:val="clear" w:color="auto" w:fill="auto"/>
            <w:vAlign w:val="center"/>
          </w:tcPr>
          <w:p w14:paraId="6A3407E6" w14:textId="77777777" w:rsidR="00D34408" w:rsidRPr="007B6BD5" w:rsidRDefault="00D34408" w:rsidP="00843EF7">
            <w:pPr>
              <w:pStyle w:val="TAC"/>
              <w:rPr>
                <w:lang w:eastAsia="zh-CN"/>
              </w:rPr>
            </w:pPr>
            <w:r w:rsidRPr="007B6BD5">
              <w:rPr>
                <w:lang w:eastAsia="zh-CN"/>
              </w:rPr>
              <w:t>CA_n77A-n79A</w:t>
            </w:r>
          </w:p>
          <w:p w14:paraId="6920024E"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CA_n77A-n258A/D</w:t>
            </w:r>
          </w:p>
          <w:p w14:paraId="0C055EEE" w14:textId="77777777" w:rsidR="00D34408" w:rsidRPr="007B6BD5" w:rsidRDefault="00D34408" w:rsidP="00843EF7">
            <w:pPr>
              <w:pStyle w:val="TAC"/>
              <w:rPr>
                <w:lang w:eastAsia="zh-CN"/>
              </w:rPr>
            </w:pPr>
            <w:r w:rsidRPr="007B6BD5">
              <w:rPr>
                <w:rFonts w:eastAsia="Yu Mincho"/>
                <w:szCs w:val="18"/>
                <w:lang w:eastAsia="ja-JP"/>
              </w:rPr>
              <w:t>CA_n79A-n258A/D</w:t>
            </w:r>
          </w:p>
        </w:tc>
        <w:tc>
          <w:tcPr>
            <w:tcW w:w="1147" w:type="dxa"/>
            <w:gridSpan w:val="2"/>
            <w:tcBorders>
              <w:left w:val="single" w:sz="4" w:space="0" w:color="auto"/>
              <w:right w:val="single" w:sz="4" w:space="0" w:color="auto"/>
            </w:tcBorders>
            <w:vAlign w:val="center"/>
          </w:tcPr>
          <w:p w14:paraId="451775DA" w14:textId="77777777" w:rsidR="00D34408" w:rsidRPr="007B6BD5" w:rsidRDefault="00D34408" w:rsidP="00843EF7">
            <w:pPr>
              <w:pStyle w:val="TAC"/>
              <w:rPr>
                <w:kern w:val="2"/>
                <w:szCs w:val="18"/>
              </w:rPr>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10F82D" w14:textId="77777777" w:rsidR="00D34408" w:rsidRPr="007B6BD5" w:rsidRDefault="00D34408" w:rsidP="00843EF7">
            <w:pPr>
              <w:pStyle w:val="TAC"/>
              <w:rPr>
                <w:kern w:val="2"/>
                <w:szCs w:val="18"/>
              </w:rPr>
            </w:pPr>
            <w:r w:rsidRPr="007B6BD5">
              <w:rPr>
                <w:kern w:val="2"/>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0D90DF" w14:textId="77777777" w:rsidR="00D34408" w:rsidRPr="007B6BD5" w:rsidRDefault="00D34408" w:rsidP="00843EF7">
            <w:pPr>
              <w:pStyle w:val="TAC"/>
              <w:rPr>
                <w:lang w:eastAsia="zh-CN"/>
              </w:rPr>
            </w:pPr>
            <w:r w:rsidRPr="007B6BD5">
              <w:rPr>
                <w:kern w:val="2"/>
                <w:szCs w:val="18"/>
              </w:rPr>
              <w:t>0</w:t>
            </w:r>
          </w:p>
        </w:tc>
      </w:tr>
      <w:tr w:rsidR="00D34408" w:rsidRPr="007B6BD5" w14:paraId="1AD6177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67E6C44"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0B0C37C9"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6EC4CDA5" w14:textId="77777777" w:rsidR="00D34408" w:rsidRPr="007B6BD5" w:rsidRDefault="00D34408" w:rsidP="00843EF7">
            <w:pPr>
              <w:pStyle w:val="TAC"/>
              <w:rPr>
                <w:kern w:val="2"/>
                <w:szCs w:val="18"/>
              </w:rPr>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12128E" w14:textId="77777777" w:rsidR="00D34408" w:rsidRPr="007B6BD5" w:rsidRDefault="00D34408" w:rsidP="00843EF7">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435E7C5F" w14:textId="77777777" w:rsidR="00D34408" w:rsidRPr="007B6BD5" w:rsidRDefault="00D34408" w:rsidP="00843EF7">
            <w:pPr>
              <w:pStyle w:val="TAC"/>
              <w:rPr>
                <w:lang w:eastAsia="zh-CN"/>
              </w:rPr>
            </w:pPr>
          </w:p>
        </w:tc>
      </w:tr>
      <w:tr w:rsidR="00D34408" w:rsidRPr="007B6BD5" w14:paraId="0EED168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24FDB1F"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C95FD64"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126C9F5" w14:textId="77777777" w:rsidR="00D34408" w:rsidRPr="007B6BD5" w:rsidRDefault="00D34408" w:rsidP="00843EF7">
            <w:pPr>
              <w:pStyle w:val="TAC"/>
              <w:rPr>
                <w:kern w:val="2"/>
                <w:szCs w:val="18"/>
              </w:rPr>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1E93BE" w14:textId="77777777" w:rsidR="00D34408" w:rsidRPr="007B6BD5" w:rsidRDefault="00D34408" w:rsidP="00843EF7">
            <w:pPr>
              <w:pStyle w:val="TAC"/>
              <w:rPr>
                <w:kern w:val="2"/>
                <w:szCs w:val="18"/>
              </w:rPr>
            </w:pPr>
            <w:r w:rsidRPr="007B6BD5">
              <w:rPr>
                <w:kern w:val="2"/>
                <w:szCs w:val="18"/>
              </w:rPr>
              <w:t>CA_n258D</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16D4C3" w14:textId="77777777" w:rsidR="00D34408" w:rsidRPr="007B6BD5" w:rsidRDefault="00D34408" w:rsidP="00843EF7">
            <w:pPr>
              <w:pStyle w:val="TAC"/>
              <w:rPr>
                <w:lang w:eastAsia="zh-CN"/>
              </w:rPr>
            </w:pPr>
          </w:p>
        </w:tc>
      </w:tr>
      <w:tr w:rsidR="00D34408" w:rsidRPr="007B6BD5" w14:paraId="200D0C4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8862324" w14:textId="77777777" w:rsidR="00D34408" w:rsidRPr="007B6BD5" w:rsidRDefault="00D34408" w:rsidP="00843EF7">
            <w:pPr>
              <w:pStyle w:val="TAC"/>
            </w:pPr>
            <w:r w:rsidRPr="007B6BD5">
              <w:rPr>
                <w:kern w:val="2"/>
                <w:szCs w:val="18"/>
              </w:rPr>
              <w:t>CA_n77(2A)-n79A-n258G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FEFDB7" w14:textId="77777777" w:rsidR="00D34408" w:rsidRPr="007B6BD5" w:rsidRDefault="00D34408" w:rsidP="00843EF7">
            <w:pPr>
              <w:pStyle w:val="TAC"/>
              <w:rPr>
                <w:lang w:eastAsia="zh-CN"/>
              </w:rPr>
            </w:pPr>
            <w:r w:rsidRPr="007B6BD5">
              <w:rPr>
                <w:lang w:eastAsia="zh-CN"/>
              </w:rPr>
              <w:t>CA_n77A-n79A</w:t>
            </w:r>
          </w:p>
          <w:p w14:paraId="2D57FC98"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CA_n77A-n258A/G</w:t>
            </w:r>
          </w:p>
          <w:p w14:paraId="23822604" w14:textId="77777777" w:rsidR="00D34408" w:rsidRPr="007B6BD5" w:rsidRDefault="00D34408" w:rsidP="00843EF7">
            <w:pPr>
              <w:pStyle w:val="TAC"/>
              <w:rPr>
                <w:lang w:eastAsia="zh-CN"/>
              </w:rPr>
            </w:pPr>
            <w:r w:rsidRPr="007B6BD5">
              <w:rPr>
                <w:rFonts w:eastAsia="Yu Mincho"/>
                <w:szCs w:val="18"/>
                <w:lang w:eastAsia="ja-JP"/>
              </w:rPr>
              <w:t>CA_n79A-n258A/G</w:t>
            </w:r>
          </w:p>
        </w:tc>
        <w:tc>
          <w:tcPr>
            <w:tcW w:w="1147" w:type="dxa"/>
            <w:gridSpan w:val="2"/>
            <w:tcBorders>
              <w:left w:val="single" w:sz="4" w:space="0" w:color="auto"/>
              <w:right w:val="single" w:sz="4" w:space="0" w:color="auto"/>
            </w:tcBorders>
            <w:vAlign w:val="center"/>
          </w:tcPr>
          <w:p w14:paraId="52F93647" w14:textId="77777777" w:rsidR="00D34408" w:rsidRPr="007B6BD5" w:rsidRDefault="00D34408" w:rsidP="00843EF7">
            <w:pPr>
              <w:pStyle w:val="TAC"/>
              <w:rPr>
                <w:kern w:val="2"/>
                <w:szCs w:val="18"/>
              </w:rPr>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A41EEE" w14:textId="77777777" w:rsidR="00D34408" w:rsidRPr="007B6BD5" w:rsidRDefault="00D34408" w:rsidP="00843EF7">
            <w:pPr>
              <w:pStyle w:val="TAC"/>
              <w:rPr>
                <w:kern w:val="2"/>
                <w:szCs w:val="18"/>
              </w:rPr>
            </w:pPr>
            <w:r w:rsidRPr="007B6BD5">
              <w:rPr>
                <w:kern w:val="2"/>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4361D5" w14:textId="77777777" w:rsidR="00D34408" w:rsidRPr="007B6BD5" w:rsidRDefault="00D34408" w:rsidP="00843EF7">
            <w:pPr>
              <w:pStyle w:val="TAC"/>
              <w:rPr>
                <w:lang w:eastAsia="zh-CN"/>
              </w:rPr>
            </w:pPr>
            <w:r w:rsidRPr="007B6BD5">
              <w:rPr>
                <w:kern w:val="2"/>
                <w:szCs w:val="18"/>
              </w:rPr>
              <w:t>0</w:t>
            </w:r>
          </w:p>
        </w:tc>
      </w:tr>
      <w:tr w:rsidR="00D34408" w:rsidRPr="007B6BD5" w14:paraId="12DA546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F9C1EB0"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13521032"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E4401DD" w14:textId="77777777" w:rsidR="00D34408" w:rsidRPr="007B6BD5" w:rsidRDefault="00D34408" w:rsidP="00843EF7">
            <w:pPr>
              <w:pStyle w:val="TAC"/>
              <w:rPr>
                <w:kern w:val="2"/>
                <w:szCs w:val="18"/>
              </w:rPr>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0861DD" w14:textId="77777777" w:rsidR="00D34408" w:rsidRPr="007B6BD5" w:rsidRDefault="00D34408" w:rsidP="00843EF7">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369F2850" w14:textId="77777777" w:rsidR="00D34408" w:rsidRPr="007B6BD5" w:rsidRDefault="00D34408" w:rsidP="00843EF7">
            <w:pPr>
              <w:pStyle w:val="TAC"/>
              <w:rPr>
                <w:lang w:eastAsia="zh-CN"/>
              </w:rPr>
            </w:pPr>
          </w:p>
        </w:tc>
      </w:tr>
      <w:tr w:rsidR="00D34408" w:rsidRPr="007B6BD5" w14:paraId="02EBE72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E527B2"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30B28D"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D3EB1BA" w14:textId="77777777" w:rsidR="00D34408" w:rsidRPr="007B6BD5" w:rsidRDefault="00D34408" w:rsidP="00843EF7">
            <w:pPr>
              <w:pStyle w:val="TAC"/>
              <w:rPr>
                <w:kern w:val="2"/>
                <w:szCs w:val="18"/>
              </w:rPr>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934F2A1" w14:textId="77777777" w:rsidR="00D34408" w:rsidRPr="007B6BD5" w:rsidRDefault="00D34408" w:rsidP="00843EF7">
            <w:pPr>
              <w:pStyle w:val="TAC"/>
              <w:rPr>
                <w:kern w:val="2"/>
                <w:szCs w:val="18"/>
              </w:rPr>
            </w:pPr>
            <w:r w:rsidRPr="007B6BD5">
              <w:rPr>
                <w:kern w:val="2"/>
                <w:szCs w:val="18"/>
              </w:rPr>
              <w:t>CA_n258G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F4CDDF5" w14:textId="77777777" w:rsidR="00D34408" w:rsidRPr="007B6BD5" w:rsidRDefault="00D34408" w:rsidP="00843EF7">
            <w:pPr>
              <w:pStyle w:val="TAC"/>
              <w:rPr>
                <w:lang w:eastAsia="zh-CN"/>
              </w:rPr>
            </w:pPr>
          </w:p>
        </w:tc>
      </w:tr>
      <w:tr w:rsidR="00D34408" w:rsidRPr="007B6BD5" w14:paraId="59C5739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F10AE1F" w14:textId="77777777" w:rsidR="00D34408" w:rsidRPr="007B6BD5" w:rsidRDefault="00D34408" w:rsidP="00843EF7">
            <w:pPr>
              <w:pStyle w:val="TAC"/>
            </w:pPr>
            <w:r w:rsidRPr="007B6BD5">
              <w:rPr>
                <w:kern w:val="2"/>
                <w:szCs w:val="18"/>
              </w:rPr>
              <w:t>CA_n77(2A)-n79A-n258H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F4B002" w14:textId="77777777" w:rsidR="00D34408" w:rsidRPr="007B6BD5" w:rsidRDefault="00D34408" w:rsidP="00843EF7">
            <w:pPr>
              <w:pStyle w:val="TAC"/>
              <w:rPr>
                <w:lang w:eastAsia="zh-CN"/>
              </w:rPr>
            </w:pPr>
            <w:r w:rsidRPr="007B6BD5">
              <w:rPr>
                <w:lang w:eastAsia="zh-CN"/>
              </w:rPr>
              <w:t>CA_n77A-n79A</w:t>
            </w:r>
          </w:p>
          <w:p w14:paraId="1F1117EB"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r w:rsidRPr="007B6BD5">
              <w:rPr>
                <w:rFonts w:cs="Arial"/>
                <w:lang w:eastAsia="zh-CN"/>
              </w:rPr>
              <w:t>/G/H</w:t>
            </w:r>
          </w:p>
          <w:p w14:paraId="6DCF4804" w14:textId="77777777" w:rsidR="00D34408" w:rsidRPr="007B6BD5" w:rsidRDefault="00D34408" w:rsidP="00843EF7">
            <w:pPr>
              <w:pStyle w:val="TAC"/>
              <w:rPr>
                <w:lang w:eastAsia="zh-CN"/>
              </w:rPr>
            </w:pPr>
            <w:r w:rsidRPr="007B6BD5">
              <w:rPr>
                <w:rFonts w:eastAsia="Yu Mincho"/>
                <w:szCs w:val="18"/>
                <w:lang w:eastAsia="ja-JP"/>
              </w:rPr>
              <w:t>CA_n79A-n258A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440AC3C1" w14:textId="77777777" w:rsidR="00D34408" w:rsidRPr="007B6BD5" w:rsidRDefault="00D34408" w:rsidP="00843EF7">
            <w:pPr>
              <w:pStyle w:val="TAC"/>
              <w:rPr>
                <w:kern w:val="2"/>
                <w:szCs w:val="18"/>
              </w:rPr>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049828" w14:textId="77777777" w:rsidR="00D34408" w:rsidRPr="007B6BD5" w:rsidRDefault="00D34408" w:rsidP="00843EF7">
            <w:pPr>
              <w:pStyle w:val="TAC"/>
              <w:rPr>
                <w:kern w:val="2"/>
                <w:szCs w:val="18"/>
              </w:rPr>
            </w:pPr>
            <w:r w:rsidRPr="007B6BD5">
              <w:rPr>
                <w:kern w:val="2"/>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4E1698" w14:textId="77777777" w:rsidR="00D34408" w:rsidRPr="007B6BD5" w:rsidRDefault="00D34408" w:rsidP="00843EF7">
            <w:pPr>
              <w:pStyle w:val="TAC"/>
              <w:rPr>
                <w:lang w:eastAsia="zh-CN"/>
              </w:rPr>
            </w:pPr>
            <w:r w:rsidRPr="007B6BD5">
              <w:rPr>
                <w:kern w:val="2"/>
                <w:szCs w:val="18"/>
              </w:rPr>
              <w:t>0</w:t>
            </w:r>
          </w:p>
        </w:tc>
      </w:tr>
      <w:tr w:rsidR="00D34408" w:rsidRPr="007B6BD5" w14:paraId="3D23672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F09F22"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58159A11"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FC4594A" w14:textId="77777777" w:rsidR="00D34408" w:rsidRPr="007B6BD5" w:rsidRDefault="00D34408" w:rsidP="00843EF7">
            <w:pPr>
              <w:pStyle w:val="TAC"/>
              <w:rPr>
                <w:kern w:val="2"/>
                <w:szCs w:val="18"/>
              </w:rPr>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A240ED" w14:textId="77777777" w:rsidR="00D34408" w:rsidRPr="007B6BD5" w:rsidRDefault="00D34408" w:rsidP="00843EF7">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7DA1A427" w14:textId="77777777" w:rsidR="00D34408" w:rsidRPr="007B6BD5" w:rsidRDefault="00D34408" w:rsidP="00843EF7">
            <w:pPr>
              <w:pStyle w:val="TAC"/>
              <w:rPr>
                <w:lang w:eastAsia="zh-CN"/>
              </w:rPr>
            </w:pPr>
          </w:p>
        </w:tc>
      </w:tr>
      <w:tr w:rsidR="00D34408" w:rsidRPr="007B6BD5" w14:paraId="0E6A9CA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381350"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0C49B1FE"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23E0D28" w14:textId="77777777" w:rsidR="00D34408" w:rsidRPr="007B6BD5" w:rsidRDefault="00D34408" w:rsidP="00843EF7">
            <w:pPr>
              <w:pStyle w:val="TAC"/>
              <w:rPr>
                <w:kern w:val="2"/>
                <w:szCs w:val="18"/>
              </w:rPr>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8B6DA2" w14:textId="77777777" w:rsidR="00D34408" w:rsidRPr="007B6BD5" w:rsidRDefault="00D34408" w:rsidP="00843EF7">
            <w:pPr>
              <w:pStyle w:val="TAC"/>
              <w:rPr>
                <w:kern w:val="2"/>
                <w:szCs w:val="18"/>
              </w:rPr>
            </w:pPr>
            <w:r w:rsidRPr="007B6BD5">
              <w:rPr>
                <w:kern w:val="2"/>
                <w:szCs w:val="18"/>
              </w:rPr>
              <w:t>CA_n258H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F998DF" w14:textId="77777777" w:rsidR="00D34408" w:rsidRPr="007B6BD5" w:rsidRDefault="00D34408" w:rsidP="00843EF7">
            <w:pPr>
              <w:pStyle w:val="TAC"/>
              <w:rPr>
                <w:lang w:eastAsia="zh-CN"/>
              </w:rPr>
            </w:pPr>
          </w:p>
        </w:tc>
      </w:tr>
      <w:tr w:rsidR="00D34408" w:rsidRPr="007B6BD5" w14:paraId="4B1180B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B07521C" w14:textId="77777777" w:rsidR="00D34408" w:rsidRPr="007B6BD5" w:rsidRDefault="00D34408" w:rsidP="00843EF7">
            <w:pPr>
              <w:pStyle w:val="TAC"/>
            </w:pPr>
            <w:r w:rsidRPr="007B6BD5">
              <w:rPr>
                <w:kern w:val="2"/>
                <w:szCs w:val="18"/>
              </w:rPr>
              <w:t>CA_n77(2A)-n79A-n258I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2E5C78D" w14:textId="77777777" w:rsidR="00D34408" w:rsidRPr="007B6BD5" w:rsidRDefault="00D34408" w:rsidP="00843EF7">
            <w:pPr>
              <w:pStyle w:val="TAC"/>
              <w:rPr>
                <w:lang w:eastAsia="zh-CN"/>
              </w:rPr>
            </w:pPr>
            <w:r w:rsidRPr="007B6BD5">
              <w:rPr>
                <w:lang w:eastAsia="zh-CN"/>
              </w:rPr>
              <w:t>CA_n77A-n79A</w:t>
            </w:r>
          </w:p>
          <w:p w14:paraId="54253BB8"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r w:rsidRPr="007B6BD5">
              <w:rPr>
                <w:rFonts w:cs="Arial"/>
                <w:lang w:eastAsia="zh-CN"/>
              </w:rPr>
              <w:t>/G/H/I</w:t>
            </w:r>
          </w:p>
          <w:p w14:paraId="3370F755" w14:textId="77777777" w:rsidR="00D34408" w:rsidRPr="007B6BD5" w:rsidRDefault="00D34408" w:rsidP="00843EF7">
            <w:pPr>
              <w:pStyle w:val="TAC"/>
              <w:rPr>
                <w:lang w:eastAsia="zh-CN"/>
              </w:rPr>
            </w:pPr>
            <w:r w:rsidRPr="007B6BD5">
              <w:rPr>
                <w:rFonts w:eastAsia="Yu Mincho"/>
                <w:szCs w:val="18"/>
                <w:lang w:eastAsia="ja-JP"/>
              </w:rPr>
              <w:t>CA_n79A-n258A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0FCD4A87" w14:textId="77777777" w:rsidR="00D34408" w:rsidRPr="007B6BD5" w:rsidRDefault="00D34408" w:rsidP="00843EF7">
            <w:pPr>
              <w:pStyle w:val="TAC"/>
              <w:rPr>
                <w:kern w:val="2"/>
                <w:szCs w:val="18"/>
              </w:rPr>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B0DDEE" w14:textId="77777777" w:rsidR="00D34408" w:rsidRPr="007B6BD5" w:rsidRDefault="00D34408" w:rsidP="00843EF7">
            <w:pPr>
              <w:pStyle w:val="TAC"/>
              <w:rPr>
                <w:kern w:val="2"/>
                <w:szCs w:val="18"/>
              </w:rPr>
            </w:pPr>
            <w:r w:rsidRPr="007B6BD5">
              <w:rPr>
                <w:kern w:val="2"/>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093ED8D8" w14:textId="77777777" w:rsidR="00D34408" w:rsidRPr="007B6BD5" w:rsidRDefault="00D34408" w:rsidP="00843EF7">
            <w:pPr>
              <w:pStyle w:val="TAC"/>
              <w:rPr>
                <w:lang w:eastAsia="zh-CN"/>
              </w:rPr>
            </w:pPr>
            <w:r w:rsidRPr="007B6BD5">
              <w:rPr>
                <w:kern w:val="2"/>
                <w:szCs w:val="18"/>
              </w:rPr>
              <w:t>0</w:t>
            </w:r>
          </w:p>
        </w:tc>
      </w:tr>
      <w:tr w:rsidR="00D34408" w:rsidRPr="007B6BD5" w14:paraId="26FE2E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9844A7D"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632AA554"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76157489" w14:textId="77777777" w:rsidR="00D34408" w:rsidRPr="007B6BD5" w:rsidRDefault="00D34408" w:rsidP="00843EF7">
            <w:pPr>
              <w:pStyle w:val="TAC"/>
              <w:rPr>
                <w:kern w:val="2"/>
                <w:szCs w:val="18"/>
              </w:rPr>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2490A0" w14:textId="77777777" w:rsidR="00D34408" w:rsidRPr="007B6BD5" w:rsidRDefault="00D34408" w:rsidP="00843EF7">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05CD107D" w14:textId="77777777" w:rsidR="00D34408" w:rsidRPr="007B6BD5" w:rsidRDefault="00D34408" w:rsidP="00843EF7">
            <w:pPr>
              <w:pStyle w:val="TAC"/>
              <w:rPr>
                <w:lang w:eastAsia="zh-CN"/>
              </w:rPr>
            </w:pPr>
          </w:p>
        </w:tc>
      </w:tr>
      <w:tr w:rsidR="00D34408" w:rsidRPr="007B6BD5" w14:paraId="09B0422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38993D"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5B72B5"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D4C506A" w14:textId="77777777" w:rsidR="00D34408" w:rsidRPr="007B6BD5" w:rsidRDefault="00D34408" w:rsidP="00843EF7">
            <w:pPr>
              <w:pStyle w:val="TAC"/>
              <w:rPr>
                <w:kern w:val="2"/>
                <w:szCs w:val="18"/>
              </w:rPr>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B5BF5F" w14:textId="77777777" w:rsidR="00D34408" w:rsidRPr="007B6BD5" w:rsidRDefault="00D34408" w:rsidP="00843EF7">
            <w:pPr>
              <w:pStyle w:val="TAC"/>
              <w:rPr>
                <w:kern w:val="2"/>
                <w:szCs w:val="18"/>
              </w:rPr>
            </w:pPr>
            <w:r w:rsidRPr="007B6BD5">
              <w:rPr>
                <w:kern w:val="2"/>
                <w:szCs w:val="18"/>
              </w:rPr>
              <w:t>CA_n258I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E7B426D" w14:textId="77777777" w:rsidR="00D34408" w:rsidRPr="007B6BD5" w:rsidRDefault="00D34408" w:rsidP="00843EF7">
            <w:pPr>
              <w:pStyle w:val="TAC"/>
              <w:rPr>
                <w:lang w:eastAsia="zh-CN"/>
              </w:rPr>
            </w:pPr>
          </w:p>
        </w:tc>
      </w:tr>
      <w:tr w:rsidR="00D34408" w:rsidRPr="007B6BD5" w14:paraId="538B3A2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E714C2" w14:textId="77777777" w:rsidR="00D34408" w:rsidRPr="007B6BD5" w:rsidRDefault="00D34408" w:rsidP="00843EF7">
            <w:pPr>
              <w:pStyle w:val="TAC"/>
            </w:pPr>
            <w:r w:rsidRPr="007B6BD5">
              <w:rPr>
                <w:kern w:val="2"/>
                <w:szCs w:val="18"/>
              </w:rPr>
              <w:t>CA_n77(2A)-n79A-n258J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114259A" w14:textId="77777777" w:rsidR="00D34408" w:rsidRPr="007B6BD5" w:rsidRDefault="00D34408" w:rsidP="00843EF7">
            <w:pPr>
              <w:pStyle w:val="TAC"/>
              <w:rPr>
                <w:lang w:eastAsia="zh-CN"/>
              </w:rPr>
            </w:pPr>
            <w:r w:rsidRPr="007B6BD5">
              <w:rPr>
                <w:lang w:eastAsia="zh-CN"/>
              </w:rPr>
              <w:t>CA_n77A-n79A</w:t>
            </w:r>
          </w:p>
          <w:p w14:paraId="3CF35797"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CA_n77A-n258A</w:t>
            </w:r>
            <w:r w:rsidRPr="007B6BD5">
              <w:rPr>
                <w:rFonts w:cs="Arial"/>
                <w:lang w:eastAsia="zh-CN"/>
              </w:rPr>
              <w:t>/G/H/I/J</w:t>
            </w:r>
          </w:p>
          <w:p w14:paraId="5E74231B" w14:textId="77777777" w:rsidR="00D34408" w:rsidRPr="007B6BD5" w:rsidRDefault="00D34408" w:rsidP="00843EF7">
            <w:pPr>
              <w:pStyle w:val="TAC"/>
              <w:rPr>
                <w:lang w:eastAsia="zh-CN"/>
              </w:rPr>
            </w:pPr>
            <w:r w:rsidRPr="007B6BD5">
              <w:rPr>
                <w:rFonts w:eastAsia="Yu Mincho"/>
                <w:szCs w:val="18"/>
                <w:lang w:eastAsia="ja-JP"/>
              </w:rPr>
              <w:t>CA_n79A-n258A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2873A830" w14:textId="77777777" w:rsidR="00D34408" w:rsidRPr="007B6BD5" w:rsidRDefault="00D34408" w:rsidP="00843EF7">
            <w:pPr>
              <w:pStyle w:val="TAC"/>
              <w:rPr>
                <w:kern w:val="2"/>
                <w:szCs w:val="18"/>
              </w:rPr>
            </w:pPr>
            <w:r w:rsidRPr="007B6BD5">
              <w:rPr>
                <w:kern w:val="2"/>
                <w:szCs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080A0F" w14:textId="77777777" w:rsidR="00D34408" w:rsidRPr="007B6BD5" w:rsidRDefault="00D34408" w:rsidP="00843EF7">
            <w:pPr>
              <w:pStyle w:val="TAC"/>
              <w:rPr>
                <w:kern w:val="2"/>
                <w:szCs w:val="18"/>
              </w:rPr>
            </w:pPr>
            <w:r w:rsidRPr="007B6BD5">
              <w:rPr>
                <w:kern w:val="2"/>
                <w:szCs w:val="18"/>
              </w:rPr>
              <w:t>CA_n77(2A)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76CC5F" w14:textId="77777777" w:rsidR="00D34408" w:rsidRPr="007B6BD5" w:rsidRDefault="00D34408" w:rsidP="00843EF7">
            <w:pPr>
              <w:pStyle w:val="TAC"/>
              <w:rPr>
                <w:lang w:eastAsia="zh-CN"/>
              </w:rPr>
            </w:pPr>
            <w:r w:rsidRPr="007B6BD5">
              <w:rPr>
                <w:kern w:val="2"/>
                <w:szCs w:val="18"/>
              </w:rPr>
              <w:t>0</w:t>
            </w:r>
          </w:p>
        </w:tc>
      </w:tr>
      <w:tr w:rsidR="00D34408" w:rsidRPr="007B6BD5" w14:paraId="4E84233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F426AEB"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520C8C2B"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66A1C72" w14:textId="77777777" w:rsidR="00D34408" w:rsidRPr="007B6BD5" w:rsidRDefault="00D34408" w:rsidP="00843EF7">
            <w:pPr>
              <w:pStyle w:val="TAC"/>
              <w:rPr>
                <w:kern w:val="2"/>
                <w:szCs w:val="18"/>
              </w:rPr>
            </w:pPr>
            <w:r w:rsidRPr="007B6BD5">
              <w:rPr>
                <w:kern w:val="2"/>
                <w:szCs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D21E8C" w14:textId="77777777" w:rsidR="00D34408" w:rsidRPr="007B6BD5" w:rsidRDefault="00D34408" w:rsidP="00843EF7">
            <w:pPr>
              <w:pStyle w:val="TAC"/>
              <w:rPr>
                <w:kern w:val="2"/>
                <w:szCs w:val="18"/>
              </w:rPr>
            </w:pPr>
            <w:r w:rsidRPr="007B6BD5">
              <w:rPr>
                <w:kern w:val="2"/>
                <w:szCs w:val="18"/>
              </w:rPr>
              <w:t>40,</w:t>
            </w:r>
            <w:r>
              <w:rPr>
                <w:kern w:val="2"/>
                <w:szCs w:val="18"/>
              </w:rPr>
              <w:t xml:space="preserve"> </w:t>
            </w:r>
            <w:r w:rsidRPr="007B6BD5">
              <w:rPr>
                <w:kern w:val="2"/>
                <w:szCs w:val="18"/>
              </w:rPr>
              <w:t>50,</w:t>
            </w:r>
            <w:r>
              <w:rPr>
                <w:kern w:val="2"/>
                <w:szCs w:val="18"/>
              </w:rPr>
              <w:t xml:space="preserve"> </w:t>
            </w:r>
            <w:r w:rsidRPr="007B6BD5">
              <w:rPr>
                <w:kern w:val="2"/>
                <w:szCs w:val="18"/>
              </w:rPr>
              <w:t>60,</w:t>
            </w:r>
            <w:r>
              <w:rPr>
                <w:kern w:val="2"/>
                <w:szCs w:val="18"/>
              </w:rPr>
              <w:t xml:space="preserve"> </w:t>
            </w:r>
            <w:r w:rsidRPr="007B6BD5">
              <w:rPr>
                <w:kern w:val="2"/>
                <w:szCs w:val="18"/>
              </w:rPr>
              <w:t>80,</w:t>
            </w:r>
            <w:r>
              <w:rPr>
                <w:kern w:val="2"/>
                <w:szCs w:val="18"/>
              </w:rPr>
              <w:t xml:space="preserve"> </w:t>
            </w:r>
            <w:r w:rsidRPr="007B6BD5">
              <w:rPr>
                <w:kern w:val="2"/>
                <w:szCs w:val="18"/>
              </w:rPr>
              <w:t>100</w:t>
            </w:r>
          </w:p>
        </w:tc>
        <w:tc>
          <w:tcPr>
            <w:tcW w:w="2699" w:type="dxa"/>
            <w:tcBorders>
              <w:top w:val="nil"/>
              <w:left w:val="single" w:sz="4" w:space="0" w:color="auto"/>
              <w:bottom w:val="nil"/>
              <w:right w:val="single" w:sz="4" w:space="0" w:color="auto"/>
            </w:tcBorders>
            <w:shd w:val="clear" w:color="auto" w:fill="auto"/>
            <w:vAlign w:val="center"/>
          </w:tcPr>
          <w:p w14:paraId="6AEAD898" w14:textId="77777777" w:rsidR="00D34408" w:rsidRPr="007B6BD5" w:rsidRDefault="00D34408" w:rsidP="00843EF7">
            <w:pPr>
              <w:pStyle w:val="TAC"/>
              <w:rPr>
                <w:lang w:eastAsia="zh-CN"/>
              </w:rPr>
            </w:pPr>
          </w:p>
        </w:tc>
      </w:tr>
      <w:tr w:rsidR="00D34408" w:rsidRPr="007B6BD5" w14:paraId="4F4D02B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E49149C"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A86DA8"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1C83765D" w14:textId="77777777" w:rsidR="00D34408" w:rsidRPr="007B6BD5" w:rsidRDefault="00D34408" w:rsidP="00843EF7">
            <w:pPr>
              <w:pStyle w:val="TAC"/>
              <w:rPr>
                <w:kern w:val="2"/>
                <w:szCs w:val="18"/>
              </w:rPr>
            </w:pPr>
            <w:r w:rsidRPr="007B6BD5">
              <w:rPr>
                <w:kern w:val="2"/>
                <w:szCs w:val="18"/>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608754" w14:textId="77777777" w:rsidR="00D34408" w:rsidRPr="007B6BD5" w:rsidRDefault="00D34408" w:rsidP="00843EF7">
            <w:pPr>
              <w:pStyle w:val="TAC"/>
              <w:rPr>
                <w:kern w:val="2"/>
                <w:szCs w:val="18"/>
              </w:rPr>
            </w:pPr>
            <w:r w:rsidRPr="007B6BD5">
              <w:rPr>
                <w:kern w:val="2"/>
                <w:szCs w:val="18"/>
              </w:rPr>
              <w:t>CA_n258J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348E89" w14:textId="77777777" w:rsidR="00D34408" w:rsidRPr="007B6BD5" w:rsidRDefault="00D34408" w:rsidP="00843EF7">
            <w:pPr>
              <w:pStyle w:val="TAC"/>
              <w:rPr>
                <w:lang w:eastAsia="zh-CN"/>
              </w:rPr>
            </w:pPr>
          </w:p>
        </w:tc>
      </w:tr>
      <w:tr w:rsidR="00D34408" w:rsidRPr="007B6BD5" w14:paraId="4D4EF79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86D5A34" w14:textId="77777777" w:rsidR="00D34408" w:rsidRPr="007B6BD5" w:rsidRDefault="00D34408" w:rsidP="00843EF7">
            <w:pPr>
              <w:pStyle w:val="TAC"/>
            </w:pPr>
            <w:r w:rsidRPr="007B6BD5">
              <w:t>CA_n77A-n79A-n259A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762A5A2C" w14:textId="77777777" w:rsidR="00D34408" w:rsidRPr="007B6BD5" w:rsidRDefault="00D34408" w:rsidP="00843EF7">
            <w:pPr>
              <w:pStyle w:val="TAC"/>
              <w:rPr>
                <w:lang w:eastAsia="zh-CN"/>
              </w:rPr>
            </w:pPr>
            <w:r w:rsidRPr="007B6BD5">
              <w:rPr>
                <w:lang w:eastAsia="zh-CN"/>
              </w:rPr>
              <w:t>CA_n77A-n79A</w:t>
            </w:r>
          </w:p>
          <w:p w14:paraId="51D24FA8"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CA_n77A-n259A</w:t>
            </w:r>
          </w:p>
          <w:p w14:paraId="0C46BBAC" w14:textId="77777777" w:rsidR="00D34408" w:rsidRPr="007B6BD5" w:rsidRDefault="00D34408" w:rsidP="00843EF7">
            <w:pPr>
              <w:pStyle w:val="TAC"/>
              <w:rPr>
                <w:lang w:eastAsia="zh-CN"/>
              </w:rPr>
            </w:pPr>
            <w:r w:rsidRPr="007B6BD5">
              <w:rPr>
                <w:rFonts w:eastAsia="Yu Mincho"/>
                <w:szCs w:val="18"/>
                <w:lang w:eastAsia="ja-JP"/>
              </w:rPr>
              <w:t>CA_n79A-n259A</w:t>
            </w:r>
          </w:p>
        </w:tc>
        <w:tc>
          <w:tcPr>
            <w:tcW w:w="1147" w:type="dxa"/>
            <w:gridSpan w:val="2"/>
            <w:tcBorders>
              <w:left w:val="single" w:sz="4" w:space="0" w:color="auto"/>
              <w:right w:val="single" w:sz="4" w:space="0" w:color="auto"/>
            </w:tcBorders>
            <w:vAlign w:val="center"/>
          </w:tcPr>
          <w:p w14:paraId="109A6E95" w14:textId="77777777" w:rsidR="00D34408" w:rsidRPr="007B6BD5" w:rsidRDefault="00D34408" w:rsidP="00843EF7">
            <w:pPr>
              <w:pStyle w:val="TAC"/>
              <w:rPr>
                <w:kern w:val="2"/>
                <w:szCs w:val="18"/>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910D58" w14:textId="77777777" w:rsidR="00D34408" w:rsidRPr="007B6BD5" w:rsidRDefault="00D34408" w:rsidP="00843EF7">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B999D2" w14:textId="77777777" w:rsidR="00D34408" w:rsidRPr="007B6BD5" w:rsidRDefault="00D34408" w:rsidP="00843EF7">
            <w:pPr>
              <w:pStyle w:val="TAC"/>
              <w:rPr>
                <w:lang w:eastAsia="zh-CN"/>
              </w:rPr>
            </w:pPr>
            <w:r w:rsidRPr="007B6BD5">
              <w:rPr>
                <w:lang w:eastAsia="zh-CN"/>
              </w:rPr>
              <w:t>0</w:t>
            </w:r>
          </w:p>
        </w:tc>
      </w:tr>
      <w:tr w:rsidR="00D34408" w:rsidRPr="007B6BD5" w14:paraId="7A4C8C7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97E1235"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248D62BB"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F1173DA" w14:textId="77777777" w:rsidR="00D34408" w:rsidRPr="007B6BD5" w:rsidRDefault="00D34408" w:rsidP="00843EF7">
            <w:pPr>
              <w:pStyle w:val="TAC"/>
              <w:rPr>
                <w:kern w:val="2"/>
                <w:szCs w:val="18"/>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965CD2" w14:textId="77777777" w:rsidR="00D34408" w:rsidRPr="007B6BD5" w:rsidRDefault="00D34408" w:rsidP="00843EF7">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1273A9FA" w14:textId="77777777" w:rsidR="00D34408" w:rsidRPr="007B6BD5" w:rsidRDefault="00D34408" w:rsidP="00843EF7">
            <w:pPr>
              <w:pStyle w:val="TAC"/>
              <w:rPr>
                <w:lang w:eastAsia="zh-CN"/>
              </w:rPr>
            </w:pPr>
          </w:p>
        </w:tc>
      </w:tr>
      <w:tr w:rsidR="00D34408" w:rsidRPr="007B6BD5" w14:paraId="0F2240C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B4ED32"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FC73B3"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7EF8061" w14:textId="77777777" w:rsidR="00D34408" w:rsidRPr="007B6BD5" w:rsidRDefault="00D34408" w:rsidP="00843EF7">
            <w:pPr>
              <w:pStyle w:val="TAC"/>
              <w:rPr>
                <w:kern w:val="2"/>
                <w:szCs w:val="18"/>
              </w:rPr>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1CE7B8" w14:textId="77777777" w:rsidR="00D34408" w:rsidRPr="007B6BD5" w:rsidRDefault="00D34408" w:rsidP="00843EF7">
            <w:pPr>
              <w:pStyle w:val="TAC"/>
              <w:rPr>
                <w:kern w:val="2"/>
                <w:szCs w:val="18"/>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F27FEB" w14:textId="77777777" w:rsidR="00D34408" w:rsidRPr="007B6BD5" w:rsidRDefault="00D34408" w:rsidP="00843EF7">
            <w:pPr>
              <w:pStyle w:val="TAC"/>
              <w:rPr>
                <w:lang w:eastAsia="zh-CN"/>
              </w:rPr>
            </w:pPr>
          </w:p>
        </w:tc>
      </w:tr>
      <w:tr w:rsidR="00D34408" w:rsidRPr="007B6BD5" w14:paraId="55E212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01CB790" w14:textId="77777777" w:rsidR="00D34408" w:rsidRPr="007B6BD5" w:rsidRDefault="00D34408" w:rsidP="00843EF7">
            <w:pPr>
              <w:pStyle w:val="TAC"/>
            </w:pPr>
            <w:r w:rsidRPr="007B6BD5">
              <w:t>CA_n77A-n79A-n259G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BAE6E7" w14:textId="77777777" w:rsidR="00D34408" w:rsidRPr="007B6BD5" w:rsidRDefault="00D34408" w:rsidP="00843EF7">
            <w:pPr>
              <w:pStyle w:val="TAC"/>
              <w:rPr>
                <w:lang w:eastAsia="zh-CN"/>
              </w:rPr>
            </w:pPr>
            <w:r w:rsidRPr="007B6BD5">
              <w:t>CA_n259G</w:t>
            </w:r>
          </w:p>
          <w:p w14:paraId="153912B9" w14:textId="77777777" w:rsidR="00D34408" w:rsidRPr="007B6BD5" w:rsidRDefault="00D34408" w:rsidP="00843EF7">
            <w:pPr>
              <w:pStyle w:val="TAC"/>
              <w:rPr>
                <w:lang w:eastAsia="zh-CN"/>
              </w:rPr>
            </w:pPr>
            <w:r w:rsidRPr="007B6BD5">
              <w:rPr>
                <w:lang w:eastAsia="zh-CN"/>
              </w:rPr>
              <w:t>CA_n77A-n79A</w:t>
            </w:r>
          </w:p>
          <w:p w14:paraId="498FFEC6" w14:textId="77777777" w:rsidR="00D34408" w:rsidRPr="007B6BD5" w:rsidRDefault="00D34408" w:rsidP="00843EF7">
            <w:pPr>
              <w:pStyle w:val="TAC"/>
              <w:rPr>
                <w:rFonts w:cs="Arial"/>
                <w:lang w:eastAsia="zh-CN"/>
              </w:rPr>
            </w:pPr>
            <w:r w:rsidRPr="007B6BD5">
              <w:rPr>
                <w:rFonts w:eastAsia="Yu Gothic" w:cs="Arial"/>
                <w:color w:val="000000"/>
                <w:szCs w:val="18"/>
              </w:rPr>
              <w:t>CA_n77A-n259A/G</w:t>
            </w:r>
          </w:p>
          <w:p w14:paraId="342DDB48" w14:textId="77777777" w:rsidR="00D34408" w:rsidRPr="007B6BD5" w:rsidRDefault="00D34408" w:rsidP="00843EF7">
            <w:pPr>
              <w:pStyle w:val="TAC"/>
              <w:rPr>
                <w:lang w:eastAsia="zh-CN"/>
              </w:rPr>
            </w:pPr>
            <w:r w:rsidRPr="007B6BD5">
              <w:rPr>
                <w:rFonts w:eastAsia="Yu Gothic" w:cs="Arial"/>
                <w:color w:val="000000"/>
                <w:szCs w:val="18"/>
              </w:rPr>
              <w:t>CA_n79A-n259A/G</w:t>
            </w:r>
          </w:p>
        </w:tc>
        <w:tc>
          <w:tcPr>
            <w:tcW w:w="1147" w:type="dxa"/>
            <w:gridSpan w:val="2"/>
            <w:tcBorders>
              <w:left w:val="single" w:sz="4" w:space="0" w:color="auto"/>
              <w:right w:val="single" w:sz="4" w:space="0" w:color="auto"/>
            </w:tcBorders>
            <w:vAlign w:val="center"/>
          </w:tcPr>
          <w:p w14:paraId="5E421B77" w14:textId="77777777" w:rsidR="00D34408" w:rsidRPr="007B6BD5" w:rsidRDefault="00D34408" w:rsidP="00843EF7">
            <w:pPr>
              <w:pStyle w:val="TAC"/>
              <w:rPr>
                <w:kern w:val="2"/>
                <w:szCs w:val="18"/>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249AEB" w14:textId="77777777" w:rsidR="00D34408" w:rsidRPr="007B6BD5" w:rsidRDefault="00D34408" w:rsidP="00843EF7">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57F86B" w14:textId="77777777" w:rsidR="00D34408" w:rsidRPr="007B6BD5" w:rsidRDefault="00D34408" w:rsidP="00843EF7">
            <w:pPr>
              <w:pStyle w:val="TAC"/>
              <w:rPr>
                <w:lang w:eastAsia="zh-CN"/>
              </w:rPr>
            </w:pPr>
            <w:r w:rsidRPr="007B6BD5">
              <w:rPr>
                <w:lang w:eastAsia="zh-CN"/>
              </w:rPr>
              <w:t>0</w:t>
            </w:r>
          </w:p>
        </w:tc>
      </w:tr>
      <w:tr w:rsidR="00D34408" w:rsidRPr="007B6BD5" w14:paraId="4F215BB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CFC602A"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59021E32"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14D566E" w14:textId="77777777" w:rsidR="00D34408" w:rsidRPr="007B6BD5" w:rsidRDefault="00D34408" w:rsidP="00843EF7">
            <w:pPr>
              <w:pStyle w:val="TAC"/>
              <w:rPr>
                <w:kern w:val="2"/>
                <w:szCs w:val="18"/>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F993E0" w14:textId="77777777" w:rsidR="00D34408" w:rsidRPr="007B6BD5" w:rsidRDefault="00D34408" w:rsidP="00843EF7">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57AAD104" w14:textId="77777777" w:rsidR="00D34408" w:rsidRPr="007B6BD5" w:rsidRDefault="00D34408" w:rsidP="00843EF7">
            <w:pPr>
              <w:pStyle w:val="TAC"/>
              <w:rPr>
                <w:lang w:eastAsia="zh-CN"/>
              </w:rPr>
            </w:pPr>
          </w:p>
        </w:tc>
      </w:tr>
      <w:tr w:rsidR="00D34408" w:rsidRPr="007B6BD5" w14:paraId="7B57962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DC896CE"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4E4B6F"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DB098B3" w14:textId="77777777" w:rsidR="00D34408" w:rsidRPr="007B6BD5" w:rsidRDefault="00D34408" w:rsidP="00843EF7">
            <w:pPr>
              <w:pStyle w:val="TAC"/>
              <w:rPr>
                <w:kern w:val="2"/>
                <w:szCs w:val="18"/>
              </w:rPr>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DEC76B" w14:textId="77777777" w:rsidR="00D34408" w:rsidRPr="007B6BD5" w:rsidRDefault="00D34408" w:rsidP="00843EF7">
            <w:pPr>
              <w:pStyle w:val="TAC"/>
              <w:rPr>
                <w:kern w:val="2"/>
                <w:szCs w:val="18"/>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953D25" w14:textId="77777777" w:rsidR="00D34408" w:rsidRPr="007B6BD5" w:rsidRDefault="00D34408" w:rsidP="00843EF7">
            <w:pPr>
              <w:pStyle w:val="TAC"/>
              <w:rPr>
                <w:lang w:eastAsia="zh-CN"/>
              </w:rPr>
            </w:pPr>
          </w:p>
        </w:tc>
      </w:tr>
      <w:tr w:rsidR="00D34408" w:rsidRPr="007B6BD5" w14:paraId="3FA818A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A28043F" w14:textId="77777777" w:rsidR="00D34408" w:rsidRPr="007B6BD5" w:rsidRDefault="00D34408" w:rsidP="00843EF7">
            <w:pPr>
              <w:pStyle w:val="TAC"/>
            </w:pPr>
            <w:r w:rsidRPr="007B6BD5">
              <w:t>CA_n77A-n79A-n259H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C37DA01" w14:textId="77777777" w:rsidR="00D34408" w:rsidRPr="007B6BD5" w:rsidRDefault="00D34408" w:rsidP="00843EF7">
            <w:pPr>
              <w:pStyle w:val="TAC"/>
              <w:rPr>
                <w:lang w:eastAsia="zh-CN"/>
              </w:rPr>
            </w:pPr>
            <w:r w:rsidRPr="007B6BD5">
              <w:t>CA_n259G/H</w:t>
            </w:r>
          </w:p>
          <w:p w14:paraId="25B3082B" w14:textId="77777777" w:rsidR="00D34408" w:rsidRPr="007B6BD5" w:rsidRDefault="00D34408" w:rsidP="00843EF7">
            <w:pPr>
              <w:pStyle w:val="TAC"/>
              <w:rPr>
                <w:lang w:eastAsia="zh-CN"/>
              </w:rPr>
            </w:pPr>
            <w:r w:rsidRPr="007B6BD5">
              <w:rPr>
                <w:lang w:eastAsia="zh-CN"/>
              </w:rPr>
              <w:t>CA_n77A-n79A</w:t>
            </w:r>
          </w:p>
          <w:p w14:paraId="604D2F1D"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w:t>
            </w:r>
          </w:p>
          <w:p w14:paraId="0C154F0B" w14:textId="77777777" w:rsidR="00D34408" w:rsidRPr="007B6BD5" w:rsidRDefault="00D34408" w:rsidP="00843EF7">
            <w:pPr>
              <w:pStyle w:val="TAC"/>
              <w:rPr>
                <w:lang w:eastAsia="zh-CN"/>
              </w:rPr>
            </w:pPr>
            <w:r w:rsidRPr="007B6BD5">
              <w:rPr>
                <w:lang w:eastAsia="zh-CN"/>
              </w:rPr>
              <w:t>CA_n79A-n259A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288614DE" w14:textId="77777777" w:rsidR="00D34408" w:rsidRPr="007B6BD5" w:rsidRDefault="00D34408" w:rsidP="00843EF7">
            <w:pPr>
              <w:pStyle w:val="TAC"/>
              <w:rPr>
                <w:kern w:val="2"/>
                <w:szCs w:val="18"/>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DB4125" w14:textId="77777777" w:rsidR="00D34408" w:rsidRPr="007B6BD5" w:rsidRDefault="00D34408" w:rsidP="00843EF7">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5F00A3" w14:textId="77777777" w:rsidR="00D34408" w:rsidRPr="007B6BD5" w:rsidRDefault="00D34408" w:rsidP="00843EF7">
            <w:pPr>
              <w:pStyle w:val="TAC"/>
              <w:rPr>
                <w:lang w:eastAsia="zh-CN"/>
              </w:rPr>
            </w:pPr>
            <w:r w:rsidRPr="007B6BD5">
              <w:rPr>
                <w:lang w:eastAsia="zh-CN"/>
              </w:rPr>
              <w:t>0</w:t>
            </w:r>
          </w:p>
        </w:tc>
      </w:tr>
      <w:tr w:rsidR="00D34408" w:rsidRPr="007B6BD5" w14:paraId="1416B91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C765D0"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3299A28C"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AFDA15C" w14:textId="77777777" w:rsidR="00D34408" w:rsidRPr="007B6BD5" w:rsidRDefault="00D34408" w:rsidP="00843EF7">
            <w:pPr>
              <w:pStyle w:val="TAC"/>
              <w:rPr>
                <w:kern w:val="2"/>
                <w:szCs w:val="18"/>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2431B7" w14:textId="77777777" w:rsidR="00D34408" w:rsidRPr="007B6BD5" w:rsidRDefault="00D34408" w:rsidP="00843EF7">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2A943DE1" w14:textId="77777777" w:rsidR="00D34408" w:rsidRPr="007B6BD5" w:rsidRDefault="00D34408" w:rsidP="00843EF7">
            <w:pPr>
              <w:pStyle w:val="TAC"/>
              <w:rPr>
                <w:lang w:eastAsia="zh-CN"/>
              </w:rPr>
            </w:pPr>
          </w:p>
        </w:tc>
      </w:tr>
      <w:tr w:rsidR="00D34408" w:rsidRPr="007B6BD5" w14:paraId="5AEB5D7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6C71406"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E580943"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72683C6F" w14:textId="77777777" w:rsidR="00D34408" w:rsidRPr="007B6BD5" w:rsidRDefault="00D34408" w:rsidP="00843EF7">
            <w:pPr>
              <w:pStyle w:val="TAC"/>
              <w:rPr>
                <w:kern w:val="2"/>
                <w:szCs w:val="18"/>
              </w:rPr>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E35A26" w14:textId="77777777" w:rsidR="00D34408" w:rsidRPr="007B6BD5" w:rsidRDefault="00D34408" w:rsidP="00843EF7">
            <w:pPr>
              <w:pStyle w:val="TAC"/>
              <w:rPr>
                <w:kern w:val="2"/>
                <w:szCs w:val="18"/>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40625F7" w14:textId="77777777" w:rsidR="00D34408" w:rsidRPr="007B6BD5" w:rsidRDefault="00D34408" w:rsidP="00843EF7">
            <w:pPr>
              <w:pStyle w:val="TAC"/>
              <w:rPr>
                <w:lang w:eastAsia="zh-CN"/>
              </w:rPr>
            </w:pPr>
          </w:p>
        </w:tc>
      </w:tr>
      <w:tr w:rsidR="00D34408" w:rsidRPr="007B6BD5" w14:paraId="7C98A4D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6E0EFA" w14:textId="77777777" w:rsidR="00D34408" w:rsidRPr="007B6BD5" w:rsidRDefault="00D34408" w:rsidP="00843EF7">
            <w:pPr>
              <w:pStyle w:val="TAC"/>
            </w:pPr>
            <w:r w:rsidRPr="007B6BD5">
              <w:t>CA_n77A-n79A-n259I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4157C0" w14:textId="77777777" w:rsidR="00D34408" w:rsidRPr="007B6BD5" w:rsidRDefault="00D34408" w:rsidP="00843EF7">
            <w:pPr>
              <w:pStyle w:val="TAC"/>
              <w:rPr>
                <w:lang w:eastAsia="zh-CN"/>
              </w:rPr>
            </w:pPr>
            <w:r w:rsidRPr="007B6BD5">
              <w:t>CA_n259G/H/I</w:t>
            </w:r>
          </w:p>
          <w:p w14:paraId="1CD02CCE" w14:textId="77777777" w:rsidR="00D34408" w:rsidRPr="007B6BD5" w:rsidRDefault="00D34408" w:rsidP="00843EF7">
            <w:pPr>
              <w:pStyle w:val="TAC"/>
              <w:rPr>
                <w:lang w:eastAsia="zh-CN"/>
              </w:rPr>
            </w:pPr>
            <w:r w:rsidRPr="007B6BD5">
              <w:rPr>
                <w:lang w:eastAsia="zh-CN"/>
              </w:rPr>
              <w:t>CA_n77A-n79A</w:t>
            </w:r>
          </w:p>
          <w:p w14:paraId="79539C52" w14:textId="77777777" w:rsidR="00D34408" w:rsidRPr="007B6BD5" w:rsidRDefault="00D34408" w:rsidP="00843EF7">
            <w:pPr>
              <w:pStyle w:val="TAC"/>
              <w:rPr>
                <w:rFonts w:cs="Arial"/>
                <w:lang w:eastAsia="zh-CN"/>
              </w:rPr>
            </w:pPr>
            <w:r w:rsidRPr="007B6BD5">
              <w:t>CA_n77A-n259A</w:t>
            </w:r>
            <w:r w:rsidRPr="007B6BD5">
              <w:rPr>
                <w:rFonts w:cs="Arial"/>
                <w:lang w:eastAsia="zh-CN"/>
              </w:rPr>
              <w:t>/G/H/I</w:t>
            </w:r>
          </w:p>
          <w:p w14:paraId="17A0EC8E" w14:textId="77777777" w:rsidR="00D34408" w:rsidRPr="007B6BD5" w:rsidRDefault="00D34408" w:rsidP="00843EF7">
            <w:pPr>
              <w:pStyle w:val="TAC"/>
              <w:rPr>
                <w:lang w:eastAsia="zh-CN"/>
              </w:rPr>
            </w:pPr>
            <w:r w:rsidRPr="007B6BD5">
              <w:t>CA_n79A-n259A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139FB351" w14:textId="77777777" w:rsidR="00D34408" w:rsidRPr="007B6BD5" w:rsidRDefault="00D34408" w:rsidP="00843EF7">
            <w:pPr>
              <w:pStyle w:val="TAC"/>
              <w:rPr>
                <w:kern w:val="2"/>
                <w:szCs w:val="18"/>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AEF8F3" w14:textId="77777777" w:rsidR="00D34408" w:rsidRPr="007B6BD5" w:rsidRDefault="00D34408" w:rsidP="00843EF7">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39169E8" w14:textId="77777777" w:rsidR="00D34408" w:rsidRPr="007B6BD5" w:rsidRDefault="00D34408" w:rsidP="00843EF7">
            <w:pPr>
              <w:pStyle w:val="TAC"/>
              <w:rPr>
                <w:lang w:eastAsia="zh-CN"/>
              </w:rPr>
            </w:pPr>
            <w:r w:rsidRPr="007B6BD5">
              <w:rPr>
                <w:lang w:eastAsia="zh-CN"/>
              </w:rPr>
              <w:t>0</w:t>
            </w:r>
          </w:p>
        </w:tc>
      </w:tr>
      <w:tr w:rsidR="00D34408" w:rsidRPr="007B6BD5" w14:paraId="58E4B69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F9022F"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19D5878A"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2FBD7108" w14:textId="77777777" w:rsidR="00D34408" w:rsidRPr="007B6BD5" w:rsidRDefault="00D34408" w:rsidP="00843EF7">
            <w:pPr>
              <w:pStyle w:val="TAC"/>
              <w:rPr>
                <w:kern w:val="2"/>
                <w:szCs w:val="18"/>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A606B7" w14:textId="77777777" w:rsidR="00D34408" w:rsidRPr="007B6BD5" w:rsidRDefault="00D34408" w:rsidP="00843EF7">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295C66E9" w14:textId="77777777" w:rsidR="00D34408" w:rsidRPr="007B6BD5" w:rsidRDefault="00D34408" w:rsidP="00843EF7">
            <w:pPr>
              <w:pStyle w:val="TAC"/>
              <w:rPr>
                <w:lang w:eastAsia="zh-CN"/>
              </w:rPr>
            </w:pPr>
          </w:p>
        </w:tc>
      </w:tr>
      <w:tr w:rsidR="00D34408" w:rsidRPr="007B6BD5" w14:paraId="15751CE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3E60D4"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157CE8"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865AC97" w14:textId="77777777" w:rsidR="00D34408" w:rsidRPr="007B6BD5" w:rsidRDefault="00D34408" w:rsidP="00843EF7">
            <w:pPr>
              <w:pStyle w:val="TAC"/>
              <w:rPr>
                <w:kern w:val="2"/>
                <w:szCs w:val="18"/>
              </w:rPr>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9B14AA" w14:textId="77777777" w:rsidR="00D34408" w:rsidRPr="007B6BD5" w:rsidRDefault="00D34408" w:rsidP="00843EF7">
            <w:pPr>
              <w:pStyle w:val="TAC"/>
              <w:rPr>
                <w:kern w:val="2"/>
                <w:szCs w:val="18"/>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74A89C" w14:textId="77777777" w:rsidR="00D34408" w:rsidRPr="007B6BD5" w:rsidRDefault="00D34408" w:rsidP="00843EF7">
            <w:pPr>
              <w:pStyle w:val="TAC"/>
              <w:rPr>
                <w:lang w:eastAsia="zh-CN"/>
              </w:rPr>
            </w:pPr>
          </w:p>
        </w:tc>
      </w:tr>
      <w:tr w:rsidR="00D34408" w:rsidRPr="007B6BD5" w14:paraId="5FBB9FF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E26E2F" w14:textId="77777777" w:rsidR="00D34408" w:rsidRPr="007B6BD5" w:rsidRDefault="00D34408" w:rsidP="00843EF7">
            <w:pPr>
              <w:pStyle w:val="TAC"/>
            </w:pPr>
            <w:r w:rsidRPr="007B6BD5">
              <w:lastRenderedPageBreak/>
              <w:t>CA_n77A-n79A-n259J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1A9D79E" w14:textId="77777777" w:rsidR="00D34408" w:rsidRPr="007B6BD5" w:rsidRDefault="00D34408" w:rsidP="00843EF7">
            <w:pPr>
              <w:pStyle w:val="TAC"/>
              <w:rPr>
                <w:lang w:eastAsia="zh-CN"/>
              </w:rPr>
            </w:pPr>
            <w:r w:rsidRPr="007B6BD5">
              <w:t>CA_n259G/H/I/J</w:t>
            </w:r>
          </w:p>
          <w:p w14:paraId="5BC19A5E" w14:textId="77777777" w:rsidR="00D34408" w:rsidRPr="007B6BD5" w:rsidRDefault="00D34408" w:rsidP="00843EF7">
            <w:pPr>
              <w:pStyle w:val="TAC"/>
              <w:rPr>
                <w:lang w:eastAsia="zh-CN"/>
              </w:rPr>
            </w:pPr>
            <w:r w:rsidRPr="007B6BD5">
              <w:rPr>
                <w:lang w:eastAsia="zh-CN"/>
              </w:rPr>
              <w:t>CA_n77A-n79A</w:t>
            </w:r>
          </w:p>
          <w:p w14:paraId="2D4BFD6A"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/G/H/I/J</w:t>
            </w:r>
          </w:p>
          <w:p w14:paraId="5745893F" w14:textId="77777777" w:rsidR="00D34408" w:rsidRPr="007B6BD5" w:rsidRDefault="00D34408" w:rsidP="00843EF7">
            <w:pPr>
              <w:pStyle w:val="TAC"/>
              <w:rPr>
                <w:lang w:eastAsia="zh-CN"/>
              </w:rPr>
            </w:pPr>
            <w:r w:rsidRPr="007B6BD5">
              <w:rPr>
                <w:lang w:eastAsia="zh-CN"/>
              </w:rPr>
              <w:t>CA_n79A-n259A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21AF2981" w14:textId="77777777" w:rsidR="00D34408" w:rsidRPr="007B6BD5" w:rsidRDefault="00D34408" w:rsidP="00843EF7">
            <w:pPr>
              <w:pStyle w:val="TAC"/>
              <w:rPr>
                <w:kern w:val="2"/>
                <w:szCs w:val="18"/>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D7F7C1" w14:textId="77777777" w:rsidR="00D34408" w:rsidRPr="007B6BD5" w:rsidRDefault="00D34408" w:rsidP="00843EF7">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48824E" w14:textId="77777777" w:rsidR="00D34408" w:rsidRPr="007B6BD5" w:rsidRDefault="00D34408" w:rsidP="00843EF7">
            <w:pPr>
              <w:pStyle w:val="TAC"/>
              <w:rPr>
                <w:lang w:eastAsia="zh-CN"/>
              </w:rPr>
            </w:pPr>
            <w:r w:rsidRPr="007B6BD5">
              <w:rPr>
                <w:lang w:eastAsia="zh-CN"/>
              </w:rPr>
              <w:t>0</w:t>
            </w:r>
          </w:p>
        </w:tc>
      </w:tr>
      <w:tr w:rsidR="00D34408" w:rsidRPr="007B6BD5" w14:paraId="23C8360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F5627C"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4FD00404"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7A36E68A" w14:textId="77777777" w:rsidR="00D34408" w:rsidRPr="007B6BD5" w:rsidRDefault="00D34408" w:rsidP="00843EF7">
            <w:pPr>
              <w:pStyle w:val="TAC"/>
              <w:rPr>
                <w:kern w:val="2"/>
                <w:szCs w:val="18"/>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373B37" w14:textId="77777777" w:rsidR="00D34408" w:rsidRPr="007B6BD5" w:rsidRDefault="00D34408" w:rsidP="00843EF7">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0CE762DB" w14:textId="77777777" w:rsidR="00D34408" w:rsidRPr="007B6BD5" w:rsidRDefault="00D34408" w:rsidP="00843EF7">
            <w:pPr>
              <w:pStyle w:val="TAC"/>
              <w:rPr>
                <w:lang w:eastAsia="zh-CN"/>
              </w:rPr>
            </w:pPr>
          </w:p>
        </w:tc>
      </w:tr>
      <w:tr w:rsidR="00D34408" w:rsidRPr="007B6BD5" w14:paraId="2924CF8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CDE63D"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068C60"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6440D06" w14:textId="77777777" w:rsidR="00D34408" w:rsidRPr="007B6BD5" w:rsidRDefault="00D34408" w:rsidP="00843EF7">
            <w:pPr>
              <w:pStyle w:val="TAC"/>
              <w:rPr>
                <w:kern w:val="2"/>
                <w:szCs w:val="18"/>
              </w:rPr>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B48A55" w14:textId="77777777" w:rsidR="00D34408" w:rsidRPr="007B6BD5" w:rsidRDefault="00D34408" w:rsidP="00843EF7">
            <w:pPr>
              <w:pStyle w:val="TAC"/>
              <w:rPr>
                <w:kern w:val="2"/>
                <w:szCs w:val="18"/>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82B889E" w14:textId="77777777" w:rsidR="00D34408" w:rsidRPr="007B6BD5" w:rsidRDefault="00D34408" w:rsidP="00843EF7">
            <w:pPr>
              <w:pStyle w:val="TAC"/>
              <w:rPr>
                <w:lang w:eastAsia="zh-CN"/>
              </w:rPr>
            </w:pPr>
          </w:p>
        </w:tc>
      </w:tr>
      <w:tr w:rsidR="00D34408" w:rsidRPr="007B6BD5" w14:paraId="3D63805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43ADF8A" w14:textId="77777777" w:rsidR="00D34408" w:rsidRPr="007B6BD5" w:rsidRDefault="00D34408" w:rsidP="00843EF7">
            <w:pPr>
              <w:pStyle w:val="TAC"/>
            </w:pPr>
            <w:r w:rsidRPr="007B6BD5">
              <w:t>CA_n77A-n79A-n259K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619E7504" w14:textId="77777777" w:rsidR="00D34408" w:rsidRPr="007B6BD5" w:rsidRDefault="00D34408" w:rsidP="00843EF7">
            <w:pPr>
              <w:pStyle w:val="TAC"/>
              <w:rPr>
                <w:lang w:eastAsia="zh-CN"/>
              </w:rPr>
            </w:pPr>
            <w:r w:rsidRPr="007B6BD5">
              <w:t>CA_n259G/H/I/J/K</w:t>
            </w:r>
          </w:p>
          <w:p w14:paraId="16FC0A06" w14:textId="77777777" w:rsidR="00D34408" w:rsidRPr="007B6BD5" w:rsidRDefault="00D34408" w:rsidP="00843EF7">
            <w:pPr>
              <w:pStyle w:val="TAC"/>
              <w:rPr>
                <w:lang w:eastAsia="zh-CN"/>
              </w:rPr>
            </w:pPr>
            <w:r w:rsidRPr="007B6BD5">
              <w:rPr>
                <w:lang w:eastAsia="zh-CN"/>
              </w:rPr>
              <w:t>CA_n77A-n79A</w:t>
            </w:r>
          </w:p>
          <w:p w14:paraId="5E194D69"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/G/H/I/J/K</w:t>
            </w:r>
          </w:p>
          <w:p w14:paraId="0BBBAF0E" w14:textId="77777777" w:rsidR="00D34408" w:rsidRPr="007B6BD5" w:rsidRDefault="00D34408" w:rsidP="00843EF7">
            <w:pPr>
              <w:pStyle w:val="TAC"/>
              <w:rPr>
                <w:lang w:eastAsia="zh-CN"/>
              </w:rPr>
            </w:pPr>
            <w:r w:rsidRPr="007B6BD5">
              <w:rPr>
                <w:lang w:eastAsia="zh-CN"/>
              </w:rPr>
              <w:t>CA_n79A-n259A</w:t>
            </w:r>
            <w:r w:rsidRPr="007B6BD5">
              <w:rPr>
                <w:rFonts w:cs="Arial"/>
                <w:lang w:eastAsia="zh-CN"/>
              </w:rPr>
              <w:t>/G/H/I/J/K</w:t>
            </w:r>
          </w:p>
        </w:tc>
        <w:tc>
          <w:tcPr>
            <w:tcW w:w="1147" w:type="dxa"/>
            <w:gridSpan w:val="2"/>
            <w:tcBorders>
              <w:left w:val="single" w:sz="4" w:space="0" w:color="auto"/>
              <w:right w:val="single" w:sz="4" w:space="0" w:color="auto"/>
            </w:tcBorders>
            <w:vAlign w:val="center"/>
          </w:tcPr>
          <w:p w14:paraId="3A3773DE" w14:textId="77777777" w:rsidR="00D34408" w:rsidRPr="007B6BD5" w:rsidRDefault="00D34408" w:rsidP="00843EF7">
            <w:pPr>
              <w:pStyle w:val="TAC"/>
              <w:rPr>
                <w:kern w:val="2"/>
                <w:szCs w:val="18"/>
              </w:rPr>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64E5EF" w14:textId="77777777" w:rsidR="00D34408" w:rsidRPr="007B6BD5" w:rsidRDefault="00D34408" w:rsidP="00843EF7">
            <w:pPr>
              <w:pStyle w:val="TAC"/>
              <w:rPr>
                <w:kern w:val="2"/>
                <w:szCs w:val="18"/>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D5FD4E" w14:textId="77777777" w:rsidR="00D34408" w:rsidRPr="007B6BD5" w:rsidRDefault="00D34408" w:rsidP="00843EF7">
            <w:pPr>
              <w:pStyle w:val="TAC"/>
              <w:rPr>
                <w:lang w:eastAsia="zh-CN"/>
              </w:rPr>
            </w:pPr>
            <w:r w:rsidRPr="007B6BD5">
              <w:rPr>
                <w:lang w:eastAsia="zh-CN"/>
              </w:rPr>
              <w:t>0</w:t>
            </w:r>
          </w:p>
        </w:tc>
      </w:tr>
      <w:tr w:rsidR="00D34408" w:rsidRPr="007B6BD5" w14:paraId="48C2F2D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D404042"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14EE00F7"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09A7C72B" w14:textId="77777777" w:rsidR="00D34408" w:rsidRPr="007B6BD5" w:rsidRDefault="00D34408" w:rsidP="00843EF7">
            <w:pPr>
              <w:pStyle w:val="TAC"/>
              <w:rPr>
                <w:kern w:val="2"/>
                <w:szCs w:val="18"/>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908262" w14:textId="77777777" w:rsidR="00D34408" w:rsidRPr="007B6BD5" w:rsidRDefault="00D34408" w:rsidP="00843EF7">
            <w:pPr>
              <w:pStyle w:val="TAC"/>
              <w:rPr>
                <w:kern w:val="2"/>
                <w:szCs w:val="18"/>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36E6A133" w14:textId="77777777" w:rsidR="00D34408" w:rsidRPr="007B6BD5" w:rsidRDefault="00D34408" w:rsidP="00843EF7">
            <w:pPr>
              <w:pStyle w:val="TAC"/>
              <w:rPr>
                <w:lang w:eastAsia="zh-CN"/>
              </w:rPr>
            </w:pPr>
          </w:p>
        </w:tc>
      </w:tr>
      <w:tr w:rsidR="00D34408" w:rsidRPr="007B6BD5" w14:paraId="66FEB31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EA658F"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472825"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4DBDD66" w14:textId="77777777" w:rsidR="00D34408" w:rsidRPr="007B6BD5" w:rsidRDefault="00D34408" w:rsidP="00843EF7">
            <w:pPr>
              <w:pStyle w:val="TAC"/>
              <w:rPr>
                <w:kern w:val="2"/>
                <w:szCs w:val="18"/>
              </w:rPr>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C9503E" w14:textId="77777777" w:rsidR="00D34408" w:rsidRPr="007B6BD5" w:rsidRDefault="00D34408" w:rsidP="00843EF7">
            <w:pPr>
              <w:pStyle w:val="TAC"/>
              <w:rPr>
                <w:kern w:val="2"/>
                <w:szCs w:val="18"/>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185195" w14:textId="77777777" w:rsidR="00D34408" w:rsidRPr="007B6BD5" w:rsidRDefault="00D34408" w:rsidP="00843EF7">
            <w:pPr>
              <w:pStyle w:val="TAC"/>
              <w:rPr>
                <w:lang w:eastAsia="zh-CN"/>
              </w:rPr>
            </w:pPr>
          </w:p>
        </w:tc>
      </w:tr>
      <w:tr w:rsidR="00D34408" w:rsidRPr="007B6BD5" w14:paraId="599270E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429841F" w14:textId="77777777" w:rsidR="00D34408" w:rsidRPr="007B6BD5" w:rsidRDefault="00D34408" w:rsidP="00843EF7">
            <w:pPr>
              <w:spacing w:after="0"/>
              <w:jc w:val="center"/>
              <w:rPr>
                <w:rFonts w:ascii="Arial" w:hAnsi="Arial"/>
                <w:sz w:val="18"/>
              </w:rPr>
            </w:pPr>
            <w:r w:rsidRPr="007B6BD5">
              <w:rPr>
                <w:rFonts w:ascii="Arial" w:hAnsi="Arial"/>
                <w:sz w:val="18"/>
              </w:rPr>
              <w:t>CA_n77A-n79A-n259L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BE8263"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CA_n259G/H/I/J/K/L</w:t>
            </w:r>
          </w:p>
          <w:p w14:paraId="429CE3B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CA_n77A-n79A</w:t>
            </w:r>
          </w:p>
          <w:p w14:paraId="17D97FF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p w14:paraId="0E0FB47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CA_n79A-n259A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0B8B5C34" w14:textId="77777777" w:rsidR="00D34408" w:rsidRPr="007B6BD5" w:rsidRDefault="00D34408" w:rsidP="00843EF7">
            <w:pPr>
              <w:spacing w:after="0"/>
              <w:jc w:val="center"/>
              <w:rPr>
                <w:rFonts w:ascii="Arial" w:hAnsi="Arial"/>
                <w:kern w:val="2"/>
                <w:sz w:val="18"/>
                <w:szCs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5CECFC" w14:textId="77777777" w:rsidR="00D34408" w:rsidRPr="007B6BD5" w:rsidRDefault="00D34408" w:rsidP="00843EF7">
            <w:pPr>
              <w:spacing w:after="0"/>
              <w:jc w:val="center"/>
              <w:rPr>
                <w:rFonts w:ascii="Arial" w:hAnsi="Arial"/>
                <w:kern w:val="2"/>
                <w:sz w:val="18"/>
                <w:szCs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3FC854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6AFA49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03166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B7F533F"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EA96BF5" w14:textId="77777777" w:rsidR="00D34408" w:rsidRPr="007B6BD5" w:rsidRDefault="00D34408" w:rsidP="00843EF7">
            <w:pPr>
              <w:spacing w:after="0"/>
              <w:jc w:val="center"/>
              <w:rPr>
                <w:rFonts w:ascii="Arial" w:hAnsi="Arial"/>
                <w:kern w:val="2"/>
                <w:sz w:val="18"/>
                <w:szCs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9F6833" w14:textId="77777777" w:rsidR="00D34408" w:rsidRPr="007B6BD5" w:rsidRDefault="00D34408" w:rsidP="00843EF7">
            <w:pPr>
              <w:spacing w:after="0"/>
              <w:jc w:val="center"/>
              <w:rPr>
                <w:rFonts w:ascii="Arial" w:hAnsi="Arial"/>
                <w:kern w:val="2"/>
                <w:sz w:val="18"/>
                <w:szCs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026D5056" w14:textId="77777777" w:rsidR="00D34408" w:rsidRPr="007B6BD5" w:rsidRDefault="00D34408" w:rsidP="00843EF7">
            <w:pPr>
              <w:spacing w:after="0"/>
              <w:jc w:val="center"/>
              <w:rPr>
                <w:rFonts w:ascii="Arial" w:hAnsi="Arial"/>
                <w:sz w:val="18"/>
                <w:lang w:eastAsia="zh-CN"/>
              </w:rPr>
            </w:pPr>
          </w:p>
        </w:tc>
      </w:tr>
      <w:tr w:rsidR="00D34408" w:rsidRPr="007B6BD5" w14:paraId="74A5122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B4B362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68CD68"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29CEFD0" w14:textId="77777777" w:rsidR="00D34408" w:rsidRPr="007B6BD5" w:rsidRDefault="00D34408" w:rsidP="00843EF7">
            <w:pPr>
              <w:spacing w:after="0"/>
              <w:jc w:val="center"/>
              <w:rPr>
                <w:rFonts w:ascii="Arial" w:hAnsi="Arial"/>
                <w:kern w:val="2"/>
                <w:sz w:val="18"/>
                <w:szCs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A8E104" w14:textId="77777777" w:rsidR="00D34408" w:rsidRPr="007B6BD5" w:rsidRDefault="00D34408" w:rsidP="00843EF7">
            <w:pPr>
              <w:spacing w:after="0"/>
              <w:jc w:val="center"/>
              <w:rPr>
                <w:rFonts w:ascii="Arial" w:hAnsi="Arial"/>
                <w:kern w:val="2"/>
                <w:sz w:val="18"/>
                <w:szCs w:val="18"/>
              </w:rPr>
            </w:pPr>
            <w:r w:rsidRPr="007B6BD5">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ECD4A38" w14:textId="77777777" w:rsidR="00D34408" w:rsidRPr="007B6BD5" w:rsidRDefault="00D34408" w:rsidP="00843EF7">
            <w:pPr>
              <w:spacing w:after="0"/>
              <w:jc w:val="center"/>
              <w:rPr>
                <w:rFonts w:ascii="Arial" w:hAnsi="Arial"/>
                <w:sz w:val="18"/>
                <w:lang w:eastAsia="zh-CN"/>
              </w:rPr>
            </w:pPr>
          </w:p>
        </w:tc>
      </w:tr>
      <w:tr w:rsidR="00D34408" w:rsidRPr="007B6BD5" w14:paraId="2884865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BB6F4ED" w14:textId="77777777" w:rsidR="00D34408" w:rsidRPr="007B6BD5" w:rsidRDefault="00D34408" w:rsidP="00843EF7">
            <w:pPr>
              <w:spacing w:after="0"/>
              <w:jc w:val="center"/>
              <w:rPr>
                <w:rFonts w:ascii="Arial" w:hAnsi="Arial"/>
                <w:sz w:val="18"/>
              </w:rPr>
            </w:pPr>
            <w:r w:rsidRPr="007B6BD5">
              <w:rPr>
                <w:rFonts w:ascii="Arial" w:hAnsi="Arial"/>
                <w:sz w:val="18"/>
              </w:rPr>
              <w:t>CA_n77A-n79A-n259M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DF2B4C" w14:textId="77777777" w:rsidR="00D34408" w:rsidRPr="007B6BD5" w:rsidRDefault="00D34408" w:rsidP="00843EF7">
            <w:pPr>
              <w:jc w:val="center"/>
              <w:rPr>
                <w:rFonts w:ascii="Arial" w:hAnsi="Arial"/>
                <w:sz w:val="18"/>
                <w:lang w:eastAsia="zh-CN"/>
              </w:rPr>
            </w:pPr>
            <w:r w:rsidRPr="007B6BD5">
              <w:rPr>
                <w:rFonts w:ascii="Arial" w:hAnsi="Arial"/>
                <w:sz w:val="18"/>
              </w:rPr>
              <w:t>CA_n259G/H/I/J/K/L/M</w:t>
            </w:r>
          </w:p>
          <w:p w14:paraId="708CDE8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CA_n77A-n79A</w:t>
            </w:r>
          </w:p>
          <w:p w14:paraId="674275D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/G/H/I/J/K/L/M</w:t>
            </w:r>
          </w:p>
          <w:p w14:paraId="7BAF1F4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CA_n79A-n259A</w:t>
            </w:r>
            <w:r w:rsidRPr="007B6BD5">
              <w:rPr>
                <w:rFonts w:ascii="Arial" w:hAnsi="Arial" w:cs="Arial"/>
                <w:sz w:val="18"/>
                <w:lang w:eastAsia="zh-CN"/>
              </w:rPr>
              <w:t>/G/H/I/J/K/L/M</w:t>
            </w:r>
          </w:p>
        </w:tc>
        <w:tc>
          <w:tcPr>
            <w:tcW w:w="1147" w:type="dxa"/>
            <w:gridSpan w:val="2"/>
            <w:tcBorders>
              <w:left w:val="single" w:sz="4" w:space="0" w:color="auto"/>
              <w:right w:val="single" w:sz="4" w:space="0" w:color="auto"/>
            </w:tcBorders>
            <w:vAlign w:val="center"/>
          </w:tcPr>
          <w:p w14:paraId="084EE745" w14:textId="77777777" w:rsidR="00D34408" w:rsidRPr="007B6BD5" w:rsidRDefault="00D34408" w:rsidP="00843EF7">
            <w:pPr>
              <w:spacing w:after="0"/>
              <w:jc w:val="center"/>
              <w:rPr>
                <w:rFonts w:ascii="Arial" w:hAnsi="Arial"/>
                <w:kern w:val="2"/>
                <w:sz w:val="18"/>
                <w:szCs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0AEFD9" w14:textId="77777777" w:rsidR="00D34408" w:rsidRPr="007B6BD5" w:rsidRDefault="00D34408" w:rsidP="00843EF7">
            <w:pPr>
              <w:spacing w:after="0"/>
              <w:jc w:val="center"/>
              <w:rPr>
                <w:rFonts w:ascii="Arial" w:hAnsi="Arial"/>
                <w:kern w:val="2"/>
                <w:sz w:val="18"/>
                <w:szCs w:val="18"/>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CA030F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0941831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21CFFA"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F34A201"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137E7B1" w14:textId="77777777" w:rsidR="00D34408" w:rsidRPr="007B6BD5" w:rsidRDefault="00D34408" w:rsidP="00843EF7">
            <w:pPr>
              <w:spacing w:after="0"/>
              <w:jc w:val="center"/>
              <w:rPr>
                <w:rFonts w:ascii="Arial" w:hAnsi="Arial"/>
                <w:kern w:val="2"/>
                <w:sz w:val="18"/>
                <w:szCs w:val="18"/>
              </w:rPr>
            </w:pPr>
            <w:r w:rsidRPr="007B6BD5">
              <w:rPr>
                <w:rFonts w:ascii="Arial" w:hAnsi="Arial"/>
                <w:sz w:val="18"/>
              </w:rPr>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C03749" w14:textId="77777777" w:rsidR="00D34408" w:rsidRPr="007B6BD5" w:rsidRDefault="00D34408" w:rsidP="00843EF7">
            <w:pPr>
              <w:spacing w:after="0"/>
              <w:jc w:val="center"/>
              <w:rPr>
                <w:rFonts w:ascii="Arial" w:hAnsi="Arial"/>
                <w:kern w:val="2"/>
                <w:sz w:val="18"/>
                <w:szCs w:val="18"/>
              </w:rPr>
            </w:pP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100</w:t>
            </w:r>
          </w:p>
        </w:tc>
        <w:tc>
          <w:tcPr>
            <w:tcW w:w="2699" w:type="dxa"/>
            <w:tcBorders>
              <w:top w:val="nil"/>
              <w:left w:val="single" w:sz="4" w:space="0" w:color="auto"/>
              <w:bottom w:val="nil"/>
              <w:right w:val="single" w:sz="4" w:space="0" w:color="auto"/>
            </w:tcBorders>
            <w:shd w:val="clear" w:color="auto" w:fill="auto"/>
            <w:vAlign w:val="center"/>
          </w:tcPr>
          <w:p w14:paraId="1115B806" w14:textId="77777777" w:rsidR="00D34408" w:rsidRPr="007B6BD5" w:rsidRDefault="00D34408" w:rsidP="00843EF7">
            <w:pPr>
              <w:spacing w:after="0"/>
              <w:jc w:val="center"/>
              <w:rPr>
                <w:rFonts w:ascii="Arial" w:hAnsi="Arial"/>
                <w:sz w:val="18"/>
                <w:lang w:eastAsia="zh-CN"/>
              </w:rPr>
            </w:pPr>
          </w:p>
        </w:tc>
      </w:tr>
      <w:tr w:rsidR="00D34408" w:rsidRPr="007B6BD5" w14:paraId="31BA85A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14FCD9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D8E324E"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32CB321" w14:textId="77777777" w:rsidR="00D34408" w:rsidRPr="007B6BD5" w:rsidRDefault="00D34408" w:rsidP="00843EF7">
            <w:pPr>
              <w:spacing w:after="0"/>
              <w:jc w:val="center"/>
              <w:rPr>
                <w:rFonts w:ascii="Arial" w:hAnsi="Arial"/>
                <w:kern w:val="2"/>
                <w:sz w:val="18"/>
                <w:szCs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E0B5D4" w14:textId="77777777" w:rsidR="00D34408" w:rsidRPr="007B6BD5" w:rsidRDefault="00D34408" w:rsidP="00843EF7">
            <w:pPr>
              <w:spacing w:after="0"/>
              <w:jc w:val="center"/>
              <w:rPr>
                <w:rFonts w:ascii="Arial" w:hAnsi="Arial"/>
                <w:kern w:val="2"/>
                <w:sz w:val="18"/>
                <w:szCs w:val="18"/>
              </w:rPr>
            </w:pPr>
            <w:r w:rsidRPr="007B6BD5">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AC72BC" w14:textId="77777777" w:rsidR="00D34408" w:rsidRPr="007B6BD5" w:rsidRDefault="00D34408" w:rsidP="00843EF7">
            <w:pPr>
              <w:spacing w:after="0"/>
              <w:jc w:val="center"/>
              <w:rPr>
                <w:rFonts w:ascii="Arial" w:hAnsi="Arial"/>
                <w:sz w:val="18"/>
                <w:lang w:eastAsia="zh-CN"/>
              </w:rPr>
            </w:pPr>
          </w:p>
        </w:tc>
      </w:tr>
      <w:tr w:rsidR="00D34408" w:rsidRPr="007B6BD5" w14:paraId="2FF8524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A5BB45" w14:textId="77777777" w:rsidR="00D34408" w:rsidRPr="007B6BD5" w:rsidRDefault="00D34408" w:rsidP="00843EF7">
            <w:pPr>
              <w:keepNext/>
              <w:spacing w:after="0"/>
              <w:jc w:val="center"/>
              <w:rPr>
                <w:rFonts w:ascii="Arial" w:hAnsi="Arial"/>
                <w:sz w:val="18"/>
              </w:rPr>
            </w:pPr>
            <w:r w:rsidRPr="007B6BD5">
              <w:rPr>
                <w:rFonts w:ascii="Arial" w:hAnsi="Arial"/>
                <w:sz w:val="18"/>
              </w:rPr>
              <w:t>CA_n77A-n257A-n259A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0E25FB"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39D3AE7A"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CA_n77A-n259A</w:t>
            </w:r>
          </w:p>
        </w:tc>
        <w:tc>
          <w:tcPr>
            <w:tcW w:w="1147" w:type="dxa"/>
            <w:gridSpan w:val="2"/>
            <w:tcBorders>
              <w:left w:val="single" w:sz="4" w:space="0" w:color="auto"/>
              <w:right w:val="single" w:sz="4" w:space="0" w:color="auto"/>
            </w:tcBorders>
            <w:vAlign w:val="center"/>
          </w:tcPr>
          <w:p w14:paraId="08D9632E"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6BE8932"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6A20075"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7F5B81C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47A7750" w14:textId="77777777" w:rsidR="00D34408" w:rsidRPr="007B6BD5" w:rsidRDefault="00D34408" w:rsidP="00843EF7">
            <w:pPr>
              <w:keepNext/>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40375E" w14:textId="77777777" w:rsidR="00D34408" w:rsidRPr="007B6BD5" w:rsidRDefault="00D34408" w:rsidP="00843EF7">
            <w:pPr>
              <w:keepNext/>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F98DBED" w14:textId="77777777" w:rsidR="00D34408" w:rsidRPr="007B6BD5" w:rsidRDefault="00D34408" w:rsidP="00843EF7">
            <w:pPr>
              <w:keepNext/>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39F793"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58DBB27E" w14:textId="77777777" w:rsidR="00D34408" w:rsidRPr="007B6BD5" w:rsidRDefault="00D34408" w:rsidP="00843EF7">
            <w:pPr>
              <w:keepNext/>
              <w:spacing w:after="0"/>
              <w:jc w:val="center"/>
              <w:rPr>
                <w:rFonts w:ascii="Arial" w:hAnsi="Arial"/>
                <w:sz w:val="18"/>
                <w:lang w:eastAsia="zh-CN"/>
              </w:rPr>
            </w:pPr>
          </w:p>
        </w:tc>
      </w:tr>
      <w:tr w:rsidR="00D34408" w:rsidRPr="007B6BD5" w14:paraId="1BE8BD9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8ED91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2AC52F"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EDB6BB9"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C0754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5FA279" w14:textId="77777777" w:rsidR="00D34408" w:rsidRPr="007B6BD5" w:rsidRDefault="00D34408" w:rsidP="00843EF7">
            <w:pPr>
              <w:spacing w:after="0"/>
              <w:jc w:val="center"/>
              <w:rPr>
                <w:rFonts w:ascii="Arial" w:hAnsi="Arial"/>
                <w:sz w:val="18"/>
                <w:lang w:eastAsia="zh-CN"/>
              </w:rPr>
            </w:pPr>
          </w:p>
        </w:tc>
      </w:tr>
      <w:tr w:rsidR="00D34408" w:rsidRPr="007B6BD5" w14:paraId="0BA74B0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ABE4E8E" w14:textId="77777777" w:rsidR="00D34408" w:rsidRPr="007B6BD5" w:rsidRDefault="00D34408" w:rsidP="00843EF7">
            <w:pPr>
              <w:spacing w:after="0"/>
              <w:jc w:val="center"/>
              <w:rPr>
                <w:rFonts w:ascii="Arial" w:hAnsi="Arial"/>
                <w:sz w:val="18"/>
              </w:rPr>
            </w:pPr>
            <w:r w:rsidRPr="007B6BD5">
              <w:rPr>
                <w:rFonts w:ascii="Arial" w:hAnsi="Arial"/>
                <w:sz w:val="18"/>
              </w:rPr>
              <w:t>CA_n77A-n257A-n259G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1D86B5E"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w:t>
            </w:r>
          </w:p>
          <w:p w14:paraId="669B971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7A00320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CA_n77A-n259A/G</w:t>
            </w:r>
          </w:p>
        </w:tc>
        <w:tc>
          <w:tcPr>
            <w:tcW w:w="1147" w:type="dxa"/>
            <w:gridSpan w:val="2"/>
            <w:tcBorders>
              <w:left w:val="single" w:sz="4" w:space="0" w:color="auto"/>
              <w:right w:val="single" w:sz="4" w:space="0" w:color="auto"/>
            </w:tcBorders>
            <w:vAlign w:val="center"/>
          </w:tcPr>
          <w:p w14:paraId="748D5F1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85AFB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B3393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B21ACD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BF50C2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72E0F7A1"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3B88E129"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32BD8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6E9DE9DD" w14:textId="77777777" w:rsidR="00D34408" w:rsidRPr="007B6BD5" w:rsidRDefault="00D34408" w:rsidP="00843EF7">
            <w:pPr>
              <w:spacing w:after="0"/>
              <w:jc w:val="center"/>
              <w:rPr>
                <w:rFonts w:ascii="Arial" w:hAnsi="Arial"/>
                <w:sz w:val="18"/>
                <w:lang w:eastAsia="zh-CN"/>
              </w:rPr>
            </w:pPr>
          </w:p>
        </w:tc>
      </w:tr>
      <w:tr w:rsidR="00D34408" w:rsidRPr="007B6BD5" w14:paraId="22D143B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5F14B3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4DF47E8"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4D681B2"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3A7185"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121A55A" w14:textId="77777777" w:rsidR="00D34408" w:rsidRPr="007B6BD5" w:rsidRDefault="00D34408" w:rsidP="00843EF7">
            <w:pPr>
              <w:spacing w:after="0"/>
              <w:jc w:val="center"/>
              <w:rPr>
                <w:rFonts w:ascii="Arial" w:hAnsi="Arial"/>
                <w:sz w:val="18"/>
                <w:lang w:eastAsia="zh-CN"/>
              </w:rPr>
            </w:pPr>
          </w:p>
        </w:tc>
      </w:tr>
      <w:tr w:rsidR="00D34408" w:rsidRPr="007B6BD5" w14:paraId="7169FBE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11F8B09" w14:textId="77777777" w:rsidR="00D34408" w:rsidRPr="007B6BD5" w:rsidRDefault="00D34408" w:rsidP="00843EF7">
            <w:pPr>
              <w:keepNext/>
              <w:spacing w:after="0"/>
              <w:jc w:val="center"/>
              <w:rPr>
                <w:rFonts w:ascii="Arial" w:hAnsi="Arial"/>
                <w:sz w:val="18"/>
              </w:rPr>
            </w:pPr>
            <w:r w:rsidRPr="007B6BD5">
              <w:rPr>
                <w:rFonts w:ascii="Arial" w:hAnsi="Arial"/>
                <w:sz w:val="18"/>
              </w:rPr>
              <w:t>CA_n77A-n257A-n259H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25C404"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rPr>
              <w:t>CA_n259G/H</w:t>
            </w:r>
          </w:p>
          <w:p w14:paraId="3DDDAEEF"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w:t>
            </w:r>
          </w:p>
          <w:p w14:paraId="7C8CECB9"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CA_n77A-n259A/G/H</w:t>
            </w:r>
          </w:p>
        </w:tc>
        <w:tc>
          <w:tcPr>
            <w:tcW w:w="1147" w:type="dxa"/>
            <w:gridSpan w:val="2"/>
            <w:tcBorders>
              <w:left w:val="single" w:sz="4" w:space="0" w:color="auto"/>
              <w:right w:val="single" w:sz="4" w:space="0" w:color="auto"/>
            </w:tcBorders>
            <w:vAlign w:val="center"/>
          </w:tcPr>
          <w:p w14:paraId="4562769C"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6D0CD2"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91BF71"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59AFDD6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F2EE4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AB9D0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DB37507"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9D4777"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14CB635F" w14:textId="77777777" w:rsidR="00D34408" w:rsidRPr="007B6BD5" w:rsidRDefault="00D34408" w:rsidP="00843EF7">
            <w:pPr>
              <w:spacing w:after="0"/>
              <w:jc w:val="center"/>
              <w:rPr>
                <w:rFonts w:ascii="Arial" w:hAnsi="Arial"/>
                <w:sz w:val="18"/>
                <w:lang w:eastAsia="zh-CN"/>
              </w:rPr>
            </w:pPr>
          </w:p>
        </w:tc>
      </w:tr>
      <w:tr w:rsidR="00D34408" w:rsidRPr="007B6BD5" w14:paraId="6CBF132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ACD5A2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07C083"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B714C97"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93FF0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CAB2535" w14:textId="77777777" w:rsidR="00D34408" w:rsidRPr="007B6BD5" w:rsidRDefault="00D34408" w:rsidP="00843EF7">
            <w:pPr>
              <w:spacing w:after="0"/>
              <w:jc w:val="center"/>
              <w:rPr>
                <w:rFonts w:ascii="Arial" w:hAnsi="Arial"/>
                <w:sz w:val="18"/>
                <w:lang w:eastAsia="zh-CN"/>
              </w:rPr>
            </w:pPr>
          </w:p>
        </w:tc>
      </w:tr>
      <w:tr w:rsidR="00D34408" w:rsidRPr="007B6BD5" w14:paraId="4370734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94FBD00" w14:textId="77777777" w:rsidR="00D34408" w:rsidRPr="007B6BD5" w:rsidRDefault="00D34408" w:rsidP="00843EF7">
            <w:pPr>
              <w:spacing w:after="0"/>
              <w:jc w:val="center"/>
              <w:rPr>
                <w:rFonts w:ascii="Arial" w:hAnsi="Arial"/>
                <w:sz w:val="18"/>
              </w:rPr>
            </w:pPr>
            <w:r w:rsidRPr="007B6BD5">
              <w:rPr>
                <w:rFonts w:ascii="Arial" w:hAnsi="Arial"/>
                <w:sz w:val="18"/>
              </w:rPr>
              <w:t>CA_n77A-n257A-n259I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129B6B"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w:t>
            </w:r>
            <w:r>
              <w:rPr>
                <w:rFonts w:ascii="Arial" w:hAnsi="Arial"/>
                <w:sz w:val="18"/>
                <w:lang w:eastAsia="zh-CN"/>
              </w:rPr>
              <w:t xml:space="preserve"> </w:t>
            </w:r>
          </w:p>
          <w:p w14:paraId="7BE1196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5998EB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6F040546"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4B3AA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14F10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B2E3C4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C02AEA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DF20F70"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A46F0F6"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96ECD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3F08443A" w14:textId="77777777" w:rsidR="00D34408" w:rsidRPr="007B6BD5" w:rsidRDefault="00D34408" w:rsidP="00843EF7">
            <w:pPr>
              <w:spacing w:after="0"/>
              <w:jc w:val="center"/>
              <w:rPr>
                <w:rFonts w:ascii="Arial" w:hAnsi="Arial"/>
                <w:sz w:val="18"/>
                <w:lang w:eastAsia="zh-CN"/>
              </w:rPr>
            </w:pPr>
          </w:p>
        </w:tc>
      </w:tr>
      <w:tr w:rsidR="00D34408" w:rsidRPr="007B6BD5" w14:paraId="144997B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CBA6D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CC7CA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1D68734"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E0DB7B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F4EFCEA" w14:textId="77777777" w:rsidR="00D34408" w:rsidRPr="007B6BD5" w:rsidRDefault="00D34408" w:rsidP="00843EF7">
            <w:pPr>
              <w:spacing w:after="0"/>
              <w:jc w:val="center"/>
              <w:rPr>
                <w:rFonts w:ascii="Arial" w:hAnsi="Arial"/>
                <w:sz w:val="18"/>
                <w:lang w:eastAsia="zh-CN"/>
              </w:rPr>
            </w:pPr>
          </w:p>
        </w:tc>
      </w:tr>
      <w:tr w:rsidR="00D34408" w:rsidRPr="007B6BD5" w14:paraId="226405F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4F1BE1"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CA_n77A-n257A-n259J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3ED6800"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w:t>
            </w:r>
          </w:p>
          <w:p w14:paraId="45BB72A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4329984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2DC2C291"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AEFD0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2EEDC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5577EB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246A4EE"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323F7D"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1BA7027"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6D8EE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3E0F8B15" w14:textId="77777777" w:rsidR="00D34408" w:rsidRPr="007B6BD5" w:rsidRDefault="00D34408" w:rsidP="00843EF7">
            <w:pPr>
              <w:spacing w:after="0"/>
              <w:jc w:val="center"/>
              <w:rPr>
                <w:rFonts w:ascii="Arial" w:hAnsi="Arial"/>
                <w:sz w:val="18"/>
                <w:lang w:eastAsia="zh-CN"/>
              </w:rPr>
            </w:pPr>
          </w:p>
        </w:tc>
      </w:tr>
      <w:tr w:rsidR="00D34408" w:rsidRPr="007B6BD5" w14:paraId="0456F9F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A432E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E40AED8"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280446C"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CDC6A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4B4306" w14:textId="77777777" w:rsidR="00D34408" w:rsidRPr="007B6BD5" w:rsidRDefault="00D34408" w:rsidP="00843EF7">
            <w:pPr>
              <w:spacing w:after="0"/>
              <w:jc w:val="center"/>
              <w:rPr>
                <w:rFonts w:ascii="Arial" w:hAnsi="Arial"/>
                <w:sz w:val="18"/>
                <w:lang w:eastAsia="zh-CN"/>
              </w:rPr>
            </w:pPr>
          </w:p>
        </w:tc>
      </w:tr>
      <w:tr w:rsidR="00D34408" w:rsidRPr="007B6BD5" w14:paraId="532D2D0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7BF9EAB" w14:textId="77777777" w:rsidR="00D34408" w:rsidRPr="007B6BD5" w:rsidRDefault="00D34408" w:rsidP="00843EF7">
            <w:pPr>
              <w:spacing w:after="0"/>
              <w:jc w:val="center"/>
              <w:rPr>
                <w:rFonts w:ascii="Arial" w:hAnsi="Arial"/>
                <w:sz w:val="18"/>
              </w:rPr>
            </w:pPr>
            <w:r w:rsidRPr="007B6BD5">
              <w:rPr>
                <w:rFonts w:ascii="Arial" w:hAnsi="Arial"/>
                <w:sz w:val="18"/>
              </w:rPr>
              <w:t>CA_n77A-n257A-n259K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36D339"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CA_n259G/H/I/J/K</w:t>
            </w:r>
          </w:p>
          <w:p w14:paraId="2B52080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50AB19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064C88F0"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2E1BCE"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0ED85A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B2374A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724A1A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235A9482"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4FFF6F9"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B28DB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3EF293F8" w14:textId="77777777" w:rsidR="00D34408" w:rsidRPr="007B6BD5" w:rsidRDefault="00D34408" w:rsidP="00843EF7">
            <w:pPr>
              <w:spacing w:after="0"/>
              <w:jc w:val="center"/>
              <w:rPr>
                <w:rFonts w:ascii="Arial" w:hAnsi="Arial"/>
                <w:sz w:val="18"/>
                <w:lang w:eastAsia="zh-CN"/>
              </w:rPr>
            </w:pPr>
          </w:p>
        </w:tc>
      </w:tr>
      <w:tr w:rsidR="00D34408" w:rsidRPr="007B6BD5" w14:paraId="7BE21D8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A3FD3B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A8BB51"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D26C4A0"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5222C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0D722F" w14:textId="77777777" w:rsidR="00D34408" w:rsidRPr="007B6BD5" w:rsidRDefault="00D34408" w:rsidP="00843EF7">
            <w:pPr>
              <w:spacing w:after="0"/>
              <w:jc w:val="center"/>
              <w:rPr>
                <w:rFonts w:ascii="Arial" w:hAnsi="Arial"/>
                <w:sz w:val="18"/>
                <w:lang w:eastAsia="zh-CN"/>
              </w:rPr>
            </w:pPr>
          </w:p>
        </w:tc>
      </w:tr>
      <w:tr w:rsidR="00D34408" w:rsidRPr="007B6BD5" w14:paraId="1751FC3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C9404E7" w14:textId="77777777" w:rsidR="00D34408" w:rsidRPr="007B6BD5" w:rsidRDefault="00D34408" w:rsidP="00843EF7">
            <w:pPr>
              <w:spacing w:after="0"/>
              <w:jc w:val="center"/>
              <w:rPr>
                <w:rFonts w:ascii="Arial" w:hAnsi="Arial"/>
                <w:sz w:val="18"/>
              </w:rPr>
            </w:pPr>
            <w:r w:rsidRPr="007B6BD5">
              <w:rPr>
                <w:rFonts w:ascii="Arial" w:hAnsi="Arial"/>
                <w:sz w:val="18"/>
              </w:rPr>
              <w:t>CA_n77A-n257A-n259L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58CED8E"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CA_n259G/H/I/J/K/L</w:t>
            </w:r>
          </w:p>
          <w:p w14:paraId="4A82400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w:t>
            </w:r>
          </w:p>
          <w:p w14:paraId="01DFCF9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022AEB42"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9006F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7670C5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5DB79F7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F44A450"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76079F6"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B33B798"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172B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nil"/>
              <w:right w:val="single" w:sz="4" w:space="0" w:color="auto"/>
            </w:tcBorders>
            <w:shd w:val="clear" w:color="auto" w:fill="auto"/>
            <w:vAlign w:val="center"/>
          </w:tcPr>
          <w:p w14:paraId="15E3C2DF" w14:textId="77777777" w:rsidR="00D34408" w:rsidRPr="007B6BD5" w:rsidRDefault="00D34408" w:rsidP="00843EF7">
            <w:pPr>
              <w:spacing w:after="0"/>
              <w:jc w:val="center"/>
              <w:rPr>
                <w:rFonts w:ascii="Arial" w:hAnsi="Arial"/>
                <w:sz w:val="18"/>
                <w:lang w:eastAsia="zh-CN"/>
              </w:rPr>
            </w:pPr>
          </w:p>
        </w:tc>
      </w:tr>
      <w:tr w:rsidR="00D34408" w:rsidRPr="007B6BD5" w14:paraId="0A214AE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86D190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6707DA"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7A500E6"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20551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6C3B07" w14:textId="77777777" w:rsidR="00D34408" w:rsidRPr="007B6BD5" w:rsidRDefault="00D34408" w:rsidP="00843EF7">
            <w:pPr>
              <w:spacing w:after="0"/>
              <w:jc w:val="center"/>
              <w:rPr>
                <w:rFonts w:ascii="Arial" w:hAnsi="Arial"/>
                <w:sz w:val="18"/>
                <w:lang w:eastAsia="zh-CN"/>
              </w:rPr>
            </w:pPr>
          </w:p>
        </w:tc>
      </w:tr>
      <w:tr w:rsidR="00D34408" w:rsidRPr="007B6BD5" w14:paraId="27507B5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42F461" w14:textId="77777777" w:rsidR="00D34408" w:rsidRPr="007B6BD5" w:rsidRDefault="00D34408" w:rsidP="00843EF7">
            <w:pPr>
              <w:pStyle w:val="TAC"/>
              <w:keepNext w:val="0"/>
              <w:keepLines w:val="0"/>
            </w:pPr>
            <w:r w:rsidRPr="007B6BD5">
              <w:t>CA_n77A-n257A-n259M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35A60821" w14:textId="77777777" w:rsidR="00D34408" w:rsidRPr="007B6BD5" w:rsidRDefault="00D34408" w:rsidP="00843EF7">
            <w:pPr>
              <w:pStyle w:val="TAC"/>
              <w:keepNext w:val="0"/>
              <w:keepLines w:val="0"/>
              <w:rPr>
                <w:lang w:eastAsia="zh-CN"/>
              </w:rPr>
            </w:pPr>
            <w:r w:rsidRPr="007B6BD5">
              <w:t>CA_n259G/H/I/J/K/L/M</w:t>
            </w:r>
          </w:p>
          <w:p w14:paraId="3D929A21" w14:textId="77777777" w:rsidR="00D34408" w:rsidRPr="007B6BD5" w:rsidRDefault="00D34408" w:rsidP="00843EF7">
            <w:pPr>
              <w:pStyle w:val="TAC"/>
              <w:keepNext w:val="0"/>
              <w:keepLines w:val="0"/>
              <w:rPr>
                <w:lang w:eastAsia="zh-CN"/>
              </w:rPr>
            </w:pPr>
            <w:r w:rsidRPr="007B6BD5">
              <w:rPr>
                <w:lang w:eastAsia="zh-CN"/>
              </w:rPr>
              <w:t>CA_n77A-n257A</w:t>
            </w:r>
          </w:p>
          <w:p w14:paraId="3C2FAA0C" w14:textId="77777777" w:rsidR="00D34408" w:rsidRPr="007B6BD5" w:rsidRDefault="00D34408" w:rsidP="00843EF7">
            <w:pPr>
              <w:pStyle w:val="TAC"/>
              <w:keepNext w:val="0"/>
              <w:keepLines w:val="0"/>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0B9B61D5" w14:textId="77777777" w:rsidR="00D34408" w:rsidRPr="007B6BD5" w:rsidRDefault="00D34408" w:rsidP="00843EF7">
            <w:pPr>
              <w:pStyle w:val="TAC"/>
              <w:keepNext w:val="0"/>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04E931" w14:textId="77777777" w:rsidR="00D34408" w:rsidRPr="007B6BD5" w:rsidRDefault="00D34408" w:rsidP="00843EF7">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72DB36"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3257790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59962F8" w14:textId="77777777" w:rsidR="00D34408" w:rsidRPr="007B6BD5" w:rsidRDefault="00D34408" w:rsidP="00843EF7">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7876A92B" w14:textId="77777777" w:rsidR="00D34408" w:rsidRPr="007B6BD5" w:rsidRDefault="00D34408" w:rsidP="00843EF7">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7B44D818"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230C21" w14:textId="77777777" w:rsidR="00D34408" w:rsidRPr="007B6BD5" w:rsidRDefault="00D34408" w:rsidP="00843EF7">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2A9507C2" w14:textId="77777777" w:rsidR="00D34408" w:rsidRPr="007B6BD5" w:rsidRDefault="00D34408" w:rsidP="00843EF7">
            <w:pPr>
              <w:pStyle w:val="TAC"/>
              <w:keepNext w:val="0"/>
              <w:keepLines w:val="0"/>
              <w:rPr>
                <w:lang w:eastAsia="zh-CN"/>
              </w:rPr>
            </w:pPr>
          </w:p>
        </w:tc>
      </w:tr>
      <w:tr w:rsidR="00D34408" w:rsidRPr="007B6BD5" w14:paraId="2D882C9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CB4D1F" w14:textId="77777777" w:rsidR="00D34408" w:rsidRPr="007B6BD5" w:rsidRDefault="00D34408" w:rsidP="00843EF7">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5A8BF4" w14:textId="77777777" w:rsidR="00D34408" w:rsidRPr="007B6BD5" w:rsidRDefault="00D34408" w:rsidP="00843EF7">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16B80CD9" w14:textId="77777777" w:rsidR="00D34408" w:rsidRPr="007B6BD5" w:rsidRDefault="00D34408" w:rsidP="00843EF7">
            <w:pPr>
              <w:pStyle w:val="TAC"/>
              <w:keepNext w:val="0"/>
              <w:keepLines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D1A864" w14:textId="77777777" w:rsidR="00D34408" w:rsidRPr="007B6BD5" w:rsidRDefault="00D34408" w:rsidP="00843EF7">
            <w:pPr>
              <w:pStyle w:val="TAC"/>
              <w:keepNext w:val="0"/>
              <w:keepLines w:val="0"/>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35C9B6" w14:textId="77777777" w:rsidR="00D34408" w:rsidRPr="007B6BD5" w:rsidRDefault="00D34408" w:rsidP="00843EF7">
            <w:pPr>
              <w:pStyle w:val="TAC"/>
              <w:keepNext w:val="0"/>
              <w:keepLines w:val="0"/>
              <w:rPr>
                <w:lang w:eastAsia="zh-CN"/>
              </w:rPr>
            </w:pPr>
          </w:p>
        </w:tc>
      </w:tr>
      <w:tr w:rsidR="00D34408" w:rsidRPr="007B6BD5" w14:paraId="290949E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23CF7C" w14:textId="77777777" w:rsidR="00D34408" w:rsidRPr="007B6BD5" w:rsidRDefault="00D34408" w:rsidP="00843EF7">
            <w:pPr>
              <w:pStyle w:val="TAC"/>
              <w:keepNext w:val="0"/>
              <w:keepLines w:val="0"/>
            </w:pPr>
            <w:r w:rsidRPr="007B6BD5">
              <w:t>CA_n77A-n257G-n259A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DBA315" w14:textId="77777777" w:rsidR="00D34408" w:rsidRPr="007B6BD5" w:rsidRDefault="00D34408" w:rsidP="00843EF7">
            <w:pPr>
              <w:pStyle w:val="TAC"/>
              <w:keepNext w:val="0"/>
              <w:keepLines w:val="0"/>
              <w:rPr>
                <w:lang w:eastAsia="zh-CN"/>
              </w:rPr>
            </w:pPr>
            <w:r w:rsidRPr="007B6BD5">
              <w:t>CA_n257G</w:t>
            </w:r>
          </w:p>
          <w:p w14:paraId="590C5111" w14:textId="77777777" w:rsidR="00D34408" w:rsidRPr="007B6BD5" w:rsidRDefault="00D34408" w:rsidP="00843EF7">
            <w:pPr>
              <w:pStyle w:val="TAC"/>
              <w:keepNext w:val="0"/>
              <w:keepLines w:val="0"/>
              <w:rPr>
                <w:lang w:eastAsia="zh-CN"/>
              </w:rPr>
            </w:pPr>
            <w:r w:rsidRPr="007B6BD5">
              <w:rPr>
                <w:lang w:eastAsia="zh-CN"/>
              </w:rPr>
              <w:t>CA_n77A-n257A/G</w:t>
            </w:r>
          </w:p>
          <w:p w14:paraId="488EDD5B" w14:textId="77777777" w:rsidR="00D34408" w:rsidRPr="007B6BD5" w:rsidRDefault="00D34408" w:rsidP="00843EF7">
            <w:pPr>
              <w:pStyle w:val="TAC"/>
              <w:keepNext w:val="0"/>
              <w:keepLines w:val="0"/>
              <w:rPr>
                <w:lang w:eastAsia="zh-CN"/>
              </w:rPr>
            </w:pPr>
            <w:r w:rsidRPr="007B6BD5">
              <w:rPr>
                <w:lang w:eastAsia="zh-CN"/>
              </w:rPr>
              <w:t>CA_n77A-n259A</w:t>
            </w:r>
          </w:p>
        </w:tc>
        <w:tc>
          <w:tcPr>
            <w:tcW w:w="1147" w:type="dxa"/>
            <w:gridSpan w:val="2"/>
            <w:tcBorders>
              <w:left w:val="single" w:sz="4" w:space="0" w:color="auto"/>
              <w:right w:val="single" w:sz="4" w:space="0" w:color="auto"/>
            </w:tcBorders>
            <w:vAlign w:val="center"/>
          </w:tcPr>
          <w:p w14:paraId="2BCEC048" w14:textId="77777777" w:rsidR="00D34408" w:rsidRPr="007B6BD5" w:rsidRDefault="00D34408" w:rsidP="00843EF7">
            <w:pPr>
              <w:pStyle w:val="TAC"/>
              <w:keepNext w:val="0"/>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5B343ED" w14:textId="77777777" w:rsidR="00D34408" w:rsidRPr="007B6BD5" w:rsidRDefault="00D34408" w:rsidP="00843EF7">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41B6A9"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562251F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46450CB" w14:textId="77777777" w:rsidR="00D34408" w:rsidRPr="007B6BD5" w:rsidRDefault="00D34408" w:rsidP="00843EF7">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777C78F3" w14:textId="77777777" w:rsidR="00D34408" w:rsidRPr="007B6BD5" w:rsidRDefault="00D34408" w:rsidP="00843EF7">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7D38F01E"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60BA32" w14:textId="77777777" w:rsidR="00D34408" w:rsidRPr="007B6BD5" w:rsidRDefault="00D34408" w:rsidP="00843EF7">
            <w:pPr>
              <w:pStyle w:val="TAC"/>
              <w:keepNext w:val="0"/>
              <w:keepLines w:val="0"/>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75D3B70D" w14:textId="77777777" w:rsidR="00D34408" w:rsidRPr="007B6BD5" w:rsidRDefault="00D34408" w:rsidP="00843EF7">
            <w:pPr>
              <w:pStyle w:val="TAC"/>
              <w:keepNext w:val="0"/>
              <w:keepLines w:val="0"/>
              <w:rPr>
                <w:lang w:eastAsia="zh-CN"/>
              </w:rPr>
            </w:pPr>
          </w:p>
        </w:tc>
      </w:tr>
      <w:tr w:rsidR="00D34408" w:rsidRPr="007B6BD5" w14:paraId="48CA80F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AFBF28" w14:textId="77777777" w:rsidR="00D34408" w:rsidRPr="007B6BD5" w:rsidRDefault="00D34408" w:rsidP="00843EF7">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454B7B" w14:textId="77777777" w:rsidR="00D34408" w:rsidRPr="007B6BD5" w:rsidRDefault="00D34408" w:rsidP="00843EF7">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2F6D8188" w14:textId="77777777" w:rsidR="00D34408" w:rsidRPr="007B6BD5" w:rsidRDefault="00D34408" w:rsidP="00843EF7">
            <w:pPr>
              <w:pStyle w:val="TAC"/>
              <w:keepNext w:val="0"/>
              <w:keepLines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0EFBB3" w14:textId="77777777" w:rsidR="00D34408" w:rsidRPr="007B6BD5" w:rsidRDefault="00D34408" w:rsidP="00843EF7">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4DACBD5" w14:textId="77777777" w:rsidR="00D34408" w:rsidRPr="007B6BD5" w:rsidRDefault="00D34408" w:rsidP="00843EF7">
            <w:pPr>
              <w:pStyle w:val="TAC"/>
              <w:keepNext w:val="0"/>
              <w:keepLines w:val="0"/>
              <w:rPr>
                <w:lang w:eastAsia="zh-CN"/>
              </w:rPr>
            </w:pPr>
          </w:p>
        </w:tc>
      </w:tr>
      <w:tr w:rsidR="00D34408" w:rsidRPr="007B6BD5" w14:paraId="4201AB7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BC38F94" w14:textId="77777777" w:rsidR="00D34408" w:rsidRPr="007B6BD5" w:rsidRDefault="00D34408" w:rsidP="00843EF7">
            <w:pPr>
              <w:pStyle w:val="TAC"/>
              <w:keepNext w:val="0"/>
              <w:keepLines w:val="0"/>
            </w:pPr>
            <w:r w:rsidRPr="007B6BD5">
              <w:t>CA_n77A-n257G-n259G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867EB8B" w14:textId="77777777" w:rsidR="00D34408" w:rsidRPr="007B6BD5" w:rsidRDefault="00D34408" w:rsidP="00843EF7">
            <w:pPr>
              <w:pStyle w:val="TAC"/>
              <w:keepNext w:val="0"/>
              <w:keepLines w:val="0"/>
            </w:pPr>
            <w:r w:rsidRPr="007B6BD5">
              <w:t>CA_n257G</w:t>
            </w:r>
          </w:p>
          <w:p w14:paraId="05C417FB" w14:textId="77777777" w:rsidR="00D34408" w:rsidRPr="007B6BD5" w:rsidRDefault="00D34408" w:rsidP="00843EF7">
            <w:pPr>
              <w:pStyle w:val="TAC"/>
              <w:keepNext w:val="0"/>
              <w:keepLines w:val="0"/>
              <w:rPr>
                <w:lang w:eastAsia="zh-CN"/>
              </w:rPr>
            </w:pPr>
            <w:r w:rsidRPr="007B6BD5">
              <w:t>CA_n259G</w:t>
            </w:r>
          </w:p>
          <w:p w14:paraId="4ED89B8D" w14:textId="77777777" w:rsidR="00D34408" w:rsidRPr="007B6BD5" w:rsidRDefault="00D34408" w:rsidP="00843EF7">
            <w:pPr>
              <w:pStyle w:val="TAC"/>
              <w:keepNext w:val="0"/>
              <w:keepLines w:val="0"/>
              <w:rPr>
                <w:lang w:eastAsia="zh-CN"/>
              </w:rPr>
            </w:pPr>
            <w:r w:rsidRPr="007B6BD5">
              <w:rPr>
                <w:lang w:eastAsia="zh-CN"/>
              </w:rPr>
              <w:t>CA_n77A-n257A/G</w:t>
            </w:r>
          </w:p>
          <w:p w14:paraId="66D43FDF" w14:textId="77777777" w:rsidR="00D34408" w:rsidRPr="007B6BD5" w:rsidRDefault="00D34408" w:rsidP="00843EF7">
            <w:pPr>
              <w:pStyle w:val="TAC"/>
              <w:keepNext w:val="0"/>
              <w:keepLines w:val="0"/>
              <w:rPr>
                <w:lang w:eastAsia="zh-CN"/>
              </w:rPr>
            </w:pPr>
            <w:r w:rsidRPr="007B6BD5">
              <w:rPr>
                <w:lang w:eastAsia="zh-CN"/>
              </w:rPr>
              <w:t>CA_n77A-n259A/G</w:t>
            </w:r>
          </w:p>
        </w:tc>
        <w:tc>
          <w:tcPr>
            <w:tcW w:w="1147" w:type="dxa"/>
            <w:gridSpan w:val="2"/>
            <w:tcBorders>
              <w:left w:val="single" w:sz="4" w:space="0" w:color="auto"/>
              <w:right w:val="single" w:sz="4" w:space="0" w:color="auto"/>
            </w:tcBorders>
            <w:vAlign w:val="center"/>
          </w:tcPr>
          <w:p w14:paraId="77A32B12" w14:textId="77777777" w:rsidR="00D34408" w:rsidRPr="007B6BD5" w:rsidRDefault="00D34408" w:rsidP="00843EF7">
            <w:pPr>
              <w:pStyle w:val="TAC"/>
              <w:keepNext w:val="0"/>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B8424E" w14:textId="77777777" w:rsidR="00D34408" w:rsidRPr="007B6BD5" w:rsidRDefault="00D34408" w:rsidP="00843EF7">
            <w:pPr>
              <w:pStyle w:val="TAC"/>
              <w:keepNext w:val="0"/>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D49269"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6D4B3F7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51B246E" w14:textId="77777777" w:rsidR="00D34408" w:rsidRPr="007B6BD5" w:rsidRDefault="00D34408" w:rsidP="00843EF7">
            <w:pPr>
              <w:pStyle w:val="TAC"/>
              <w:keepNext w:val="0"/>
              <w:keepLines w:val="0"/>
            </w:pPr>
          </w:p>
        </w:tc>
        <w:tc>
          <w:tcPr>
            <w:tcW w:w="3096" w:type="dxa"/>
            <w:tcBorders>
              <w:top w:val="nil"/>
              <w:left w:val="single" w:sz="4" w:space="0" w:color="auto"/>
              <w:bottom w:val="nil"/>
              <w:right w:val="single" w:sz="4" w:space="0" w:color="auto"/>
            </w:tcBorders>
            <w:shd w:val="clear" w:color="auto" w:fill="auto"/>
            <w:vAlign w:val="center"/>
          </w:tcPr>
          <w:p w14:paraId="0D517F02" w14:textId="77777777" w:rsidR="00D34408" w:rsidRPr="007B6BD5" w:rsidRDefault="00D34408" w:rsidP="00843EF7">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0A822A8D"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A706E4" w14:textId="77777777" w:rsidR="00D34408" w:rsidRPr="007B6BD5" w:rsidRDefault="00D34408" w:rsidP="00843EF7">
            <w:pPr>
              <w:pStyle w:val="TAC"/>
              <w:keepNext w:val="0"/>
              <w:keepLines w:val="0"/>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28C01DFD" w14:textId="77777777" w:rsidR="00D34408" w:rsidRPr="007B6BD5" w:rsidRDefault="00D34408" w:rsidP="00843EF7">
            <w:pPr>
              <w:pStyle w:val="TAC"/>
              <w:keepNext w:val="0"/>
              <w:keepLines w:val="0"/>
              <w:rPr>
                <w:lang w:eastAsia="zh-CN"/>
              </w:rPr>
            </w:pPr>
          </w:p>
        </w:tc>
      </w:tr>
      <w:tr w:rsidR="00D34408" w:rsidRPr="007B6BD5" w14:paraId="5A504BA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CF6A4F" w14:textId="77777777" w:rsidR="00D34408" w:rsidRPr="007B6BD5" w:rsidRDefault="00D34408" w:rsidP="00843EF7">
            <w:pPr>
              <w:pStyle w:val="TAC"/>
              <w:keepNext w:val="0"/>
              <w:keepLines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022E590E" w14:textId="77777777" w:rsidR="00D34408" w:rsidRPr="007B6BD5" w:rsidRDefault="00D34408" w:rsidP="00843EF7">
            <w:pPr>
              <w:pStyle w:val="TAC"/>
              <w:keepNext w:val="0"/>
              <w:keepLines w:val="0"/>
              <w:rPr>
                <w:lang w:eastAsia="zh-CN"/>
              </w:rPr>
            </w:pPr>
          </w:p>
        </w:tc>
        <w:tc>
          <w:tcPr>
            <w:tcW w:w="1147" w:type="dxa"/>
            <w:gridSpan w:val="2"/>
            <w:tcBorders>
              <w:left w:val="single" w:sz="4" w:space="0" w:color="auto"/>
              <w:right w:val="single" w:sz="4" w:space="0" w:color="auto"/>
            </w:tcBorders>
            <w:vAlign w:val="center"/>
          </w:tcPr>
          <w:p w14:paraId="471B2768" w14:textId="77777777" w:rsidR="00D34408" w:rsidRPr="007B6BD5" w:rsidRDefault="00D34408" w:rsidP="00843EF7">
            <w:pPr>
              <w:pStyle w:val="TAC"/>
              <w:keepNext w:val="0"/>
              <w:keepLines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7C398E5" w14:textId="77777777" w:rsidR="00D34408" w:rsidRPr="007B6BD5" w:rsidRDefault="00D34408" w:rsidP="00843EF7">
            <w:pPr>
              <w:pStyle w:val="TAC"/>
              <w:keepNext w:val="0"/>
              <w:keepLines w:val="0"/>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CD916A" w14:textId="77777777" w:rsidR="00D34408" w:rsidRPr="007B6BD5" w:rsidRDefault="00D34408" w:rsidP="00843EF7">
            <w:pPr>
              <w:pStyle w:val="TAC"/>
              <w:keepNext w:val="0"/>
              <w:keepLines w:val="0"/>
              <w:rPr>
                <w:lang w:eastAsia="zh-CN"/>
              </w:rPr>
            </w:pPr>
          </w:p>
        </w:tc>
      </w:tr>
      <w:tr w:rsidR="00D34408" w:rsidRPr="007B6BD5" w14:paraId="688150D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5740037" w14:textId="77777777" w:rsidR="00D34408" w:rsidRPr="007B6BD5" w:rsidRDefault="00D34408" w:rsidP="00843EF7">
            <w:pPr>
              <w:pStyle w:val="TAC"/>
              <w:keepLines w:val="0"/>
            </w:pPr>
            <w:r w:rsidRPr="007B6BD5">
              <w:t>CA_n77A-n257G-n259H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5E392C0C" w14:textId="77777777" w:rsidR="00D34408" w:rsidRPr="007B6BD5" w:rsidRDefault="00D34408" w:rsidP="00843EF7">
            <w:pPr>
              <w:pStyle w:val="TAC"/>
              <w:keepLines w:val="0"/>
            </w:pPr>
            <w:r w:rsidRPr="007B6BD5">
              <w:t>CA_n257G</w:t>
            </w:r>
          </w:p>
          <w:p w14:paraId="525BC20B" w14:textId="77777777" w:rsidR="00D34408" w:rsidRPr="007B6BD5" w:rsidRDefault="00D34408" w:rsidP="00843EF7">
            <w:pPr>
              <w:pStyle w:val="TAC"/>
              <w:keepLines w:val="0"/>
              <w:rPr>
                <w:lang w:eastAsia="zh-CN"/>
              </w:rPr>
            </w:pPr>
            <w:r w:rsidRPr="007B6BD5">
              <w:t>CA_n259G/H</w:t>
            </w:r>
          </w:p>
          <w:p w14:paraId="252FF93D" w14:textId="77777777" w:rsidR="00D34408" w:rsidRPr="007B6BD5" w:rsidRDefault="00D34408" w:rsidP="00843EF7">
            <w:pPr>
              <w:pStyle w:val="TAC"/>
              <w:keepLines w:val="0"/>
              <w:rPr>
                <w:lang w:eastAsia="zh-CN"/>
              </w:rPr>
            </w:pPr>
            <w:r w:rsidRPr="007B6BD5">
              <w:rPr>
                <w:lang w:eastAsia="zh-CN"/>
              </w:rPr>
              <w:t>CA_n77A-n257A/G</w:t>
            </w:r>
          </w:p>
          <w:p w14:paraId="3C795973" w14:textId="77777777" w:rsidR="00D34408" w:rsidRPr="007B6BD5" w:rsidRDefault="00D34408" w:rsidP="00843EF7">
            <w:pPr>
              <w:pStyle w:val="TAC"/>
              <w:keepLines w:val="0"/>
              <w:rPr>
                <w:lang w:eastAsia="zh-CN"/>
              </w:rPr>
            </w:pPr>
            <w:r w:rsidRPr="007B6BD5">
              <w:rPr>
                <w:lang w:eastAsia="zh-CN"/>
              </w:rPr>
              <w:t>CA_n77A-n259A/G/H</w:t>
            </w:r>
          </w:p>
        </w:tc>
        <w:tc>
          <w:tcPr>
            <w:tcW w:w="1147" w:type="dxa"/>
            <w:gridSpan w:val="2"/>
            <w:tcBorders>
              <w:left w:val="single" w:sz="4" w:space="0" w:color="auto"/>
              <w:right w:val="single" w:sz="4" w:space="0" w:color="auto"/>
            </w:tcBorders>
            <w:vAlign w:val="center"/>
          </w:tcPr>
          <w:p w14:paraId="166964C6" w14:textId="77777777" w:rsidR="00D34408" w:rsidRPr="007B6BD5" w:rsidRDefault="00D34408" w:rsidP="00843EF7">
            <w:pPr>
              <w:pStyle w:val="TAC"/>
              <w:keepLines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44BCB28" w14:textId="77777777" w:rsidR="00D34408" w:rsidRPr="007B6BD5" w:rsidRDefault="00D34408" w:rsidP="00843EF7">
            <w:pPr>
              <w:pStyle w:val="TAC"/>
              <w:keepLines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ABDA575" w14:textId="77777777" w:rsidR="00D34408" w:rsidRPr="007B6BD5" w:rsidRDefault="00D34408" w:rsidP="00843EF7">
            <w:pPr>
              <w:pStyle w:val="TAC"/>
              <w:keepLines w:val="0"/>
              <w:rPr>
                <w:lang w:eastAsia="zh-CN"/>
              </w:rPr>
            </w:pPr>
            <w:r w:rsidRPr="007B6BD5">
              <w:rPr>
                <w:lang w:eastAsia="zh-CN"/>
              </w:rPr>
              <w:t>0</w:t>
            </w:r>
          </w:p>
        </w:tc>
      </w:tr>
      <w:tr w:rsidR="00D34408" w:rsidRPr="007B6BD5" w14:paraId="0336E6D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4084CE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0D7B4E9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E8245A1"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B5FE5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EEC1D90" w14:textId="77777777" w:rsidR="00D34408" w:rsidRPr="007B6BD5" w:rsidRDefault="00D34408" w:rsidP="00843EF7">
            <w:pPr>
              <w:spacing w:after="0"/>
              <w:jc w:val="center"/>
              <w:rPr>
                <w:rFonts w:ascii="Arial" w:hAnsi="Arial"/>
                <w:sz w:val="18"/>
                <w:lang w:eastAsia="zh-CN"/>
              </w:rPr>
            </w:pPr>
          </w:p>
        </w:tc>
      </w:tr>
      <w:tr w:rsidR="00D34408" w:rsidRPr="007B6BD5" w14:paraId="451C67A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41C10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973955"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17F522A"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7FD86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F9D6AF1" w14:textId="77777777" w:rsidR="00D34408" w:rsidRPr="007B6BD5" w:rsidRDefault="00D34408" w:rsidP="00843EF7">
            <w:pPr>
              <w:spacing w:after="0"/>
              <w:jc w:val="center"/>
              <w:rPr>
                <w:rFonts w:ascii="Arial" w:hAnsi="Arial"/>
                <w:sz w:val="18"/>
                <w:lang w:eastAsia="zh-CN"/>
              </w:rPr>
            </w:pPr>
          </w:p>
        </w:tc>
      </w:tr>
      <w:tr w:rsidR="00D34408" w:rsidRPr="007B6BD5" w14:paraId="28E8ADD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C081A6" w14:textId="77777777" w:rsidR="00D34408" w:rsidRPr="007B6BD5" w:rsidRDefault="00D34408" w:rsidP="00843EF7">
            <w:pPr>
              <w:spacing w:after="0"/>
              <w:jc w:val="center"/>
              <w:rPr>
                <w:rFonts w:ascii="Arial" w:hAnsi="Arial"/>
                <w:sz w:val="18"/>
              </w:rPr>
            </w:pPr>
            <w:r w:rsidRPr="007B6BD5">
              <w:rPr>
                <w:rFonts w:ascii="Arial" w:hAnsi="Arial"/>
                <w:sz w:val="18"/>
              </w:rPr>
              <w:t>CA_n77A-n257G-n259I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3AA84E" w14:textId="77777777" w:rsidR="00D34408" w:rsidRPr="007B6BD5" w:rsidRDefault="00D34408" w:rsidP="00843EF7">
            <w:pPr>
              <w:spacing w:after="0"/>
              <w:jc w:val="center"/>
              <w:rPr>
                <w:rFonts w:ascii="Arial" w:hAnsi="Arial"/>
                <w:sz w:val="18"/>
              </w:rPr>
            </w:pPr>
            <w:r w:rsidRPr="007B6BD5">
              <w:rPr>
                <w:rFonts w:ascii="Arial" w:hAnsi="Arial"/>
                <w:sz w:val="18"/>
              </w:rPr>
              <w:t>CA_n257G</w:t>
            </w:r>
          </w:p>
          <w:p w14:paraId="1E577A80"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w:t>
            </w:r>
          </w:p>
          <w:p w14:paraId="1D0342E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w:t>
            </w:r>
          </w:p>
          <w:p w14:paraId="2129D5C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CA_n77A-n259A/G/H/I</w:t>
            </w:r>
          </w:p>
        </w:tc>
        <w:tc>
          <w:tcPr>
            <w:tcW w:w="1147" w:type="dxa"/>
            <w:gridSpan w:val="2"/>
            <w:tcBorders>
              <w:left w:val="single" w:sz="4" w:space="0" w:color="auto"/>
              <w:right w:val="single" w:sz="4" w:space="0" w:color="auto"/>
            </w:tcBorders>
            <w:vAlign w:val="center"/>
          </w:tcPr>
          <w:p w14:paraId="5CFA3E67"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38E7D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D22BE3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9D5B8D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619A6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6D029D"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90A066C"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A523D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A5D56BF" w14:textId="77777777" w:rsidR="00D34408" w:rsidRPr="007B6BD5" w:rsidRDefault="00D34408" w:rsidP="00843EF7">
            <w:pPr>
              <w:spacing w:after="0"/>
              <w:jc w:val="center"/>
              <w:rPr>
                <w:rFonts w:ascii="Arial" w:hAnsi="Arial"/>
                <w:sz w:val="18"/>
                <w:lang w:eastAsia="zh-CN"/>
              </w:rPr>
            </w:pPr>
          </w:p>
        </w:tc>
      </w:tr>
      <w:tr w:rsidR="00D34408" w:rsidRPr="007B6BD5" w14:paraId="2F424E5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720D67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D05C36"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216E5A50"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8B689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38EF53" w14:textId="77777777" w:rsidR="00D34408" w:rsidRPr="007B6BD5" w:rsidRDefault="00D34408" w:rsidP="00843EF7">
            <w:pPr>
              <w:spacing w:after="0"/>
              <w:jc w:val="center"/>
              <w:rPr>
                <w:rFonts w:ascii="Arial" w:hAnsi="Arial"/>
                <w:sz w:val="18"/>
                <w:lang w:eastAsia="zh-CN"/>
              </w:rPr>
            </w:pPr>
          </w:p>
        </w:tc>
      </w:tr>
      <w:tr w:rsidR="00D34408" w:rsidRPr="007B6BD5" w14:paraId="0D90759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C558DF" w14:textId="77777777" w:rsidR="00D34408" w:rsidRPr="007B6BD5" w:rsidRDefault="00D34408" w:rsidP="00843EF7">
            <w:pPr>
              <w:spacing w:after="0"/>
              <w:jc w:val="center"/>
              <w:rPr>
                <w:rFonts w:ascii="Arial" w:hAnsi="Arial"/>
                <w:sz w:val="18"/>
              </w:rPr>
            </w:pPr>
            <w:r w:rsidRPr="007B6BD5">
              <w:rPr>
                <w:rFonts w:ascii="Arial" w:hAnsi="Arial"/>
                <w:sz w:val="18"/>
              </w:rPr>
              <w:t>CA_n77A-n257G-n259J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EF2BFE" w14:textId="77777777" w:rsidR="00D34408" w:rsidRPr="007B6BD5" w:rsidRDefault="00D34408" w:rsidP="00843EF7">
            <w:pPr>
              <w:spacing w:after="0"/>
              <w:jc w:val="center"/>
              <w:rPr>
                <w:rFonts w:ascii="Arial" w:hAnsi="Arial"/>
                <w:sz w:val="18"/>
              </w:rPr>
            </w:pPr>
            <w:r w:rsidRPr="007B6BD5">
              <w:rPr>
                <w:rFonts w:ascii="Arial" w:hAnsi="Arial"/>
                <w:sz w:val="18"/>
              </w:rPr>
              <w:t>CA_n257G</w:t>
            </w:r>
          </w:p>
          <w:p w14:paraId="107785F8" w14:textId="77777777" w:rsidR="00D34408" w:rsidRPr="007B6BD5" w:rsidRDefault="00D34408" w:rsidP="00843EF7">
            <w:pPr>
              <w:spacing w:after="0"/>
              <w:jc w:val="center"/>
              <w:rPr>
                <w:rFonts w:ascii="Arial" w:hAnsi="Arial"/>
                <w:sz w:val="18"/>
                <w:lang w:eastAsia="zh-CN"/>
              </w:rPr>
            </w:pPr>
            <w:r w:rsidRPr="007B6BD5">
              <w:rPr>
                <w:rFonts w:ascii="Arial" w:hAnsi="Arial"/>
                <w:sz w:val="18"/>
              </w:rPr>
              <w:lastRenderedPageBreak/>
              <w:t>CA_n259G/H/I/J</w:t>
            </w:r>
            <w:r>
              <w:rPr>
                <w:rFonts w:ascii="Arial" w:hAnsi="Arial"/>
                <w:sz w:val="18"/>
                <w:lang w:eastAsia="zh-CN"/>
              </w:rPr>
              <w:t xml:space="preserve"> </w:t>
            </w:r>
          </w:p>
          <w:p w14:paraId="545B34A3"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w:t>
            </w:r>
          </w:p>
          <w:p w14:paraId="49FF3E3C"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600368A6"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D294D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2A636C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351F8F5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9FC0103"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3BFC427"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ED4F3F1"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9F545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D738E1B" w14:textId="77777777" w:rsidR="00D34408" w:rsidRPr="007B6BD5" w:rsidRDefault="00D34408" w:rsidP="00843EF7">
            <w:pPr>
              <w:spacing w:after="0"/>
              <w:jc w:val="center"/>
              <w:rPr>
                <w:rFonts w:ascii="Arial" w:hAnsi="Arial"/>
                <w:sz w:val="18"/>
                <w:lang w:eastAsia="zh-CN"/>
              </w:rPr>
            </w:pPr>
          </w:p>
        </w:tc>
      </w:tr>
      <w:tr w:rsidR="00D34408" w:rsidRPr="007B6BD5" w14:paraId="67EC641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6CB5EF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06F975"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D9CBB2C"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C54D4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C321214" w14:textId="77777777" w:rsidR="00D34408" w:rsidRPr="007B6BD5" w:rsidRDefault="00D34408" w:rsidP="00843EF7">
            <w:pPr>
              <w:spacing w:after="0"/>
              <w:jc w:val="center"/>
              <w:rPr>
                <w:rFonts w:ascii="Arial" w:hAnsi="Arial"/>
                <w:sz w:val="18"/>
                <w:lang w:eastAsia="zh-CN"/>
              </w:rPr>
            </w:pPr>
          </w:p>
        </w:tc>
      </w:tr>
      <w:tr w:rsidR="00D34408" w:rsidRPr="007B6BD5" w14:paraId="291EA35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2C832CC" w14:textId="77777777" w:rsidR="00D34408" w:rsidRPr="007B6BD5" w:rsidRDefault="00D34408" w:rsidP="00843EF7">
            <w:pPr>
              <w:spacing w:after="0"/>
              <w:jc w:val="center"/>
              <w:rPr>
                <w:rFonts w:ascii="Arial" w:hAnsi="Arial"/>
                <w:sz w:val="18"/>
              </w:rPr>
            </w:pPr>
            <w:r w:rsidRPr="007B6BD5">
              <w:rPr>
                <w:rFonts w:ascii="Arial" w:hAnsi="Arial"/>
                <w:sz w:val="18"/>
              </w:rPr>
              <w:t>CA_n77A-n257G-n259K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51ACA8" w14:textId="77777777" w:rsidR="00D34408" w:rsidRPr="007B6BD5" w:rsidRDefault="00D34408" w:rsidP="00843EF7">
            <w:pPr>
              <w:spacing w:after="0"/>
              <w:jc w:val="center"/>
              <w:rPr>
                <w:rFonts w:ascii="Arial" w:hAnsi="Arial"/>
                <w:sz w:val="18"/>
              </w:rPr>
            </w:pPr>
            <w:r w:rsidRPr="007B6BD5">
              <w:rPr>
                <w:rFonts w:ascii="Arial" w:hAnsi="Arial"/>
                <w:sz w:val="18"/>
              </w:rPr>
              <w:t>CA_n257G</w:t>
            </w:r>
          </w:p>
          <w:p w14:paraId="295955EA"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CA_n259G/H/I/J/K</w:t>
            </w:r>
          </w:p>
          <w:p w14:paraId="6341C44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w:t>
            </w:r>
          </w:p>
          <w:p w14:paraId="6D13C290"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2A1C084C"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771A5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43B119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CD87FA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6D70D7"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C8EA3F9"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7356650"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A3099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7B4C439" w14:textId="77777777" w:rsidR="00D34408" w:rsidRPr="007B6BD5" w:rsidRDefault="00D34408" w:rsidP="00843EF7">
            <w:pPr>
              <w:spacing w:after="0"/>
              <w:jc w:val="center"/>
              <w:rPr>
                <w:rFonts w:ascii="Arial" w:hAnsi="Arial"/>
                <w:sz w:val="18"/>
                <w:lang w:eastAsia="zh-CN"/>
              </w:rPr>
            </w:pPr>
          </w:p>
        </w:tc>
      </w:tr>
      <w:tr w:rsidR="00D34408" w:rsidRPr="007B6BD5" w14:paraId="3AC15A8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A6AF7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DA65B18"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2019303"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71DE7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7139C0" w14:textId="77777777" w:rsidR="00D34408" w:rsidRPr="007B6BD5" w:rsidRDefault="00D34408" w:rsidP="00843EF7">
            <w:pPr>
              <w:spacing w:after="0"/>
              <w:jc w:val="center"/>
              <w:rPr>
                <w:rFonts w:ascii="Arial" w:hAnsi="Arial"/>
                <w:sz w:val="18"/>
                <w:lang w:eastAsia="zh-CN"/>
              </w:rPr>
            </w:pPr>
          </w:p>
        </w:tc>
      </w:tr>
      <w:tr w:rsidR="00D34408" w:rsidRPr="007B6BD5" w14:paraId="6F9BB43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6BA0C50" w14:textId="77777777" w:rsidR="00D34408" w:rsidRPr="007B6BD5" w:rsidRDefault="00D34408" w:rsidP="00843EF7">
            <w:pPr>
              <w:spacing w:after="0"/>
              <w:jc w:val="center"/>
              <w:rPr>
                <w:rFonts w:ascii="Arial" w:hAnsi="Arial"/>
                <w:sz w:val="18"/>
              </w:rPr>
            </w:pPr>
            <w:r w:rsidRPr="007B6BD5">
              <w:rPr>
                <w:rFonts w:ascii="Arial" w:hAnsi="Arial"/>
                <w:sz w:val="18"/>
              </w:rPr>
              <w:t>CA_n77A-n257G-n259L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771FCB" w14:textId="77777777" w:rsidR="00D34408" w:rsidRPr="007B6BD5" w:rsidRDefault="00D34408" w:rsidP="00843EF7">
            <w:pPr>
              <w:spacing w:after="0"/>
              <w:jc w:val="center"/>
              <w:rPr>
                <w:rFonts w:ascii="Arial" w:hAnsi="Arial"/>
                <w:sz w:val="18"/>
              </w:rPr>
            </w:pPr>
            <w:r w:rsidRPr="007B6BD5">
              <w:rPr>
                <w:rFonts w:ascii="Arial" w:hAnsi="Arial"/>
                <w:sz w:val="18"/>
              </w:rPr>
              <w:t>CA_n257G</w:t>
            </w:r>
          </w:p>
          <w:p w14:paraId="570B9A91"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CA_n259G/H/I/J/K/L</w:t>
            </w:r>
          </w:p>
          <w:p w14:paraId="7335951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w:t>
            </w:r>
          </w:p>
          <w:p w14:paraId="69A6CE67"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w:t>
            </w:r>
          </w:p>
        </w:tc>
        <w:tc>
          <w:tcPr>
            <w:tcW w:w="1147" w:type="dxa"/>
            <w:gridSpan w:val="2"/>
            <w:tcBorders>
              <w:left w:val="single" w:sz="4" w:space="0" w:color="auto"/>
              <w:right w:val="single" w:sz="4" w:space="0" w:color="auto"/>
            </w:tcBorders>
            <w:vAlign w:val="center"/>
          </w:tcPr>
          <w:p w14:paraId="3F494745"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3FF39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70B34F"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4F8ABCA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5E807F"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B745730"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941981D"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757BE8"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A1F5848" w14:textId="77777777" w:rsidR="00D34408" w:rsidRPr="007B6BD5" w:rsidRDefault="00D34408" w:rsidP="00843EF7">
            <w:pPr>
              <w:spacing w:after="0"/>
              <w:jc w:val="center"/>
              <w:rPr>
                <w:rFonts w:ascii="Arial" w:hAnsi="Arial"/>
                <w:sz w:val="18"/>
                <w:lang w:eastAsia="zh-CN"/>
              </w:rPr>
            </w:pPr>
          </w:p>
        </w:tc>
      </w:tr>
      <w:tr w:rsidR="00D34408" w:rsidRPr="007B6BD5" w14:paraId="6DEDB77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8749EE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D01A36B"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2E717FC"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900FC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FB99749" w14:textId="77777777" w:rsidR="00D34408" w:rsidRPr="007B6BD5" w:rsidRDefault="00D34408" w:rsidP="00843EF7">
            <w:pPr>
              <w:spacing w:after="0"/>
              <w:jc w:val="center"/>
              <w:rPr>
                <w:rFonts w:ascii="Arial" w:hAnsi="Arial"/>
                <w:sz w:val="18"/>
                <w:lang w:eastAsia="zh-CN"/>
              </w:rPr>
            </w:pPr>
          </w:p>
        </w:tc>
      </w:tr>
      <w:tr w:rsidR="00D34408" w:rsidRPr="007B6BD5" w14:paraId="69F443E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A52CCC" w14:textId="77777777" w:rsidR="00D34408" w:rsidRPr="007B6BD5" w:rsidRDefault="00D34408" w:rsidP="00843EF7">
            <w:pPr>
              <w:keepNext/>
              <w:spacing w:after="0"/>
              <w:jc w:val="center"/>
              <w:rPr>
                <w:rFonts w:ascii="Arial" w:hAnsi="Arial"/>
                <w:sz w:val="18"/>
              </w:rPr>
            </w:pPr>
            <w:r w:rsidRPr="007B6BD5">
              <w:rPr>
                <w:rFonts w:ascii="Arial" w:hAnsi="Arial"/>
                <w:sz w:val="18"/>
              </w:rPr>
              <w:t>CA_n77A-n257G-n259M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2B467A7" w14:textId="77777777" w:rsidR="00D34408" w:rsidRPr="007B6BD5" w:rsidRDefault="00D34408" w:rsidP="00843EF7">
            <w:pPr>
              <w:keepNext/>
              <w:spacing w:after="0"/>
              <w:jc w:val="center"/>
              <w:rPr>
                <w:rFonts w:ascii="Arial" w:hAnsi="Arial"/>
                <w:sz w:val="18"/>
              </w:rPr>
            </w:pPr>
            <w:r w:rsidRPr="007B6BD5">
              <w:rPr>
                <w:rFonts w:ascii="Arial" w:hAnsi="Arial"/>
                <w:sz w:val="18"/>
              </w:rPr>
              <w:t>CA_n257G</w:t>
            </w:r>
          </w:p>
          <w:p w14:paraId="5DF92777" w14:textId="77777777" w:rsidR="00D34408" w:rsidRPr="007B6BD5" w:rsidRDefault="00D34408" w:rsidP="00843EF7">
            <w:pPr>
              <w:keepNext/>
              <w:jc w:val="center"/>
              <w:rPr>
                <w:rFonts w:ascii="Arial" w:hAnsi="Arial"/>
                <w:sz w:val="18"/>
                <w:lang w:eastAsia="zh-CN"/>
              </w:rPr>
            </w:pPr>
            <w:r w:rsidRPr="007B6BD5">
              <w:rPr>
                <w:rFonts w:ascii="Arial" w:hAnsi="Arial"/>
                <w:sz w:val="18"/>
              </w:rPr>
              <w:t>CA_n259G/H/I/J/K/L/M</w:t>
            </w:r>
          </w:p>
          <w:p w14:paraId="3A6BEA1B"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CA_n77A-n257A/G</w:t>
            </w:r>
          </w:p>
          <w:p w14:paraId="5900F189"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/G/H/I/J/K/L/M</w:t>
            </w:r>
          </w:p>
        </w:tc>
        <w:tc>
          <w:tcPr>
            <w:tcW w:w="1147" w:type="dxa"/>
            <w:gridSpan w:val="2"/>
            <w:tcBorders>
              <w:left w:val="single" w:sz="4" w:space="0" w:color="auto"/>
              <w:right w:val="single" w:sz="4" w:space="0" w:color="auto"/>
            </w:tcBorders>
            <w:vAlign w:val="center"/>
          </w:tcPr>
          <w:p w14:paraId="143F0BE9"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B895C7"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156CC9C"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24EEC4B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ADED155"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1119BD9"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B9491E0"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AD012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1116F7C" w14:textId="77777777" w:rsidR="00D34408" w:rsidRPr="007B6BD5" w:rsidRDefault="00D34408" w:rsidP="00843EF7">
            <w:pPr>
              <w:spacing w:after="0"/>
              <w:jc w:val="center"/>
              <w:rPr>
                <w:rFonts w:ascii="Arial" w:hAnsi="Arial"/>
                <w:sz w:val="18"/>
                <w:lang w:eastAsia="zh-CN"/>
              </w:rPr>
            </w:pPr>
          </w:p>
        </w:tc>
      </w:tr>
      <w:tr w:rsidR="00D34408" w:rsidRPr="007B6BD5" w14:paraId="2BFC3D7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6FE2E38"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04016F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5BD44D1"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05C5EA"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86807D" w14:textId="77777777" w:rsidR="00D34408" w:rsidRPr="007B6BD5" w:rsidRDefault="00D34408" w:rsidP="00843EF7">
            <w:pPr>
              <w:spacing w:after="0"/>
              <w:jc w:val="center"/>
              <w:rPr>
                <w:rFonts w:ascii="Arial" w:hAnsi="Arial"/>
                <w:sz w:val="18"/>
                <w:lang w:eastAsia="zh-CN"/>
              </w:rPr>
            </w:pPr>
          </w:p>
        </w:tc>
      </w:tr>
      <w:tr w:rsidR="00D34408" w:rsidRPr="007B6BD5" w14:paraId="07A02B1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CFA47A" w14:textId="77777777" w:rsidR="00D34408" w:rsidRPr="007B6BD5" w:rsidRDefault="00D34408" w:rsidP="00843EF7">
            <w:pPr>
              <w:spacing w:after="0"/>
              <w:jc w:val="center"/>
              <w:rPr>
                <w:rFonts w:ascii="Arial" w:hAnsi="Arial"/>
                <w:sz w:val="18"/>
              </w:rPr>
            </w:pPr>
            <w:r w:rsidRPr="007B6BD5">
              <w:rPr>
                <w:rFonts w:ascii="Arial" w:hAnsi="Arial"/>
                <w:sz w:val="18"/>
              </w:rPr>
              <w:t>CA_n77A-n257H-n259A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E59B68"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CA_n257G/H</w:t>
            </w:r>
            <w:r>
              <w:rPr>
                <w:rFonts w:ascii="Arial" w:hAnsi="Arial"/>
                <w:sz w:val="18"/>
                <w:lang w:eastAsia="zh-CN"/>
              </w:rPr>
              <w:t xml:space="preserve"> </w:t>
            </w:r>
          </w:p>
          <w:p w14:paraId="1187E2BD"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CA_n77A-n257A/G/H</w:t>
            </w:r>
          </w:p>
          <w:p w14:paraId="25122D1A"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p>
        </w:tc>
        <w:tc>
          <w:tcPr>
            <w:tcW w:w="1147" w:type="dxa"/>
            <w:gridSpan w:val="2"/>
            <w:tcBorders>
              <w:left w:val="single" w:sz="4" w:space="0" w:color="auto"/>
              <w:right w:val="single" w:sz="4" w:space="0" w:color="auto"/>
            </w:tcBorders>
            <w:vAlign w:val="center"/>
          </w:tcPr>
          <w:p w14:paraId="4558FA0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7C2E71"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0E675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7D8336D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A2ABB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49A2B288"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1A7F732"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C2E4A0"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6C98F18" w14:textId="77777777" w:rsidR="00D34408" w:rsidRPr="007B6BD5" w:rsidRDefault="00D34408" w:rsidP="00843EF7">
            <w:pPr>
              <w:spacing w:after="0"/>
              <w:jc w:val="center"/>
              <w:rPr>
                <w:rFonts w:ascii="Arial" w:hAnsi="Arial"/>
                <w:sz w:val="18"/>
                <w:lang w:eastAsia="zh-CN"/>
              </w:rPr>
            </w:pPr>
          </w:p>
        </w:tc>
      </w:tr>
      <w:tr w:rsidR="00D34408" w:rsidRPr="007B6BD5" w14:paraId="2C5E65F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DDBB142"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02BF66F"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199E8C7"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83D5B6"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AA8287" w14:textId="77777777" w:rsidR="00D34408" w:rsidRPr="007B6BD5" w:rsidRDefault="00D34408" w:rsidP="00843EF7">
            <w:pPr>
              <w:spacing w:after="0"/>
              <w:jc w:val="center"/>
              <w:rPr>
                <w:rFonts w:ascii="Arial" w:hAnsi="Arial"/>
                <w:sz w:val="18"/>
                <w:lang w:eastAsia="zh-CN"/>
              </w:rPr>
            </w:pPr>
          </w:p>
        </w:tc>
      </w:tr>
      <w:tr w:rsidR="00D34408" w:rsidRPr="007B6BD5" w14:paraId="6149E2D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C7A5DF1" w14:textId="77777777" w:rsidR="00D34408" w:rsidRPr="007B6BD5" w:rsidRDefault="00D34408" w:rsidP="00843EF7">
            <w:pPr>
              <w:keepNext/>
              <w:spacing w:after="0"/>
              <w:jc w:val="center"/>
              <w:rPr>
                <w:rFonts w:ascii="Arial" w:hAnsi="Arial"/>
                <w:sz w:val="18"/>
              </w:rPr>
            </w:pPr>
            <w:r w:rsidRPr="007B6BD5">
              <w:rPr>
                <w:rFonts w:ascii="Arial" w:hAnsi="Arial"/>
                <w:sz w:val="18"/>
              </w:rPr>
              <w:t>CA_n77A-n257H-n259G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D72BCA5" w14:textId="77777777" w:rsidR="00D34408" w:rsidRPr="007B6BD5" w:rsidRDefault="00D34408" w:rsidP="00843EF7">
            <w:pPr>
              <w:keepNext/>
              <w:spacing w:after="0"/>
              <w:jc w:val="center"/>
              <w:rPr>
                <w:rFonts w:ascii="Arial" w:hAnsi="Arial"/>
                <w:sz w:val="18"/>
              </w:rPr>
            </w:pPr>
            <w:r w:rsidRPr="007B6BD5">
              <w:rPr>
                <w:rFonts w:ascii="Arial" w:hAnsi="Arial"/>
                <w:sz w:val="18"/>
              </w:rPr>
              <w:t>CA_n257G/H</w:t>
            </w:r>
          </w:p>
          <w:p w14:paraId="75BBD477"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rPr>
              <w:t>CA_n259G</w:t>
            </w:r>
          </w:p>
          <w:p w14:paraId="41D2C0DB"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CA_n77A-n257A/G/H</w:t>
            </w:r>
          </w:p>
          <w:p w14:paraId="4D3D737D"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CA_n77A-n259A/G</w:t>
            </w:r>
          </w:p>
        </w:tc>
        <w:tc>
          <w:tcPr>
            <w:tcW w:w="1147" w:type="dxa"/>
            <w:gridSpan w:val="2"/>
            <w:tcBorders>
              <w:left w:val="single" w:sz="4" w:space="0" w:color="auto"/>
              <w:right w:val="single" w:sz="4" w:space="0" w:color="auto"/>
            </w:tcBorders>
            <w:vAlign w:val="center"/>
          </w:tcPr>
          <w:p w14:paraId="49846BC2" w14:textId="77777777" w:rsidR="00D34408" w:rsidRPr="007B6BD5" w:rsidRDefault="00D34408" w:rsidP="00843EF7">
            <w:pPr>
              <w:keepNext/>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26DA26" w14:textId="77777777" w:rsidR="00D34408" w:rsidRPr="007B6BD5" w:rsidRDefault="00D34408" w:rsidP="00843EF7">
            <w:pPr>
              <w:keepNext/>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8BDA7F" w14:textId="77777777" w:rsidR="00D34408" w:rsidRPr="007B6BD5" w:rsidRDefault="00D34408" w:rsidP="00843EF7">
            <w:pPr>
              <w:keepNext/>
              <w:spacing w:after="0"/>
              <w:jc w:val="center"/>
              <w:rPr>
                <w:rFonts w:ascii="Arial" w:hAnsi="Arial"/>
                <w:sz w:val="18"/>
                <w:lang w:eastAsia="zh-CN"/>
              </w:rPr>
            </w:pPr>
            <w:r w:rsidRPr="007B6BD5">
              <w:rPr>
                <w:rFonts w:ascii="Arial" w:hAnsi="Arial"/>
                <w:sz w:val="18"/>
                <w:lang w:eastAsia="zh-CN"/>
              </w:rPr>
              <w:t>0</w:t>
            </w:r>
          </w:p>
        </w:tc>
      </w:tr>
      <w:tr w:rsidR="00D34408" w:rsidRPr="007B6BD5" w14:paraId="0FFFB65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A8F8454"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ED475E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57BB6A78"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F051B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5D7C98D3" w14:textId="77777777" w:rsidR="00D34408" w:rsidRPr="007B6BD5" w:rsidRDefault="00D34408" w:rsidP="00843EF7">
            <w:pPr>
              <w:spacing w:after="0"/>
              <w:jc w:val="center"/>
              <w:rPr>
                <w:rFonts w:ascii="Arial" w:hAnsi="Arial"/>
                <w:sz w:val="18"/>
                <w:lang w:eastAsia="zh-CN"/>
              </w:rPr>
            </w:pPr>
          </w:p>
        </w:tc>
      </w:tr>
      <w:tr w:rsidR="00D34408" w:rsidRPr="007B6BD5" w14:paraId="14FA309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002D95B"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596946"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9288DE0"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D7B65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7B445A" w14:textId="77777777" w:rsidR="00D34408" w:rsidRPr="007B6BD5" w:rsidRDefault="00D34408" w:rsidP="00843EF7">
            <w:pPr>
              <w:spacing w:after="0"/>
              <w:jc w:val="center"/>
              <w:rPr>
                <w:rFonts w:ascii="Arial" w:hAnsi="Arial"/>
                <w:sz w:val="18"/>
                <w:lang w:eastAsia="zh-CN"/>
              </w:rPr>
            </w:pPr>
          </w:p>
        </w:tc>
      </w:tr>
      <w:tr w:rsidR="00D34408" w:rsidRPr="007B6BD5" w14:paraId="01ECC91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D2739D1" w14:textId="77777777" w:rsidR="00D34408" w:rsidRPr="007B6BD5" w:rsidRDefault="00D34408" w:rsidP="00843EF7">
            <w:pPr>
              <w:spacing w:after="0"/>
              <w:jc w:val="center"/>
              <w:rPr>
                <w:rFonts w:ascii="Arial" w:hAnsi="Arial"/>
                <w:sz w:val="18"/>
              </w:rPr>
            </w:pPr>
            <w:r w:rsidRPr="007B6BD5">
              <w:rPr>
                <w:rFonts w:ascii="Arial" w:hAnsi="Arial"/>
                <w:sz w:val="18"/>
              </w:rPr>
              <w:t>CA_n77A-n257H-n259H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44E1F7C5" w14:textId="77777777" w:rsidR="00D34408" w:rsidRPr="007B6BD5" w:rsidRDefault="00D34408" w:rsidP="00843EF7">
            <w:pPr>
              <w:spacing w:after="0"/>
              <w:jc w:val="center"/>
              <w:rPr>
                <w:rFonts w:ascii="Arial" w:hAnsi="Arial"/>
                <w:sz w:val="18"/>
              </w:rPr>
            </w:pPr>
            <w:r w:rsidRPr="007B6BD5">
              <w:rPr>
                <w:rFonts w:ascii="Arial" w:hAnsi="Arial"/>
                <w:sz w:val="18"/>
              </w:rPr>
              <w:t>CA_n257G/H</w:t>
            </w:r>
          </w:p>
          <w:p w14:paraId="2BEB092C"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w:t>
            </w:r>
            <w:r>
              <w:rPr>
                <w:rFonts w:ascii="Arial" w:hAnsi="Arial"/>
                <w:sz w:val="18"/>
                <w:lang w:eastAsia="zh-CN"/>
              </w:rPr>
              <w:t xml:space="preserve"> </w:t>
            </w:r>
          </w:p>
          <w:p w14:paraId="72CBB732"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CA_n77A-n257A/G/H</w:t>
            </w:r>
          </w:p>
          <w:p w14:paraId="0C3FEDA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CA_n77A-n259A/G/H</w:t>
            </w:r>
          </w:p>
        </w:tc>
        <w:tc>
          <w:tcPr>
            <w:tcW w:w="1147" w:type="dxa"/>
            <w:gridSpan w:val="2"/>
            <w:tcBorders>
              <w:left w:val="single" w:sz="4" w:space="0" w:color="auto"/>
              <w:right w:val="single" w:sz="4" w:space="0" w:color="auto"/>
            </w:tcBorders>
            <w:vAlign w:val="center"/>
          </w:tcPr>
          <w:p w14:paraId="0B8DF113"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66169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A7E14B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6C6DA5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3EAEAF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645ED3E"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13AB1B59"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44E52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3C189988" w14:textId="77777777" w:rsidR="00D34408" w:rsidRPr="007B6BD5" w:rsidRDefault="00D34408" w:rsidP="00843EF7">
            <w:pPr>
              <w:spacing w:after="0"/>
              <w:jc w:val="center"/>
              <w:rPr>
                <w:rFonts w:ascii="Arial" w:hAnsi="Arial"/>
                <w:sz w:val="18"/>
                <w:lang w:eastAsia="zh-CN"/>
              </w:rPr>
            </w:pPr>
          </w:p>
        </w:tc>
      </w:tr>
      <w:tr w:rsidR="00D34408" w:rsidRPr="007B6BD5" w14:paraId="3B22A2F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5B3E11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CF689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6FEBD034"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9F3DF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184BDA" w14:textId="77777777" w:rsidR="00D34408" w:rsidRPr="007B6BD5" w:rsidRDefault="00D34408" w:rsidP="00843EF7">
            <w:pPr>
              <w:spacing w:after="0"/>
              <w:jc w:val="center"/>
              <w:rPr>
                <w:rFonts w:ascii="Arial" w:hAnsi="Arial"/>
                <w:sz w:val="18"/>
                <w:lang w:eastAsia="zh-CN"/>
              </w:rPr>
            </w:pPr>
          </w:p>
        </w:tc>
      </w:tr>
      <w:tr w:rsidR="00D34408" w:rsidRPr="007B6BD5" w14:paraId="4ACBAA1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AD3B7FA" w14:textId="77777777" w:rsidR="00D34408" w:rsidRPr="007B6BD5" w:rsidRDefault="00D34408" w:rsidP="00843EF7">
            <w:pPr>
              <w:spacing w:after="0"/>
              <w:jc w:val="center"/>
              <w:rPr>
                <w:rFonts w:ascii="Arial" w:hAnsi="Arial"/>
                <w:sz w:val="18"/>
              </w:rPr>
            </w:pPr>
            <w:r w:rsidRPr="007B6BD5">
              <w:rPr>
                <w:rFonts w:ascii="Arial" w:hAnsi="Arial"/>
                <w:sz w:val="18"/>
              </w:rPr>
              <w:t>CA_n77A-n257H-n259I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45B328" w14:textId="77777777" w:rsidR="00D34408" w:rsidRPr="007B6BD5" w:rsidRDefault="00D34408" w:rsidP="00843EF7">
            <w:pPr>
              <w:spacing w:after="0"/>
              <w:jc w:val="center"/>
              <w:rPr>
                <w:rFonts w:ascii="Arial" w:hAnsi="Arial"/>
                <w:sz w:val="18"/>
              </w:rPr>
            </w:pPr>
            <w:r w:rsidRPr="007B6BD5">
              <w:rPr>
                <w:rFonts w:ascii="Arial" w:hAnsi="Arial"/>
                <w:sz w:val="18"/>
              </w:rPr>
              <w:t>CA_n257G/H</w:t>
            </w:r>
          </w:p>
          <w:p w14:paraId="77F6EE5A"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w:t>
            </w:r>
            <w:r>
              <w:rPr>
                <w:rFonts w:ascii="Arial" w:hAnsi="Arial"/>
                <w:sz w:val="18"/>
                <w:lang w:eastAsia="zh-CN"/>
              </w:rPr>
              <w:t xml:space="preserve"> </w:t>
            </w:r>
          </w:p>
          <w:p w14:paraId="5722F7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CA_n77A-n257A/G/H</w:t>
            </w:r>
          </w:p>
          <w:p w14:paraId="7376CBBE"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lastRenderedPageBreak/>
              <w:t>CA_n77A-n259A/G/H/I</w:t>
            </w:r>
          </w:p>
        </w:tc>
        <w:tc>
          <w:tcPr>
            <w:tcW w:w="1147" w:type="dxa"/>
            <w:gridSpan w:val="2"/>
            <w:tcBorders>
              <w:left w:val="single" w:sz="4" w:space="0" w:color="auto"/>
              <w:right w:val="single" w:sz="4" w:space="0" w:color="auto"/>
            </w:tcBorders>
            <w:vAlign w:val="center"/>
          </w:tcPr>
          <w:p w14:paraId="2F7338C0" w14:textId="77777777" w:rsidR="00D34408" w:rsidRPr="007B6BD5" w:rsidRDefault="00D34408" w:rsidP="00843EF7">
            <w:pPr>
              <w:spacing w:after="0"/>
              <w:jc w:val="center"/>
              <w:rPr>
                <w:rFonts w:ascii="Arial" w:hAnsi="Arial"/>
                <w:sz w:val="18"/>
              </w:rPr>
            </w:pPr>
            <w:r w:rsidRPr="007B6BD5">
              <w:rPr>
                <w:rFonts w:ascii="Arial" w:hAnsi="Arial"/>
                <w:sz w:val="18"/>
              </w:rPr>
              <w:lastRenderedPageBreak/>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54F9FC"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07296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231818A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48CFC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3E57F191"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4EDB0D36"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96B0A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404B171" w14:textId="77777777" w:rsidR="00D34408" w:rsidRPr="007B6BD5" w:rsidRDefault="00D34408" w:rsidP="00843EF7">
            <w:pPr>
              <w:spacing w:after="0"/>
              <w:jc w:val="center"/>
              <w:rPr>
                <w:rFonts w:ascii="Arial" w:hAnsi="Arial"/>
                <w:sz w:val="18"/>
                <w:lang w:eastAsia="zh-CN"/>
              </w:rPr>
            </w:pPr>
          </w:p>
        </w:tc>
      </w:tr>
      <w:tr w:rsidR="00D34408" w:rsidRPr="007B6BD5" w14:paraId="0B02D1B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76F8B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305ED8"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BB360B6"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91CA3B"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3082868" w14:textId="77777777" w:rsidR="00D34408" w:rsidRPr="007B6BD5" w:rsidRDefault="00D34408" w:rsidP="00843EF7">
            <w:pPr>
              <w:spacing w:after="0"/>
              <w:jc w:val="center"/>
              <w:rPr>
                <w:rFonts w:ascii="Arial" w:hAnsi="Arial"/>
                <w:sz w:val="18"/>
                <w:lang w:eastAsia="zh-CN"/>
              </w:rPr>
            </w:pPr>
          </w:p>
        </w:tc>
      </w:tr>
      <w:tr w:rsidR="00D34408" w:rsidRPr="007B6BD5" w14:paraId="333A7CC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33E1E0" w14:textId="77777777" w:rsidR="00D34408" w:rsidRPr="007B6BD5" w:rsidRDefault="00D34408" w:rsidP="00843EF7">
            <w:pPr>
              <w:spacing w:after="0"/>
              <w:jc w:val="center"/>
              <w:rPr>
                <w:rFonts w:ascii="Arial" w:hAnsi="Arial"/>
                <w:sz w:val="18"/>
              </w:rPr>
            </w:pPr>
            <w:r w:rsidRPr="007B6BD5">
              <w:rPr>
                <w:rFonts w:ascii="Arial" w:hAnsi="Arial"/>
                <w:sz w:val="18"/>
              </w:rPr>
              <w:t>CA_n77A-n257H-n259J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6D0F0B" w14:textId="77777777" w:rsidR="00D34408" w:rsidRPr="007B6BD5" w:rsidRDefault="00D34408" w:rsidP="00843EF7">
            <w:pPr>
              <w:spacing w:after="0"/>
              <w:jc w:val="center"/>
              <w:rPr>
                <w:rFonts w:ascii="Arial" w:hAnsi="Arial"/>
                <w:sz w:val="18"/>
              </w:rPr>
            </w:pPr>
            <w:r w:rsidRPr="007B6BD5">
              <w:rPr>
                <w:rFonts w:ascii="Arial" w:hAnsi="Arial"/>
                <w:sz w:val="18"/>
              </w:rPr>
              <w:t>CA_n257G/H</w:t>
            </w:r>
          </w:p>
          <w:p w14:paraId="65E6C31B"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w:t>
            </w:r>
          </w:p>
          <w:p w14:paraId="60D7BFC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CA_n77A-n257A/G/H</w:t>
            </w:r>
          </w:p>
          <w:p w14:paraId="4FE5B88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w:t>
            </w:r>
          </w:p>
        </w:tc>
        <w:tc>
          <w:tcPr>
            <w:tcW w:w="1147" w:type="dxa"/>
            <w:gridSpan w:val="2"/>
            <w:tcBorders>
              <w:left w:val="single" w:sz="4" w:space="0" w:color="auto"/>
              <w:right w:val="single" w:sz="4" w:space="0" w:color="auto"/>
            </w:tcBorders>
            <w:vAlign w:val="center"/>
          </w:tcPr>
          <w:p w14:paraId="3AE5989E"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1CC35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B7F71B9"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1A4E0B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5D0DAF1"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186C3FCC"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BD82C56"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F298DB2"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782DD72D" w14:textId="77777777" w:rsidR="00D34408" w:rsidRPr="007B6BD5" w:rsidRDefault="00D34408" w:rsidP="00843EF7">
            <w:pPr>
              <w:spacing w:after="0"/>
              <w:jc w:val="center"/>
              <w:rPr>
                <w:rFonts w:ascii="Arial" w:hAnsi="Arial"/>
                <w:sz w:val="18"/>
                <w:lang w:eastAsia="zh-CN"/>
              </w:rPr>
            </w:pPr>
          </w:p>
        </w:tc>
      </w:tr>
      <w:tr w:rsidR="00D34408" w:rsidRPr="007B6BD5" w14:paraId="2EB6C92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D4EBB8D"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7E0AF4"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E7720DD"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B34792F"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719AAB5" w14:textId="77777777" w:rsidR="00D34408" w:rsidRPr="007B6BD5" w:rsidRDefault="00D34408" w:rsidP="00843EF7">
            <w:pPr>
              <w:spacing w:after="0"/>
              <w:jc w:val="center"/>
              <w:rPr>
                <w:rFonts w:ascii="Arial" w:hAnsi="Arial"/>
                <w:sz w:val="18"/>
                <w:lang w:eastAsia="zh-CN"/>
              </w:rPr>
            </w:pPr>
          </w:p>
        </w:tc>
      </w:tr>
      <w:tr w:rsidR="00D34408" w:rsidRPr="007B6BD5" w14:paraId="73F6102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54FD07C" w14:textId="77777777" w:rsidR="00D34408" w:rsidRPr="007B6BD5" w:rsidRDefault="00D34408" w:rsidP="00843EF7">
            <w:pPr>
              <w:spacing w:after="0"/>
              <w:jc w:val="center"/>
              <w:rPr>
                <w:rFonts w:ascii="Arial" w:hAnsi="Arial"/>
                <w:sz w:val="18"/>
              </w:rPr>
            </w:pPr>
            <w:r w:rsidRPr="007B6BD5">
              <w:rPr>
                <w:rFonts w:ascii="Arial" w:hAnsi="Arial"/>
                <w:sz w:val="18"/>
              </w:rPr>
              <w:t>CA_n77A-n257H-n259K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1FDED6D" w14:textId="77777777" w:rsidR="00D34408" w:rsidRPr="007B6BD5" w:rsidRDefault="00D34408" w:rsidP="00843EF7">
            <w:pPr>
              <w:spacing w:after="0"/>
              <w:jc w:val="center"/>
              <w:rPr>
                <w:rFonts w:ascii="Arial" w:hAnsi="Arial"/>
                <w:sz w:val="18"/>
              </w:rPr>
            </w:pPr>
            <w:r w:rsidRPr="007B6BD5">
              <w:rPr>
                <w:rFonts w:ascii="Arial" w:hAnsi="Arial"/>
                <w:sz w:val="18"/>
              </w:rPr>
              <w:t>CA_n257G/H</w:t>
            </w:r>
          </w:p>
          <w:p w14:paraId="158A5A46" w14:textId="77777777" w:rsidR="00D34408" w:rsidRPr="007B6BD5" w:rsidRDefault="00D34408" w:rsidP="00843EF7">
            <w:pPr>
              <w:spacing w:after="0"/>
              <w:jc w:val="center"/>
              <w:rPr>
                <w:rFonts w:ascii="Arial" w:hAnsi="Arial"/>
                <w:sz w:val="18"/>
                <w:lang w:eastAsia="zh-CN"/>
              </w:rPr>
            </w:pPr>
            <w:r w:rsidRPr="007B6BD5">
              <w:rPr>
                <w:rFonts w:ascii="Arial" w:hAnsi="Arial"/>
                <w:sz w:val="18"/>
              </w:rPr>
              <w:t>CA_n259G/H/I/J/K</w:t>
            </w:r>
          </w:p>
          <w:p w14:paraId="77B5E394"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CA_n77A-n257A/G/H</w:t>
            </w:r>
          </w:p>
          <w:p w14:paraId="17E88ECB"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CA_n77A-n259A</w:t>
            </w:r>
            <w:r w:rsidRPr="007B6BD5">
              <w:rPr>
                <w:rFonts w:ascii="Arial" w:hAnsi="Arial" w:cs="Arial"/>
                <w:sz w:val="18"/>
                <w:lang w:eastAsia="zh-CN"/>
              </w:rPr>
              <w:t>/G/H/I/J/K</w:t>
            </w:r>
          </w:p>
        </w:tc>
        <w:tc>
          <w:tcPr>
            <w:tcW w:w="1147" w:type="dxa"/>
            <w:gridSpan w:val="2"/>
            <w:tcBorders>
              <w:left w:val="single" w:sz="4" w:space="0" w:color="auto"/>
              <w:right w:val="single" w:sz="4" w:space="0" w:color="auto"/>
            </w:tcBorders>
            <w:vAlign w:val="center"/>
          </w:tcPr>
          <w:p w14:paraId="4FBAB61F" w14:textId="77777777" w:rsidR="00D34408" w:rsidRPr="007B6BD5" w:rsidRDefault="00D34408" w:rsidP="00843EF7">
            <w:pPr>
              <w:spacing w:after="0"/>
              <w:jc w:val="center"/>
              <w:rPr>
                <w:rFonts w:ascii="Arial" w:hAnsi="Arial"/>
                <w:sz w:val="18"/>
              </w:rPr>
            </w:pPr>
            <w:r w:rsidRPr="007B6BD5">
              <w:rPr>
                <w:rFonts w:ascii="Arial" w:hAnsi="Arial"/>
                <w:sz w:val="18"/>
              </w:rPr>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E99BD4"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10,</w:t>
            </w:r>
            <w:r>
              <w:rPr>
                <w:rFonts w:ascii="Arial" w:hAnsi="Arial"/>
                <w:sz w:val="18"/>
                <w:lang w:bidi="ar"/>
              </w:rPr>
              <w:t xml:space="preserve"> </w:t>
            </w:r>
            <w:r w:rsidRPr="007B6BD5">
              <w:rPr>
                <w:rFonts w:ascii="Arial" w:hAnsi="Arial"/>
                <w:sz w:val="18"/>
                <w:lang w:bidi="ar"/>
              </w:rPr>
              <w:t>15,</w:t>
            </w:r>
            <w:r>
              <w:rPr>
                <w:rFonts w:ascii="Arial" w:hAnsi="Arial"/>
                <w:sz w:val="18"/>
                <w:lang w:bidi="ar"/>
              </w:rPr>
              <w:t xml:space="preserve"> </w:t>
            </w:r>
            <w:r w:rsidRPr="007B6BD5">
              <w:rPr>
                <w:rFonts w:ascii="Arial" w:hAnsi="Arial"/>
                <w:sz w:val="18"/>
                <w:lang w:bidi="ar"/>
              </w:rPr>
              <w:t>20,</w:t>
            </w:r>
            <w:r>
              <w:rPr>
                <w:rFonts w:ascii="Arial" w:hAnsi="Arial"/>
                <w:sz w:val="18"/>
                <w:lang w:bidi="ar"/>
              </w:rPr>
              <w:t xml:space="preserve"> </w:t>
            </w:r>
            <w:r w:rsidRPr="007B6BD5">
              <w:rPr>
                <w:rFonts w:ascii="Arial" w:hAnsi="Arial"/>
                <w:sz w:val="18"/>
                <w:lang w:bidi="ar"/>
              </w:rPr>
              <w:t>40,</w:t>
            </w:r>
            <w:r>
              <w:rPr>
                <w:rFonts w:ascii="Arial" w:hAnsi="Arial"/>
                <w:sz w:val="18"/>
                <w:lang w:bidi="ar"/>
              </w:rPr>
              <w:t xml:space="preserve"> </w:t>
            </w: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60,</w:t>
            </w:r>
            <w:r>
              <w:rPr>
                <w:rFonts w:ascii="Arial" w:hAnsi="Arial"/>
                <w:sz w:val="18"/>
                <w:lang w:bidi="ar"/>
              </w:rPr>
              <w:t xml:space="preserve"> </w:t>
            </w:r>
            <w:r w:rsidRPr="007B6BD5">
              <w:rPr>
                <w:rFonts w:ascii="Arial" w:hAnsi="Arial"/>
                <w:sz w:val="18"/>
                <w:lang w:bidi="ar"/>
              </w:rPr>
              <w:t>80,</w:t>
            </w:r>
            <w:r>
              <w:rPr>
                <w:rFonts w:ascii="Arial" w:hAnsi="Arial"/>
                <w:sz w:val="18"/>
                <w:lang w:bidi="ar"/>
              </w:rPr>
              <w:t xml:space="preserve"> </w:t>
            </w:r>
            <w:r w:rsidRPr="007B6BD5">
              <w:rPr>
                <w:rFonts w:ascii="Arial" w:hAnsi="Arial"/>
                <w:sz w:val="18"/>
                <w:lang w:bidi="ar"/>
              </w:rPr>
              <w:t>90,</w:t>
            </w:r>
            <w:r>
              <w:rPr>
                <w:rFonts w:ascii="Arial" w:hAnsi="Arial"/>
                <w:sz w:val="18"/>
                <w:lang w:bidi="ar"/>
              </w:rPr>
              <w:t xml:space="preserve"> </w:t>
            </w:r>
            <w:r w:rsidRPr="007B6BD5">
              <w:rPr>
                <w:rFonts w:ascii="Arial" w:hAnsi="Arial"/>
                <w:sz w:val="18"/>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50BE251" w14:textId="77777777" w:rsidR="00D34408" w:rsidRPr="007B6BD5" w:rsidRDefault="00D34408" w:rsidP="00843EF7">
            <w:pPr>
              <w:spacing w:after="0"/>
              <w:jc w:val="center"/>
              <w:rPr>
                <w:rFonts w:ascii="Arial" w:hAnsi="Arial"/>
                <w:sz w:val="18"/>
                <w:lang w:eastAsia="zh-CN"/>
              </w:rPr>
            </w:pPr>
            <w:r w:rsidRPr="007B6BD5">
              <w:rPr>
                <w:rFonts w:ascii="Arial" w:hAnsi="Arial"/>
                <w:sz w:val="18"/>
                <w:lang w:eastAsia="zh-CN"/>
              </w:rPr>
              <w:t>0</w:t>
            </w:r>
          </w:p>
        </w:tc>
      </w:tr>
      <w:tr w:rsidR="00D34408" w:rsidRPr="007B6BD5" w14:paraId="1206F67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1D649A9"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nil"/>
              <w:right w:val="single" w:sz="4" w:space="0" w:color="auto"/>
            </w:tcBorders>
            <w:shd w:val="clear" w:color="auto" w:fill="auto"/>
            <w:vAlign w:val="center"/>
          </w:tcPr>
          <w:p w14:paraId="54D4B9BA"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7FE5EC88" w14:textId="77777777" w:rsidR="00D34408" w:rsidRPr="007B6BD5" w:rsidRDefault="00D34408" w:rsidP="00843EF7">
            <w:pPr>
              <w:spacing w:after="0"/>
              <w:jc w:val="center"/>
              <w:rPr>
                <w:rFonts w:ascii="Arial" w:hAnsi="Arial"/>
                <w:sz w:val="18"/>
              </w:rPr>
            </w:pPr>
            <w:r w:rsidRPr="007B6BD5">
              <w:rPr>
                <w:rFonts w:ascii="Arial" w:hAnsi="Arial"/>
                <w:sz w:val="18"/>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B0270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AD6EB20" w14:textId="77777777" w:rsidR="00D34408" w:rsidRPr="007B6BD5" w:rsidRDefault="00D34408" w:rsidP="00843EF7">
            <w:pPr>
              <w:spacing w:after="0"/>
              <w:jc w:val="center"/>
              <w:rPr>
                <w:rFonts w:ascii="Arial" w:hAnsi="Arial"/>
                <w:sz w:val="18"/>
                <w:lang w:eastAsia="zh-CN"/>
              </w:rPr>
            </w:pPr>
          </w:p>
        </w:tc>
      </w:tr>
      <w:tr w:rsidR="00D34408" w:rsidRPr="007B6BD5" w14:paraId="5FCDCAF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0299316" w14:textId="77777777" w:rsidR="00D34408" w:rsidRPr="007B6BD5" w:rsidRDefault="00D34408" w:rsidP="00843EF7">
            <w:pPr>
              <w:spacing w:after="0"/>
              <w:jc w:val="center"/>
              <w:rPr>
                <w:rFonts w:ascii="Arial" w:hAnsi="Arial"/>
                <w:sz w:val="18"/>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FC8FC1" w14:textId="77777777" w:rsidR="00D34408" w:rsidRPr="007B6BD5" w:rsidRDefault="00D34408" w:rsidP="00843EF7">
            <w:pPr>
              <w:spacing w:after="0"/>
              <w:jc w:val="center"/>
              <w:rPr>
                <w:rFonts w:ascii="Arial" w:hAnsi="Arial"/>
                <w:sz w:val="18"/>
                <w:lang w:eastAsia="zh-CN"/>
              </w:rPr>
            </w:pPr>
          </w:p>
        </w:tc>
        <w:tc>
          <w:tcPr>
            <w:tcW w:w="1147" w:type="dxa"/>
            <w:gridSpan w:val="2"/>
            <w:tcBorders>
              <w:left w:val="single" w:sz="4" w:space="0" w:color="auto"/>
              <w:right w:val="single" w:sz="4" w:space="0" w:color="auto"/>
            </w:tcBorders>
            <w:vAlign w:val="center"/>
          </w:tcPr>
          <w:p w14:paraId="0523B403"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BD82D9"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519BAC" w14:textId="77777777" w:rsidR="00D34408" w:rsidRPr="007B6BD5" w:rsidRDefault="00D34408" w:rsidP="00843EF7">
            <w:pPr>
              <w:spacing w:after="0"/>
              <w:jc w:val="center"/>
              <w:rPr>
                <w:rFonts w:ascii="Arial" w:hAnsi="Arial"/>
                <w:sz w:val="18"/>
                <w:lang w:eastAsia="zh-CN"/>
              </w:rPr>
            </w:pPr>
          </w:p>
        </w:tc>
      </w:tr>
      <w:tr w:rsidR="00D34408" w:rsidRPr="007B6BD5" w14:paraId="1EBA149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F0F38B" w14:textId="77777777" w:rsidR="00D34408" w:rsidRPr="007B6BD5" w:rsidRDefault="00D34408" w:rsidP="00843EF7">
            <w:pPr>
              <w:pStyle w:val="TAC"/>
              <w:keepNext w:val="0"/>
            </w:pPr>
            <w:r w:rsidRPr="007B6BD5">
              <w:t>CA_n77A-n257H-n259L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BC1F12" w14:textId="77777777" w:rsidR="00D34408" w:rsidRPr="007B6BD5" w:rsidRDefault="00D34408" w:rsidP="00843EF7">
            <w:pPr>
              <w:pStyle w:val="TAC"/>
              <w:keepNext w:val="0"/>
            </w:pPr>
            <w:r w:rsidRPr="007B6BD5">
              <w:t>CA_n257G/H</w:t>
            </w:r>
          </w:p>
          <w:p w14:paraId="7E00CDE0" w14:textId="77777777" w:rsidR="00D34408" w:rsidRPr="007B6BD5" w:rsidRDefault="00D34408" w:rsidP="00843EF7">
            <w:pPr>
              <w:pStyle w:val="TAC"/>
              <w:keepNext w:val="0"/>
              <w:rPr>
                <w:lang w:eastAsia="zh-CN"/>
              </w:rPr>
            </w:pPr>
            <w:r w:rsidRPr="007B6BD5">
              <w:t>CA_n259G/H/I/J/K/L</w:t>
            </w:r>
          </w:p>
          <w:p w14:paraId="7FE7107E" w14:textId="77777777" w:rsidR="00D34408" w:rsidRPr="007B6BD5" w:rsidRDefault="00D34408" w:rsidP="00843EF7">
            <w:pPr>
              <w:pStyle w:val="TAC"/>
              <w:keepNext w:val="0"/>
              <w:rPr>
                <w:lang w:eastAsia="zh-CN"/>
              </w:rPr>
            </w:pPr>
            <w:r w:rsidRPr="007B6BD5">
              <w:rPr>
                <w:lang w:eastAsia="zh-CN"/>
              </w:rPr>
              <w:t>CA_n77A-n257A/G/H</w:t>
            </w:r>
          </w:p>
          <w:p w14:paraId="5E70B75E" w14:textId="77777777" w:rsidR="00D34408" w:rsidRPr="007B6BD5" w:rsidRDefault="00D34408" w:rsidP="00843EF7">
            <w:pPr>
              <w:pStyle w:val="TAC"/>
              <w:keepNext w:val="0"/>
              <w:rPr>
                <w:lang w:eastAsia="zh-CN"/>
              </w:rPr>
            </w:pPr>
            <w:r w:rsidRPr="007B6BD5">
              <w:rPr>
                <w:lang w:eastAsia="zh-CN"/>
              </w:rPr>
              <w:t>CA_n77A-n259A</w:t>
            </w:r>
            <w:r w:rsidRPr="007B6BD5">
              <w:rPr>
                <w:rFonts w:cs="Arial"/>
                <w:lang w:eastAsia="zh-CN"/>
              </w:rPr>
              <w:t>/G/H/I/J/K/L</w:t>
            </w:r>
          </w:p>
        </w:tc>
        <w:tc>
          <w:tcPr>
            <w:tcW w:w="1147" w:type="dxa"/>
            <w:gridSpan w:val="2"/>
            <w:tcBorders>
              <w:left w:val="single" w:sz="4" w:space="0" w:color="auto"/>
              <w:right w:val="single" w:sz="4" w:space="0" w:color="auto"/>
            </w:tcBorders>
            <w:vAlign w:val="center"/>
          </w:tcPr>
          <w:p w14:paraId="25378C42" w14:textId="77777777" w:rsidR="00D34408" w:rsidRPr="007B6BD5" w:rsidRDefault="00D34408" w:rsidP="00843EF7">
            <w:pPr>
              <w:pStyle w:val="TAC"/>
              <w:keepNext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0C8429" w14:textId="77777777" w:rsidR="00D34408" w:rsidRPr="007B6BD5" w:rsidRDefault="00D34408" w:rsidP="00843EF7">
            <w:pPr>
              <w:pStyle w:val="TAC"/>
              <w:keepNext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E36FDF8" w14:textId="77777777" w:rsidR="00D34408" w:rsidRPr="007B6BD5" w:rsidRDefault="00D34408" w:rsidP="00843EF7">
            <w:pPr>
              <w:pStyle w:val="TAC"/>
              <w:keepNext w:val="0"/>
              <w:rPr>
                <w:lang w:eastAsia="zh-CN"/>
              </w:rPr>
            </w:pPr>
            <w:r w:rsidRPr="007B6BD5">
              <w:rPr>
                <w:lang w:eastAsia="zh-CN"/>
              </w:rPr>
              <w:t>0</w:t>
            </w:r>
          </w:p>
        </w:tc>
      </w:tr>
      <w:tr w:rsidR="00D34408" w:rsidRPr="007B6BD5" w14:paraId="1E896D4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3B3FA15" w14:textId="77777777" w:rsidR="00D34408" w:rsidRPr="007B6BD5" w:rsidRDefault="00D34408" w:rsidP="00843EF7">
            <w:pPr>
              <w:pStyle w:val="TAC"/>
              <w:keepNext w:val="0"/>
            </w:pPr>
          </w:p>
        </w:tc>
        <w:tc>
          <w:tcPr>
            <w:tcW w:w="3096" w:type="dxa"/>
            <w:tcBorders>
              <w:top w:val="nil"/>
              <w:left w:val="single" w:sz="4" w:space="0" w:color="auto"/>
              <w:bottom w:val="nil"/>
              <w:right w:val="single" w:sz="4" w:space="0" w:color="auto"/>
            </w:tcBorders>
            <w:shd w:val="clear" w:color="auto" w:fill="auto"/>
            <w:vAlign w:val="center"/>
          </w:tcPr>
          <w:p w14:paraId="0A8DD7B1" w14:textId="77777777" w:rsidR="00D34408" w:rsidRPr="007B6BD5" w:rsidRDefault="00D34408" w:rsidP="00843EF7">
            <w:pPr>
              <w:pStyle w:val="TAC"/>
              <w:keepNext w:val="0"/>
              <w:rPr>
                <w:lang w:eastAsia="zh-CN"/>
              </w:rPr>
            </w:pPr>
          </w:p>
        </w:tc>
        <w:tc>
          <w:tcPr>
            <w:tcW w:w="1147" w:type="dxa"/>
            <w:gridSpan w:val="2"/>
            <w:tcBorders>
              <w:left w:val="single" w:sz="4" w:space="0" w:color="auto"/>
              <w:right w:val="single" w:sz="4" w:space="0" w:color="auto"/>
            </w:tcBorders>
            <w:vAlign w:val="center"/>
          </w:tcPr>
          <w:p w14:paraId="7E984F87" w14:textId="77777777" w:rsidR="00D34408" w:rsidRPr="007B6BD5" w:rsidRDefault="00D34408" w:rsidP="00843EF7">
            <w:pPr>
              <w:pStyle w:val="TAC"/>
              <w:keepNext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2FF105" w14:textId="77777777" w:rsidR="00D34408" w:rsidRPr="007B6BD5" w:rsidRDefault="00D34408" w:rsidP="00843EF7">
            <w:pPr>
              <w:pStyle w:val="TAC"/>
              <w:keepNext w:val="0"/>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E3E13C6" w14:textId="77777777" w:rsidR="00D34408" w:rsidRPr="007B6BD5" w:rsidRDefault="00D34408" w:rsidP="00843EF7">
            <w:pPr>
              <w:pStyle w:val="TAC"/>
              <w:keepNext w:val="0"/>
              <w:rPr>
                <w:lang w:eastAsia="zh-CN"/>
              </w:rPr>
            </w:pPr>
          </w:p>
        </w:tc>
      </w:tr>
      <w:tr w:rsidR="00D34408" w:rsidRPr="007B6BD5" w14:paraId="2B88F8A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32B256" w14:textId="77777777" w:rsidR="00D34408" w:rsidRPr="007B6BD5" w:rsidRDefault="00D34408" w:rsidP="00843EF7">
            <w:pPr>
              <w:pStyle w:val="TAC"/>
              <w:keepNext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F049C9" w14:textId="77777777" w:rsidR="00D34408" w:rsidRPr="007B6BD5" w:rsidRDefault="00D34408" w:rsidP="00843EF7">
            <w:pPr>
              <w:pStyle w:val="TAC"/>
              <w:keepNext w:val="0"/>
              <w:rPr>
                <w:lang w:eastAsia="zh-CN"/>
              </w:rPr>
            </w:pPr>
          </w:p>
        </w:tc>
        <w:tc>
          <w:tcPr>
            <w:tcW w:w="1147" w:type="dxa"/>
            <w:gridSpan w:val="2"/>
            <w:tcBorders>
              <w:left w:val="single" w:sz="4" w:space="0" w:color="auto"/>
              <w:right w:val="single" w:sz="4" w:space="0" w:color="auto"/>
            </w:tcBorders>
            <w:vAlign w:val="center"/>
          </w:tcPr>
          <w:p w14:paraId="454B74DE" w14:textId="77777777" w:rsidR="00D34408" w:rsidRPr="007B6BD5" w:rsidRDefault="00D34408" w:rsidP="00843EF7">
            <w:pPr>
              <w:pStyle w:val="TAC"/>
              <w:keepNext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CF421C" w14:textId="77777777" w:rsidR="00D34408" w:rsidRPr="007B6BD5" w:rsidRDefault="00D34408" w:rsidP="00843EF7">
            <w:pPr>
              <w:pStyle w:val="TAC"/>
              <w:keepNext w:val="0"/>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2827BA" w14:textId="77777777" w:rsidR="00D34408" w:rsidRPr="007B6BD5" w:rsidRDefault="00D34408" w:rsidP="00843EF7">
            <w:pPr>
              <w:pStyle w:val="TAC"/>
              <w:keepNext w:val="0"/>
              <w:rPr>
                <w:lang w:eastAsia="zh-CN"/>
              </w:rPr>
            </w:pPr>
          </w:p>
        </w:tc>
      </w:tr>
      <w:tr w:rsidR="00D34408" w:rsidRPr="007B6BD5" w14:paraId="2205C21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0B77EF9" w14:textId="77777777" w:rsidR="00D34408" w:rsidRPr="007B6BD5" w:rsidRDefault="00D34408" w:rsidP="00843EF7">
            <w:pPr>
              <w:pStyle w:val="TAC"/>
              <w:keepNext w:val="0"/>
            </w:pPr>
            <w:r w:rsidRPr="007B6BD5">
              <w:t>CA_n77A-n257H-n259M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A8EF6AA" w14:textId="77777777" w:rsidR="00D34408" w:rsidRPr="007B6BD5" w:rsidRDefault="00D34408" w:rsidP="00843EF7">
            <w:pPr>
              <w:pStyle w:val="TAC"/>
              <w:keepNext w:val="0"/>
            </w:pPr>
            <w:r w:rsidRPr="007B6BD5">
              <w:t>CA_n257G/H</w:t>
            </w:r>
          </w:p>
          <w:p w14:paraId="3999BA4A" w14:textId="77777777" w:rsidR="00D34408" w:rsidRPr="007B6BD5" w:rsidRDefault="00D34408" w:rsidP="00843EF7">
            <w:pPr>
              <w:pStyle w:val="TAC"/>
              <w:keepNext w:val="0"/>
              <w:rPr>
                <w:lang w:eastAsia="zh-CN"/>
              </w:rPr>
            </w:pPr>
            <w:r w:rsidRPr="007B6BD5">
              <w:t>CA_n259G/H/I/J/K/L/M</w:t>
            </w:r>
          </w:p>
          <w:p w14:paraId="598C7D40" w14:textId="77777777" w:rsidR="00D34408" w:rsidRPr="007B6BD5" w:rsidRDefault="00D34408" w:rsidP="00843EF7">
            <w:pPr>
              <w:pStyle w:val="TAC"/>
              <w:keepNext w:val="0"/>
              <w:rPr>
                <w:lang w:eastAsia="zh-CN"/>
              </w:rPr>
            </w:pPr>
            <w:r w:rsidRPr="007B6BD5">
              <w:rPr>
                <w:lang w:eastAsia="zh-CN"/>
              </w:rPr>
              <w:t>CA_n77A-n257A/G/H</w:t>
            </w:r>
          </w:p>
          <w:p w14:paraId="7DADEE51" w14:textId="77777777" w:rsidR="00D34408" w:rsidRPr="007B6BD5" w:rsidRDefault="00D34408" w:rsidP="00843EF7">
            <w:pPr>
              <w:pStyle w:val="TAC"/>
              <w:keepNext w:val="0"/>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149C931D" w14:textId="77777777" w:rsidR="00D34408" w:rsidRPr="007B6BD5" w:rsidRDefault="00D34408" w:rsidP="00843EF7">
            <w:pPr>
              <w:pStyle w:val="TAC"/>
              <w:keepNext w:val="0"/>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C47269" w14:textId="77777777" w:rsidR="00D34408" w:rsidRPr="007B6BD5" w:rsidRDefault="00D34408" w:rsidP="00843EF7">
            <w:pPr>
              <w:pStyle w:val="TAC"/>
              <w:keepNext w:val="0"/>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C660CCB" w14:textId="77777777" w:rsidR="00D34408" w:rsidRPr="007B6BD5" w:rsidRDefault="00D34408" w:rsidP="00843EF7">
            <w:pPr>
              <w:pStyle w:val="TAC"/>
              <w:keepNext w:val="0"/>
              <w:rPr>
                <w:lang w:eastAsia="zh-CN"/>
              </w:rPr>
            </w:pPr>
            <w:r w:rsidRPr="007B6BD5">
              <w:rPr>
                <w:lang w:eastAsia="zh-CN"/>
              </w:rPr>
              <w:t>0</w:t>
            </w:r>
          </w:p>
        </w:tc>
      </w:tr>
      <w:tr w:rsidR="00D34408" w:rsidRPr="007B6BD5" w14:paraId="7E2BB5E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1F4511C" w14:textId="77777777" w:rsidR="00D34408" w:rsidRPr="007B6BD5" w:rsidRDefault="00D34408" w:rsidP="00843EF7">
            <w:pPr>
              <w:pStyle w:val="TAC"/>
              <w:keepNext w:val="0"/>
            </w:pPr>
          </w:p>
        </w:tc>
        <w:tc>
          <w:tcPr>
            <w:tcW w:w="3096" w:type="dxa"/>
            <w:tcBorders>
              <w:top w:val="nil"/>
              <w:left w:val="single" w:sz="4" w:space="0" w:color="auto"/>
              <w:bottom w:val="nil"/>
              <w:right w:val="single" w:sz="4" w:space="0" w:color="auto"/>
            </w:tcBorders>
            <w:shd w:val="clear" w:color="auto" w:fill="auto"/>
            <w:vAlign w:val="center"/>
          </w:tcPr>
          <w:p w14:paraId="24D88E11" w14:textId="77777777" w:rsidR="00D34408" w:rsidRPr="007B6BD5" w:rsidRDefault="00D34408" w:rsidP="00843EF7">
            <w:pPr>
              <w:pStyle w:val="TAC"/>
              <w:keepNext w:val="0"/>
              <w:rPr>
                <w:lang w:eastAsia="zh-CN"/>
              </w:rPr>
            </w:pPr>
          </w:p>
        </w:tc>
        <w:tc>
          <w:tcPr>
            <w:tcW w:w="1147" w:type="dxa"/>
            <w:gridSpan w:val="2"/>
            <w:tcBorders>
              <w:left w:val="single" w:sz="4" w:space="0" w:color="auto"/>
              <w:right w:val="single" w:sz="4" w:space="0" w:color="auto"/>
            </w:tcBorders>
            <w:vAlign w:val="center"/>
          </w:tcPr>
          <w:p w14:paraId="22CEF56C" w14:textId="77777777" w:rsidR="00D34408" w:rsidRPr="007B6BD5" w:rsidRDefault="00D34408" w:rsidP="00843EF7">
            <w:pPr>
              <w:pStyle w:val="TAC"/>
              <w:keepNext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AA0281" w14:textId="77777777" w:rsidR="00D34408" w:rsidRPr="007B6BD5" w:rsidRDefault="00D34408" w:rsidP="00843EF7">
            <w:pPr>
              <w:pStyle w:val="TAC"/>
              <w:keepNext w:val="0"/>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D2EF9A3" w14:textId="77777777" w:rsidR="00D34408" w:rsidRPr="007B6BD5" w:rsidRDefault="00D34408" w:rsidP="00843EF7">
            <w:pPr>
              <w:pStyle w:val="TAC"/>
              <w:keepNext w:val="0"/>
              <w:rPr>
                <w:lang w:eastAsia="zh-CN"/>
              </w:rPr>
            </w:pPr>
          </w:p>
        </w:tc>
      </w:tr>
      <w:tr w:rsidR="00D34408" w:rsidRPr="007B6BD5" w14:paraId="6716F33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DEE815C" w14:textId="77777777" w:rsidR="00D34408" w:rsidRPr="007B6BD5" w:rsidRDefault="00D34408" w:rsidP="00843EF7">
            <w:pPr>
              <w:pStyle w:val="TAC"/>
              <w:keepNext w:val="0"/>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E59ED4" w14:textId="77777777" w:rsidR="00D34408" w:rsidRPr="007B6BD5" w:rsidRDefault="00D34408" w:rsidP="00843EF7">
            <w:pPr>
              <w:pStyle w:val="TAC"/>
              <w:keepNext w:val="0"/>
              <w:rPr>
                <w:lang w:eastAsia="zh-CN"/>
              </w:rPr>
            </w:pPr>
          </w:p>
        </w:tc>
        <w:tc>
          <w:tcPr>
            <w:tcW w:w="1147" w:type="dxa"/>
            <w:gridSpan w:val="2"/>
            <w:tcBorders>
              <w:left w:val="single" w:sz="4" w:space="0" w:color="auto"/>
              <w:right w:val="single" w:sz="4" w:space="0" w:color="auto"/>
            </w:tcBorders>
            <w:vAlign w:val="center"/>
          </w:tcPr>
          <w:p w14:paraId="110B2753" w14:textId="77777777" w:rsidR="00D34408" w:rsidRPr="007B6BD5" w:rsidRDefault="00D34408" w:rsidP="00843EF7">
            <w:pPr>
              <w:pStyle w:val="TAC"/>
              <w:keepNext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3F05BD0" w14:textId="77777777" w:rsidR="00D34408" w:rsidRPr="007B6BD5" w:rsidRDefault="00D34408" w:rsidP="00843EF7">
            <w:pPr>
              <w:pStyle w:val="TAC"/>
              <w:keepNext w:val="0"/>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66FF3166" w14:textId="77777777" w:rsidR="00D34408" w:rsidRPr="007B6BD5" w:rsidRDefault="00D34408" w:rsidP="00843EF7">
            <w:pPr>
              <w:pStyle w:val="TAC"/>
              <w:keepNext w:val="0"/>
              <w:rPr>
                <w:lang w:eastAsia="zh-CN"/>
              </w:rPr>
            </w:pPr>
          </w:p>
        </w:tc>
      </w:tr>
      <w:tr w:rsidR="00D34408" w:rsidRPr="007B6BD5" w14:paraId="37DB9D7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67C702B" w14:textId="77777777" w:rsidR="00D34408" w:rsidRPr="007B6BD5" w:rsidRDefault="00D34408" w:rsidP="00843EF7">
            <w:pPr>
              <w:pStyle w:val="TAC"/>
            </w:pPr>
            <w:r w:rsidRPr="007B6BD5">
              <w:lastRenderedPageBreak/>
              <w:t>CA_n77A-n257I-n259A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EE82BDE" w14:textId="77777777" w:rsidR="00D34408" w:rsidRPr="007B6BD5" w:rsidRDefault="00D34408" w:rsidP="00843EF7">
            <w:pPr>
              <w:pStyle w:val="TAC"/>
              <w:rPr>
                <w:lang w:eastAsia="zh-CN"/>
              </w:rPr>
            </w:pPr>
            <w:r w:rsidRPr="007B6BD5">
              <w:t>CA_n257G/H/I</w:t>
            </w:r>
            <w:r>
              <w:rPr>
                <w:lang w:eastAsia="zh-CN"/>
              </w:rPr>
              <w:t xml:space="preserve"> </w:t>
            </w:r>
          </w:p>
          <w:p w14:paraId="4BE79C12" w14:textId="77777777" w:rsidR="00D34408" w:rsidRPr="007B6BD5" w:rsidRDefault="00D34408" w:rsidP="00843EF7">
            <w:pPr>
              <w:pStyle w:val="TAC"/>
              <w:rPr>
                <w:lang w:eastAsia="zh-CN"/>
              </w:rPr>
            </w:pPr>
            <w:r w:rsidRPr="007B6BD5">
              <w:rPr>
                <w:lang w:eastAsia="zh-CN"/>
              </w:rPr>
              <w:t>CA_n77A-n257A</w:t>
            </w:r>
            <w:r w:rsidRPr="007B6BD5">
              <w:rPr>
                <w:rFonts w:cs="Arial"/>
                <w:lang w:eastAsia="zh-CN"/>
              </w:rPr>
              <w:t>/G/H/I</w:t>
            </w:r>
          </w:p>
          <w:p w14:paraId="0F5B2FC4" w14:textId="77777777" w:rsidR="00D34408" w:rsidRPr="007B6BD5" w:rsidRDefault="00D34408" w:rsidP="00843EF7">
            <w:pPr>
              <w:pStyle w:val="TAC"/>
              <w:rPr>
                <w:lang w:eastAsia="zh-CN"/>
              </w:rPr>
            </w:pPr>
            <w:r w:rsidRPr="007B6BD5">
              <w:rPr>
                <w:lang w:eastAsia="zh-CN"/>
              </w:rPr>
              <w:t>CA_n77A-n259A</w:t>
            </w:r>
          </w:p>
        </w:tc>
        <w:tc>
          <w:tcPr>
            <w:tcW w:w="1147" w:type="dxa"/>
            <w:gridSpan w:val="2"/>
            <w:tcBorders>
              <w:left w:val="single" w:sz="4" w:space="0" w:color="auto"/>
              <w:right w:val="single" w:sz="4" w:space="0" w:color="auto"/>
            </w:tcBorders>
            <w:vAlign w:val="center"/>
          </w:tcPr>
          <w:p w14:paraId="384421C9"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D0DC9C"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AC162D" w14:textId="77777777" w:rsidR="00D34408" w:rsidRPr="007B6BD5" w:rsidRDefault="00D34408" w:rsidP="00843EF7">
            <w:pPr>
              <w:pStyle w:val="TAC"/>
              <w:rPr>
                <w:lang w:eastAsia="zh-CN"/>
              </w:rPr>
            </w:pPr>
            <w:r w:rsidRPr="007B6BD5">
              <w:rPr>
                <w:lang w:eastAsia="zh-CN"/>
              </w:rPr>
              <w:t>0</w:t>
            </w:r>
          </w:p>
        </w:tc>
      </w:tr>
      <w:tr w:rsidR="00D34408" w:rsidRPr="007B6BD5" w14:paraId="7AB1226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F345490"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159D07F5"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44470E5B"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FE966B"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65DD6D25" w14:textId="77777777" w:rsidR="00D34408" w:rsidRPr="007B6BD5" w:rsidRDefault="00D34408" w:rsidP="00843EF7">
            <w:pPr>
              <w:pStyle w:val="TAC"/>
              <w:rPr>
                <w:lang w:eastAsia="zh-CN"/>
              </w:rPr>
            </w:pPr>
          </w:p>
        </w:tc>
      </w:tr>
      <w:tr w:rsidR="00D34408" w:rsidRPr="007B6BD5" w14:paraId="317C77E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881637D"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2BAB5"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2D5174D1"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FB3F35"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9B4A075" w14:textId="77777777" w:rsidR="00D34408" w:rsidRPr="007B6BD5" w:rsidRDefault="00D34408" w:rsidP="00843EF7">
            <w:pPr>
              <w:pStyle w:val="TAC"/>
              <w:rPr>
                <w:lang w:eastAsia="zh-CN"/>
              </w:rPr>
            </w:pPr>
          </w:p>
        </w:tc>
      </w:tr>
      <w:tr w:rsidR="00D34408" w:rsidRPr="007B6BD5" w14:paraId="40BE339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11AD9F" w14:textId="77777777" w:rsidR="00D34408" w:rsidRPr="007B6BD5" w:rsidRDefault="00D34408" w:rsidP="00843EF7">
            <w:pPr>
              <w:pStyle w:val="TAC"/>
            </w:pPr>
            <w:r w:rsidRPr="007B6BD5">
              <w:t>CA_n77A-n257I-n259G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43E5D2B" w14:textId="77777777" w:rsidR="00D34408" w:rsidRPr="007B6BD5" w:rsidRDefault="00D34408" w:rsidP="00843EF7">
            <w:pPr>
              <w:pStyle w:val="TAC"/>
            </w:pPr>
            <w:r w:rsidRPr="007B6BD5">
              <w:t>CA_n257G/H/I</w:t>
            </w:r>
          </w:p>
          <w:p w14:paraId="5788FB22" w14:textId="77777777" w:rsidR="00D34408" w:rsidRPr="007B6BD5" w:rsidRDefault="00D34408" w:rsidP="00843EF7">
            <w:pPr>
              <w:pStyle w:val="TAC"/>
              <w:rPr>
                <w:lang w:eastAsia="zh-CN"/>
              </w:rPr>
            </w:pPr>
            <w:r w:rsidRPr="007B6BD5">
              <w:t>CA_n259G</w:t>
            </w:r>
          </w:p>
          <w:p w14:paraId="3D173040" w14:textId="77777777" w:rsidR="00D34408" w:rsidRPr="007B6BD5" w:rsidRDefault="00D34408" w:rsidP="00843EF7">
            <w:pPr>
              <w:pStyle w:val="TAC"/>
              <w:rPr>
                <w:lang w:eastAsia="zh-CN"/>
              </w:rPr>
            </w:pPr>
            <w:r w:rsidRPr="007B6BD5">
              <w:rPr>
                <w:lang w:eastAsia="zh-CN"/>
              </w:rPr>
              <w:t>CA_n77A-n257A/G/H/I</w:t>
            </w:r>
          </w:p>
          <w:p w14:paraId="3DA2EC7B" w14:textId="77777777" w:rsidR="00D34408" w:rsidRPr="007B6BD5" w:rsidRDefault="00D34408" w:rsidP="00843EF7">
            <w:pPr>
              <w:pStyle w:val="TAC"/>
              <w:rPr>
                <w:lang w:eastAsia="zh-CN"/>
              </w:rPr>
            </w:pPr>
            <w:r w:rsidRPr="007B6BD5">
              <w:rPr>
                <w:lang w:eastAsia="zh-CN"/>
              </w:rPr>
              <w:t>CA_n77A-n259A/G</w:t>
            </w:r>
          </w:p>
        </w:tc>
        <w:tc>
          <w:tcPr>
            <w:tcW w:w="1147" w:type="dxa"/>
            <w:gridSpan w:val="2"/>
            <w:tcBorders>
              <w:left w:val="single" w:sz="4" w:space="0" w:color="auto"/>
              <w:right w:val="single" w:sz="4" w:space="0" w:color="auto"/>
            </w:tcBorders>
            <w:vAlign w:val="center"/>
          </w:tcPr>
          <w:p w14:paraId="2E56ED5F"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7DD2250"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97A37DE" w14:textId="77777777" w:rsidR="00D34408" w:rsidRPr="007B6BD5" w:rsidRDefault="00D34408" w:rsidP="00843EF7">
            <w:pPr>
              <w:pStyle w:val="TAC"/>
              <w:rPr>
                <w:lang w:eastAsia="zh-CN"/>
              </w:rPr>
            </w:pPr>
            <w:r w:rsidRPr="007B6BD5">
              <w:rPr>
                <w:lang w:eastAsia="zh-CN"/>
              </w:rPr>
              <w:t>0</w:t>
            </w:r>
          </w:p>
        </w:tc>
      </w:tr>
      <w:tr w:rsidR="00D34408" w:rsidRPr="007B6BD5" w14:paraId="1D422B1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CCF513"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60E2CAF8"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7791699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08D2D29"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630A4D3E" w14:textId="77777777" w:rsidR="00D34408" w:rsidRPr="007B6BD5" w:rsidRDefault="00D34408" w:rsidP="00843EF7">
            <w:pPr>
              <w:pStyle w:val="TAC"/>
              <w:rPr>
                <w:lang w:eastAsia="zh-CN"/>
              </w:rPr>
            </w:pPr>
          </w:p>
        </w:tc>
      </w:tr>
      <w:tr w:rsidR="00D34408" w:rsidRPr="007B6BD5" w14:paraId="184F926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E7B52CB"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C23F5E3"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7A9CCB8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38A726"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4714421" w14:textId="77777777" w:rsidR="00D34408" w:rsidRPr="007B6BD5" w:rsidRDefault="00D34408" w:rsidP="00843EF7">
            <w:pPr>
              <w:pStyle w:val="TAC"/>
              <w:rPr>
                <w:lang w:eastAsia="zh-CN"/>
              </w:rPr>
            </w:pPr>
          </w:p>
        </w:tc>
      </w:tr>
      <w:tr w:rsidR="00D34408" w:rsidRPr="007B6BD5" w14:paraId="0EDFB52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B0999D" w14:textId="77777777" w:rsidR="00D34408" w:rsidRPr="007B6BD5" w:rsidRDefault="00D34408" w:rsidP="00843EF7">
            <w:pPr>
              <w:pStyle w:val="TAC"/>
            </w:pPr>
            <w:r w:rsidRPr="007B6BD5">
              <w:t>CA_n77A-n257I-n259H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5020335" w14:textId="77777777" w:rsidR="00D34408" w:rsidRPr="007B6BD5" w:rsidRDefault="00D34408" w:rsidP="00843EF7">
            <w:pPr>
              <w:pStyle w:val="TAC"/>
            </w:pPr>
            <w:r w:rsidRPr="007B6BD5">
              <w:t>CA_n257G/H/I</w:t>
            </w:r>
          </w:p>
          <w:p w14:paraId="69420D06" w14:textId="77777777" w:rsidR="00D34408" w:rsidRPr="007B6BD5" w:rsidRDefault="00D34408" w:rsidP="00843EF7">
            <w:pPr>
              <w:pStyle w:val="TAC"/>
              <w:rPr>
                <w:lang w:eastAsia="zh-CN"/>
              </w:rPr>
            </w:pPr>
            <w:r w:rsidRPr="007B6BD5">
              <w:t>CA_n259G/H</w:t>
            </w:r>
          </w:p>
          <w:p w14:paraId="25FA9A4A" w14:textId="77777777" w:rsidR="00D34408" w:rsidRPr="007B6BD5" w:rsidRDefault="00D34408" w:rsidP="00843EF7">
            <w:pPr>
              <w:pStyle w:val="TAC"/>
              <w:rPr>
                <w:lang w:eastAsia="zh-CN"/>
              </w:rPr>
            </w:pPr>
            <w:r w:rsidRPr="007B6BD5">
              <w:rPr>
                <w:lang w:eastAsia="zh-CN"/>
              </w:rPr>
              <w:t>CA_n77A-n257A/G/H/I</w:t>
            </w:r>
          </w:p>
          <w:p w14:paraId="19FDCD12" w14:textId="77777777" w:rsidR="00D34408" w:rsidRPr="007B6BD5" w:rsidRDefault="00D34408" w:rsidP="00843EF7">
            <w:pPr>
              <w:pStyle w:val="TAC"/>
              <w:rPr>
                <w:lang w:eastAsia="zh-CN"/>
              </w:rPr>
            </w:pPr>
            <w:r w:rsidRPr="007B6BD5">
              <w:rPr>
                <w:lang w:eastAsia="zh-CN"/>
              </w:rPr>
              <w:t>CA_n77A-n259A/G/H</w:t>
            </w:r>
          </w:p>
        </w:tc>
        <w:tc>
          <w:tcPr>
            <w:tcW w:w="1147" w:type="dxa"/>
            <w:gridSpan w:val="2"/>
            <w:tcBorders>
              <w:left w:val="single" w:sz="4" w:space="0" w:color="auto"/>
              <w:right w:val="single" w:sz="4" w:space="0" w:color="auto"/>
            </w:tcBorders>
            <w:vAlign w:val="center"/>
          </w:tcPr>
          <w:p w14:paraId="38B0EA41"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179AB9"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97A69E" w14:textId="77777777" w:rsidR="00D34408" w:rsidRPr="007B6BD5" w:rsidRDefault="00D34408" w:rsidP="00843EF7">
            <w:pPr>
              <w:pStyle w:val="TAC"/>
              <w:rPr>
                <w:lang w:eastAsia="zh-CN"/>
              </w:rPr>
            </w:pPr>
            <w:r w:rsidRPr="007B6BD5">
              <w:rPr>
                <w:lang w:eastAsia="zh-CN"/>
              </w:rPr>
              <w:t>0</w:t>
            </w:r>
          </w:p>
        </w:tc>
      </w:tr>
      <w:tr w:rsidR="00D34408" w:rsidRPr="007B6BD5" w14:paraId="0DD26F7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7360E30"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2FCB1092"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1C476F4F"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85DB00"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92F7CC5" w14:textId="77777777" w:rsidR="00D34408" w:rsidRPr="007B6BD5" w:rsidRDefault="00D34408" w:rsidP="00843EF7">
            <w:pPr>
              <w:pStyle w:val="TAC"/>
              <w:rPr>
                <w:lang w:eastAsia="zh-CN"/>
              </w:rPr>
            </w:pPr>
          </w:p>
        </w:tc>
      </w:tr>
      <w:tr w:rsidR="00D34408" w:rsidRPr="007B6BD5" w14:paraId="7C99618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0A7F78"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76C8FF9F"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18037F9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4244AE"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51A0F9" w14:textId="77777777" w:rsidR="00D34408" w:rsidRPr="007B6BD5" w:rsidRDefault="00D34408" w:rsidP="00843EF7">
            <w:pPr>
              <w:pStyle w:val="TAC"/>
              <w:rPr>
                <w:lang w:eastAsia="zh-CN"/>
              </w:rPr>
            </w:pPr>
          </w:p>
        </w:tc>
      </w:tr>
      <w:tr w:rsidR="00D34408" w:rsidRPr="007B6BD5" w14:paraId="4B82572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3F2F31" w14:textId="77777777" w:rsidR="00D34408" w:rsidRPr="007B6BD5" w:rsidRDefault="00D34408" w:rsidP="00843EF7">
            <w:pPr>
              <w:pStyle w:val="TAC"/>
            </w:pPr>
            <w:r w:rsidRPr="007B6BD5">
              <w:t>CA_n77A-n257I-n259I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4A0238A7" w14:textId="77777777" w:rsidR="00D34408" w:rsidRPr="007B6BD5" w:rsidRDefault="00D34408" w:rsidP="00843EF7">
            <w:pPr>
              <w:pStyle w:val="TAC"/>
            </w:pPr>
            <w:r w:rsidRPr="007B6BD5">
              <w:t>CA_n257G/H/I</w:t>
            </w:r>
          </w:p>
          <w:p w14:paraId="52442DF1" w14:textId="77777777" w:rsidR="00D34408" w:rsidRPr="007B6BD5" w:rsidRDefault="00D34408" w:rsidP="00843EF7">
            <w:pPr>
              <w:pStyle w:val="TAC"/>
              <w:rPr>
                <w:lang w:eastAsia="zh-CN"/>
              </w:rPr>
            </w:pPr>
            <w:r w:rsidRPr="007B6BD5">
              <w:t>CA_n259G/H/I</w:t>
            </w:r>
          </w:p>
          <w:p w14:paraId="1CA35723" w14:textId="77777777" w:rsidR="00D34408" w:rsidRPr="007B6BD5" w:rsidRDefault="00D34408" w:rsidP="00843EF7">
            <w:pPr>
              <w:pStyle w:val="TAC"/>
              <w:rPr>
                <w:lang w:eastAsia="zh-CN"/>
              </w:rPr>
            </w:pPr>
            <w:r w:rsidRPr="007B6BD5">
              <w:rPr>
                <w:lang w:eastAsia="zh-CN"/>
              </w:rPr>
              <w:t>CA_n77A-n257A/G/H/I</w:t>
            </w:r>
          </w:p>
          <w:p w14:paraId="4152925C"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17C5B98D"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6C1FCE"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0CE38D" w14:textId="77777777" w:rsidR="00D34408" w:rsidRPr="007B6BD5" w:rsidRDefault="00D34408" w:rsidP="00843EF7">
            <w:pPr>
              <w:pStyle w:val="TAC"/>
              <w:rPr>
                <w:lang w:eastAsia="zh-CN"/>
              </w:rPr>
            </w:pPr>
            <w:r w:rsidRPr="007B6BD5">
              <w:rPr>
                <w:lang w:eastAsia="zh-CN"/>
              </w:rPr>
              <w:t>0</w:t>
            </w:r>
          </w:p>
        </w:tc>
      </w:tr>
      <w:tr w:rsidR="00D34408" w:rsidRPr="007B6BD5" w14:paraId="7073B45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56AFE9"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32A76CB0"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C017D1E"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29D84B"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205B7A68" w14:textId="77777777" w:rsidR="00D34408" w:rsidRPr="007B6BD5" w:rsidRDefault="00D34408" w:rsidP="00843EF7">
            <w:pPr>
              <w:pStyle w:val="TAC"/>
              <w:rPr>
                <w:lang w:eastAsia="zh-CN"/>
              </w:rPr>
            </w:pPr>
          </w:p>
        </w:tc>
      </w:tr>
      <w:tr w:rsidR="00D34408" w:rsidRPr="007B6BD5" w14:paraId="6D551CC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1DAF954"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89BBF24"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A00A7B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62DDC16"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86106F7" w14:textId="77777777" w:rsidR="00D34408" w:rsidRPr="007B6BD5" w:rsidRDefault="00D34408" w:rsidP="00843EF7">
            <w:pPr>
              <w:pStyle w:val="TAC"/>
              <w:rPr>
                <w:lang w:eastAsia="zh-CN"/>
              </w:rPr>
            </w:pPr>
          </w:p>
        </w:tc>
      </w:tr>
      <w:tr w:rsidR="00D34408" w:rsidRPr="007B6BD5" w14:paraId="626ADA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53ED3F7" w14:textId="77777777" w:rsidR="00D34408" w:rsidRPr="007B6BD5" w:rsidRDefault="00D34408" w:rsidP="00843EF7">
            <w:pPr>
              <w:pStyle w:val="TAC"/>
            </w:pPr>
            <w:r w:rsidRPr="007B6BD5">
              <w:t>CA_n77A-n257I-n259J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568F5D" w14:textId="77777777" w:rsidR="00D34408" w:rsidRPr="007B6BD5" w:rsidRDefault="00D34408" w:rsidP="00843EF7">
            <w:pPr>
              <w:pStyle w:val="TAC"/>
            </w:pPr>
            <w:r w:rsidRPr="007B6BD5">
              <w:t>CA_n257G/H/I</w:t>
            </w:r>
          </w:p>
          <w:p w14:paraId="41C6942A" w14:textId="77777777" w:rsidR="00D34408" w:rsidRPr="007B6BD5" w:rsidRDefault="00D34408" w:rsidP="00843EF7">
            <w:pPr>
              <w:pStyle w:val="TAC"/>
              <w:rPr>
                <w:lang w:eastAsia="zh-CN"/>
              </w:rPr>
            </w:pPr>
            <w:r w:rsidRPr="007B6BD5">
              <w:t>CA_n259G/H/I/J</w:t>
            </w:r>
          </w:p>
          <w:p w14:paraId="7A2EDDA1" w14:textId="77777777" w:rsidR="00D34408" w:rsidRPr="007B6BD5" w:rsidRDefault="00D34408" w:rsidP="00843EF7">
            <w:pPr>
              <w:pStyle w:val="TAC"/>
              <w:rPr>
                <w:lang w:eastAsia="zh-CN"/>
              </w:rPr>
            </w:pPr>
            <w:r w:rsidRPr="007B6BD5">
              <w:rPr>
                <w:lang w:eastAsia="zh-CN"/>
              </w:rPr>
              <w:t>CA_n77A-n257A/G/H/I</w:t>
            </w:r>
          </w:p>
          <w:p w14:paraId="72F9698A"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/G/H/I/J</w:t>
            </w:r>
          </w:p>
        </w:tc>
        <w:tc>
          <w:tcPr>
            <w:tcW w:w="1147" w:type="dxa"/>
            <w:gridSpan w:val="2"/>
            <w:tcBorders>
              <w:left w:val="single" w:sz="4" w:space="0" w:color="auto"/>
              <w:right w:val="single" w:sz="4" w:space="0" w:color="auto"/>
            </w:tcBorders>
            <w:vAlign w:val="center"/>
          </w:tcPr>
          <w:p w14:paraId="6552BD4E"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354203"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0323D6A" w14:textId="77777777" w:rsidR="00D34408" w:rsidRPr="007B6BD5" w:rsidRDefault="00D34408" w:rsidP="00843EF7">
            <w:pPr>
              <w:pStyle w:val="TAC"/>
              <w:rPr>
                <w:lang w:eastAsia="zh-CN"/>
              </w:rPr>
            </w:pPr>
            <w:r w:rsidRPr="007B6BD5">
              <w:rPr>
                <w:lang w:eastAsia="zh-CN"/>
              </w:rPr>
              <w:t>0</w:t>
            </w:r>
          </w:p>
        </w:tc>
      </w:tr>
      <w:tr w:rsidR="00D34408" w:rsidRPr="007B6BD5" w14:paraId="7A2CA7D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84F6BA1"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59E0C47F"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1EDF2124"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073638"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CB801DF" w14:textId="77777777" w:rsidR="00D34408" w:rsidRPr="007B6BD5" w:rsidRDefault="00D34408" w:rsidP="00843EF7">
            <w:pPr>
              <w:pStyle w:val="TAC"/>
              <w:rPr>
                <w:lang w:eastAsia="zh-CN"/>
              </w:rPr>
            </w:pPr>
          </w:p>
        </w:tc>
      </w:tr>
      <w:tr w:rsidR="00D34408" w:rsidRPr="007B6BD5" w14:paraId="2FAFB1A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E2FEF86"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004AA71"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3E0B84D2"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F348F9"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436CBF" w14:textId="77777777" w:rsidR="00D34408" w:rsidRPr="007B6BD5" w:rsidRDefault="00D34408" w:rsidP="00843EF7">
            <w:pPr>
              <w:pStyle w:val="TAC"/>
              <w:rPr>
                <w:lang w:eastAsia="zh-CN"/>
              </w:rPr>
            </w:pPr>
          </w:p>
        </w:tc>
      </w:tr>
      <w:tr w:rsidR="00D34408" w:rsidRPr="007B6BD5" w14:paraId="777255B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23E49F4" w14:textId="77777777" w:rsidR="00D34408" w:rsidRPr="007B6BD5" w:rsidRDefault="00D34408" w:rsidP="00843EF7">
            <w:pPr>
              <w:pStyle w:val="TAC"/>
            </w:pPr>
            <w:r w:rsidRPr="007B6BD5">
              <w:t>CA_n77A-n257I-n259K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AA7CEAA" w14:textId="77777777" w:rsidR="00D34408" w:rsidRPr="007B6BD5" w:rsidRDefault="00D34408" w:rsidP="00843EF7">
            <w:pPr>
              <w:pStyle w:val="TAC"/>
            </w:pPr>
            <w:r w:rsidRPr="007B6BD5">
              <w:t>CA_n257G/H/I</w:t>
            </w:r>
          </w:p>
          <w:p w14:paraId="02B00C02" w14:textId="77777777" w:rsidR="00D34408" w:rsidRPr="007B6BD5" w:rsidRDefault="00D34408" w:rsidP="00843EF7">
            <w:pPr>
              <w:pStyle w:val="TAC"/>
              <w:rPr>
                <w:lang w:eastAsia="zh-CN"/>
              </w:rPr>
            </w:pPr>
            <w:r w:rsidRPr="007B6BD5">
              <w:t>CA_n259G/H/I/J/K</w:t>
            </w:r>
          </w:p>
          <w:p w14:paraId="36C94E57" w14:textId="77777777" w:rsidR="00D34408" w:rsidRPr="007B6BD5" w:rsidRDefault="00D34408" w:rsidP="00843EF7">
            <w:pPr>
              <w:pStyle w:val="TAC"/>
              <w:rPr>
                <w:lang w:eastAsia="zh-CN"/>
              </w:rPr>
            </w:pPr>
            <w:r w:rsidRPr="007B6BD5">
              <w:rPr>
                <w:lang w:eastAsia="zh-CN"/>
              </w:rPr>
              <w:t>CA_n77A-n257A</w:t>
            </w:r>
            <w:r w:rsidRPr="007B6BD5">
              <w:rPr>
                <w:rFonts w:cs="Arial"/>
                <w:lang w:eastAsia="zh-CN"/>
              </w:rPr>
              <w:t>/G/H/I</w:t>
            </w:r>
          </w:p>
          <w:p w14:paraId="63CF407D"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/G/H/I/J/K</w:t>
            </w:r>
          </w:p>
        </w:tc>
        <w:tc>
          <w:tcPr>
            <w:tcW w:w="1147" w:type="dxa"/>
            <w:gridSpan w:val="2"/>
            <w:tcBorders>
              <w:left w:val="single" w:sz="4" w:space="0" w:color="auto"/>
              <w:right w:val="single" w:sz="4" w:space="0" w:color="auto"/>
            </w:tcBorders>
            <w:vAlign w:val="center"/>
          </w:tcPr>
          <w:p w14:paraId="20E9E6EF"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84D2B67"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86DA52" w14:textId="77777777" w:rsidR="00D34408" w:rsidRPr="007B6BD5" w:rsidRDefault="00D34408" w:rsidP="00843EF7">
            <w:pPr>
              <w:pStyle w:val="TAC"/>
              <w:rPr>
                <w:lang w:eastAsia="zh-CN"/>
              </w:rPr>
            </w:pPr>
            <w:r w:rsidRPr="007B6BD5">
              <w:rPr>
                <w:lang w:eastAsia="zh-CN"/>
              </w:rPr>
              <w:t>0</w:t>
            </w:r>
          </w:p>
        </w:tc>
      </w:tr>
      <w:tr w:rsidR="00D34408" w:rsidRPr="007B6BD5" w14:paraId="777D869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84EB307"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7E370F3F"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2150DFE5"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AA1F58"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78153ED" w14:textId="77777777" w:rsidR="00D34408" w:rsidRPr="007B6BD5" w:rsidRDefault="00D34408" w:rsidP="00843EF7">
            <w:pPr>
              <w:pStyle w:val="TAC"/>
              <w:rPr>
                <w:lang w:eastAsia="zh-CN"/>
              </w:rPr>
            </w:pPr>
          </w:p>
        </w:tc>
      </w:tr>
      <w:tr w:rsidR="00D34408" w:rsidRPr="007B6BD5" w14:paraId="3790871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A0FA04"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A436E8"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5DB38B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1CE8C1"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E1A0723" w14:textId="77777777" w:rsidR="00D34408" w:rsidRPr="007B6BD5" w:rsidRDefault="00D34408" w:rsidP="00843EF7">
            <w:pPr>
              <w:pStyle w:val="TAC"/>
              <w:rPr>
                <w:lang w:eastAsia="zh-CN"/>
              </w:rPr>
            </w:pPr>
          </w:p>
        </w:tc>
      </w:tr>
      <w:tr w:rsidR="00D34408" w:rsidRPr="007B6BD5" w14:paraId="4CD1D3B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E9B0167" w14:textId="77777777" w:rsidR="00D34408" w:rsidRPr="007B6BD5" w:rsidRDefault="00D34408" w:rsidP="00843EF7">
            <w:pPr>
              <w:pStyle w:val="TAC"/>
            </w:pPr>
            <w:r w:rsidRPr="007B6BD5">
              <w:t>CA_n77A-n257I-n259L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919EEA" w14:textId="77777777" w:rsidR="00D34408" w:rsidRPr="007B6BD5" w:rsidRDefault="00D34408" w:rsidP="00843EF7">
            <w:pPr>
              <w:pStyle w:val="TAC"/>
            </w:pPr>
            <w:r w:rsidRPr="007B6BD5">
              <w:t>CA_n257G/H/I</w:t>
            </w:r>
          </w:p>
          <w:p w14:paraId="7C8A5052" w14:textId="77777777" w:rsidR="00D34408" w:rsidRPr="007B6BD5" w:rsidRDefault="00D34408" w:rsidP="00843EF7">
            <w:pPr>
              <w:pStyle w:val="TAC"/>
              <w:rPr>
                <w:lang w:eastAsia="zh-CN"/>
              </w:rPr>
            </w:pPr>
            <w:r w:rsidRPr="007B6BD5">
              <w:t>CA_n259G/H/I/J/K/L</w:t>
            </w:r>
          </w:p>
          <w:p w14:paraId="61384768" w14:textId="77777777" w:rsidR="00D34408" w:rsidRPr="007B6BD5" w:rsidRDefault="00D34408" w:rsidP="00843EF7">
            <w:pPr>
              <w:pStyle w:val="TAC"/>
              <w:rPr>
                <w:lang w:eastAsia="zh-CN"/>
              </w:rPr>
            </w:pPr>
            <w:r w:rsidRPr="007B6BD5">
              <w:rPr>
                <w:lang w:eastAsia="zh-CN"/>
              </w:rPr>
              <w:t>CA_n77A-n257A/G/H/I</w:t>
            </w:r>
          </w:p>
          <w:p w14:paraId="47185718"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/G/H/I/J/K/L</w:t>
            </w:r>
          </w:p>
        </w:tc>
        <w:tc>
          <w:tcPr>
            <w:tcW w:w="1147" w:type="dxa"/>
            <w:gridSpan w:val="2"/>
            <w:tcBorders>
              <w:left w:val="single" w:sz="4" w:space="0" w:color="auto"/>
              <w:right w:val="single" w:sz="4" w:space="0" w:color="auto"/>
            </w:tcBorders>
            <w:vAlign w:val="center"/>
          </w:tcPr>
          <w:p w14:paraId="0BD2064B"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48252B"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1C6A5C2" w14:textId="77777777" w:rsidR="00D34408" w:rsidRPr="007B6BD5" w:rsidRDefault="00D34408" w:rsidP="00843EF7">
            <w:pPr>
              <w:pStyle w:val="TAC"/>
              <w:rPr>
                <w:lang w:eastAsia="zh-CN"/>
              </w:rPr>
            </w:pPr>
            <w:r w:rsidRPr="007B6BD5">
              <w:rPr>
                <w:lang w:eastAsia="zh-CN"/>
              </w:rPr>
              <w:t>0</w:t>
            </w:r>
          </w:p>
        </w:tc>
      </w:tr>
      <w:tr w:rsidR="00D34408" w:rsidRPr="007B6BD5" w14:paraId="2CD8616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8B44EA7"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283A2C78"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AC8BC3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1E9E598"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6519E0F7" w14:textId="77777777" w:rsidR="00D34408" w:rsidRPr="007B6BD5" w:rsidRDefault="00D34408" w:rsidP="00843EF7">
            <w:pPr>
              <w:pStyle w:val="TAC"/>
              <w:rPr>
                <w:lang w:eastAsia="zh-CN"/>
              </w:rPr>
            </w:pPr>
          </w:p>
        </w:tc>
      </w:tr>
      <w:tr w:rsidR="00D34408" w:rsidRPr="007B6BD5" w14:paraId="6490755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1CDDE6"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6279663E"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6654405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367346"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8F11A72" w14:textId="77777777" w:rsidR="00D34408" w:rsidRPr="007B6BD5" w:rsidRDefault="00D34408" w:rsidP="00843EF7">
            <w:pPr>
              <w:pStyle w:val="TAC"/>
              <w:rPr>
                <w:lang w:eastAsia="zh-CN"/>
              </w:rPr>
            </w:pPr>
          </w:p>
        </w:tc>
      </w:tr>
      <w:tr w:rsidR="00D34408" w:rsidRPr="007B6BD5" w14:paraId="240178D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F229A1" w14:textId="77777777" w:rsidR="00D34408" w:rsidRPr="007B6BD5" w:rsidRDefault="00D34408" w:rsidP="00843EF7">
            <w:pPr>
              <w:pStyle w:val="TAC"/>
            </w:pPr>
            <w:r w:rsidRPr="007B6BD5">
              <w:lastRenderedPageBreak/>
              <w:t>CA_n77A-n257I-n259M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2933C09C" w14:textId="77777777" w:rsidR="00D34408" w:rsidRPr="007B6BD5" w:rsidRDefault="00D34408" w:rsidP="00843EF7">
            <w:pPr>
              <w:pStyle w:val="TAC"/>
            </w:pPr>
            <w:r w:rsidRPr="007B6BD5">
              <w:t>CA_n257G/H/I</w:t>
            </w:r>
          </w:p>
          <w:p w14:paraId="4170E036" w14:textId="77777777" w:rsidR="00D34408" w:rsidRPr="007B6BD5" w:rsidRDefault="00D34408" w:rsidP="00843EF7">
            <w:pPr>
              <w:pStyle w:val="TAC"/>
              <w:rPr>
                <w:lang w:eastAsia="zh-CN"/>
              </w:rPr>
            </w:pPr>
            <w:r w:rsidRPr="007B6BD5">
              <w:t>CA_n259G</w:t>
            </w:r>
            <w:r w:rsidRPr="007B6BD5">
              <w:rPr>
                <w:rFonts w:cs="Arial"/>
                <w:lang w:eastAsia="zh-CN"/>
              </w:rPr>
              <w:t>/H/I/J/K/L/M</w:t>
            </w:r>
          </w:p>
          <w:p w14:paraId="225652A8" w14:textId="77777777" w:rsidR="00D34408" w:rsidRPr="007B6BD5" w:rsidRDefault="00D34408" w:rsidP="00843EF7">
            <w:pPr>
              <w:pStyle w:val="TAC"/>
              <w:rPr>
                <w:lang w:eastAsia="zh-CN"/>
              </w:rPr>
            </w:pPr>
            <w:r w:rsidRPr="007B6BD5">
              <w:rPr>
                <w:lang w:eastAsia="zh-CN"/>
              </w:rPr>
              <w:t>CA_n77A-n257A/G/H/I</w:t>
            </w:r>
          </w:p>
          <w:p w14:paraId="64ADC51B" w14:textId="77777777" w:rsidR="00D34408" w:rsidRPr="007B6BD5" w:rsidRDefault="00D34408" w:rsidP="00843EF7">
            <w:pPr>
              <w:pStyle w:val="TAC"/>
              <w:rPr>
                <w:lang w:eastAsia="zh-CN"/>
              </w:rPr>
            </w:pPr>
            <w:r w:rsidRPr="007B6BD5">
              <w:rPr>
                <w:lang w:eastAsia="zh-CN"/>
              </w:rPr>
              <w:t>CA_n77A-n259A</w:t>
            </w:r>
            <w:r w:rsidRPr="007B6BD5">
              <w:rPr>
                <w:rFonts w:cs="Arial"/>
                <w:lang w:eastAsia="zh-CN"/>
              </w:rPr>
              <w:t>/G/H/I/J/K/L/M</w:t>
            </w:r>
          </w:p>
        </w:tc>
        <w:tc>
          <w:tcPr>
            <w:tcW w:w="1147" w:type="dxa"/>
            <w:gridSpan w:val="2"/>
            <w:tcBorders>
              <w:left w:val="single" w:sz="4" w:space="0" w:color="auto"/>
              <w:right w:val="single" w:sz="4" w:space="0" w:color="auto"/>
            </w:tcBorders>
            <w:vAlign w:val="center"/>
          </w:tcPr>
          <w:p w14:paraId="796F80FC" w14:textId="77777777" w:rsidR="00D34408" w:rsidRPr="007B6BD5" w:rsidRDefault="00D34408" w:rsidP="00843EF7">
            <w:pPr>
              <w:pStyle w:val="TAC"/>
            </w:pPr>
            <w:r w:rsidRPr="007B6BD5">
              <w:t>n77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B43E21"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C0581F" w14:textId="77777777" w:rsidR="00D34408" w:rsidRPr="007B6BD5" w:rsidRDefault="00D34408" w:rsidP="00843EF7">
            <w:pPr>
              <w:pStyle w:val="TAC"/>
              <w:rPr>
                <w:lang w:eastAsia="zh-CN"/>
              </w:rPr>
            </w:pPr>
            <w:r w:rsidRPr="007B6BD5">
              <w:rPr>
                <w:lang w:eastAsia="zh-CN"/>
              </w:rPr>
              <w:t>0</w:t>
            </w:r>
          </w:p>
        </w:tc>
      </w:tr>
      <w:tr w:rsidR="00D34408" w:rsidRPr="007B6BD5" w14:paraId="7662773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7850F24"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76A2C5C5"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D8A13C5"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255A7D"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550D32CB" w14:textId="77777777" w:rsidR="00D34408" w:rsidRPr="007B6BD5" w:rsidRDefault="00D34408" w:rsidP="00843EF7">
            <w:pPr>
              <w:pStyle w:val="TAC"/>
              <w:rPr>
                <w:lang w:eastAsia="zh-CN"/>
              </w:rPr>
            </w:pPr>
          </w:p>
        </w:tc>
      </w:tr>
      <w:tr w:rsidR="00D34408" w:rsidRPr="007B6BD5" w14:paraId="414C5DA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84D1F9"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1478187F" w14:textId="77777777" w:rsidR="00D34408" w:rsidRPr="007B6BD5" w:rsidRDefault="00D34408" w:rsidP="00843EF7">
            <w:pPr>
              <w:pStyle w:val="TAC"/>
              <w:rPr>
                <w:lang w:eastAsia="zh-CN"/>
              </w:rPr>
            </w:pPr>
          </w:p>
        </w:tc>
        <w:tc>
          <w:tcPr>
            <w:tcW w:w="1147" w:type="dxa"/>
            <w:gridSpan w:val="2"/>
            <w:tcBorders>
              <w:left w:val="single" w:sz="4" w:space="0" w:color="auto"/>
              <w:right w:val="single" w:sz="4" w:space="0" w:color="auto"/>
            </w:tcBorders>
            <w:vAlign w:val="center"/>
          </w:tcPr>
          <w:p w14:paraId="5E508E36"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6C91CC"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07221355" w14:textId="77777777" w:rsidR="00D34408" w:rsidRPr="007B6BD5" w:rsidRDefault="00D34408" w:rsidP="00843EF7">
            <w:pPr>
              <w:pStyle w:val="TAC"/>
              <w:rPr>
                <w:lang w:eastAsia="zh-CN"/>
              </w:rPr>
            </w:pPr>
          </w:p>
        </w:tc>
      </w:tr>
      <w:tr w:rsidR="00D34408" w:rsidRPr="007B6BD5" w14:paraId="3723BC7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B184DE" w14:textId="77777777" w:rsidR="00D34408" w:rsidRPr="007B6BD5" w:rsidRDefault="00D34408" w:rsidP="00843EF7">
            <w:pPr>
              <w:pStyle w:val="TAC"/>
              <w:rPr>
                <w:lang w:eastAsia="ja-JP"/>
              </w:rPr>
            </w:pPr>
            <w:r w:rsidRPr="007B6BD5">
              <w:t>CA_n78A-n79A-n257A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A431124" w14:textId="77777777" w:rsidR="00D34408" w:rsidRPr="007B6BD5" w:rsidRDefault="00D34408" w:rsidP="00843EF7">
            <w:pPr>
              <w:pStyle w:val="TAC"/>
              <w:rPr>
                <w:lang w:eastAsia="zh-CN"/>
              </w:rPr>
            </w:pPr>
            <w:r w:rsidRPr="007B6BD5">
              <w:rPr>
                <w:lang w:eastAsia="zh-CN"/>
              </w:rPr>
              <w:t>CA_n78A-n79A</w:t>
            </w:r>
          </w:p>
          <w:p w14:paraId="19F5596A" w14:textId="77777777" w:rsidR="00D34408" w:rsidRPr="007B6BD5" w:rsidRDefault="00D34408" w:rsidP="00843EF7">
            <w:pPr>
              <w:pStyle w:val="TAC"/>
              <w:rPr>
                <w:rFonts w:eastAsia="Yu Mincho"/>
                <w:lang w:eastAsia="ja-JP"/>
              </w:rPr>
            </w:pPr>
            <w:r w:rsidRPr="007B6BD5">
              <w:rPr>
                <w:rFonts w:eastAsia="Yu Mincho"/>
                <w:lang w:eastAsia="ja-JP"/>
              </w:rPr>
              <w:t>CA_n78A-n257A</w:t>
            </w:r>
          </w:p>
          <w:p w14:paraId="7473E7FC" w14:textId="77777777" w:rsidR="00D34408" w:rsidRPr="007B6BD5" w:rsidRDefault="00D34408" w:rsidP="00843EF7">
            <w:pPr>
              <w:pStyle w:val="TAC"/>
              <w:rPr>
                <w:lang w:eastAsia="zh-CN"/>
              </w:rPr>
            </w:pPr>
            <w:r w:rsidRPr="007B6BD5">
              <w:rPr>
                <w:rFonts w:eastAsia="Yu Mincho"/>
                <w:lang w:eastAsia="ja-JP"/>
              </w:rPr>
              <w:t>CA_n79A-n257A</w:t>
            </w:r>
          </w:p>
          <w:p w14:paraId="1D979C65"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5C578D41" w14:textId="77777777" w:rsidR="00D34408" w:rsidRPr="007B6BD5" w:rsidRDefault="00D34408" w:rsidP="00843EF7">
            <w:pPr>
              <w:pStyle w:val="TAC"/>
              <w:rPr>
                <w:rFonts w:cs="Arial"/>
                <w:kern w:val="2"/>
                <w:lang w:eastAsia="ja-JP"/>
              </w:rPr>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D2EA28" w14:textId="77777777" w:rsidR="00D34408" w:rsidRPr="007B6BD5" w:rsidRDefault="00D34408" w:rsidP="00843EF7">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76DB775" w14:textId="77777777" w:rsidR="00D34408" w:rsidRPr="007B6BD5" w:rsidRDefault="00D34408" w:rsidP="00843EF7">
            <w:pPr>
              <w:pStyle w:val="TAC"/>
              <w:rPr>
                <w:lang w:eastAsia="zh-CN"/>
              </w:rPr>
            </w:pPr>
            <w:r w:rsidRPr="007B6BD5">
              <w:rPr>
                <w:lang w:eastAsia="zh-CN"/>
              </w:rPr>
              <w:t>0</w:t>
            </w:r>
          </w:p>
        </w:tc>
      </w:tr>
      <w:tr w:rsidR="00D34408" w:rsidRPr="007B6BD5" w14:paraId="46E6427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1016369" w14:textId="77777777" w:rsidR="00D34408" w:rsidRPr="007B6BD5" w:rsidRDefault="00D34408" w:rsidP="00843EF7">
            <w:pPr>
              <w:pStyle w:val="TAC"/>
              <w:rPr>
                <w:lang w:eastAsia="ja-JP"/>
              </w:rPr>
            </w:pPr>
          </w:p>
        </w:tc>
        <w:tc>
          <w:tcPr>
            <w:tcW w:w="3096" w:type="dxa"/>
            <w:tcBorders>
              <w:top w:val="nil"/>
              <w:left w:val="single" w:sz="4" w:space="0" w:color="auto"/>
              <w:bottom w:val="nil"/>
              <w:right w:val="single" w:sz="4" w:space="0" w:color="auto"/>
            </w:tcBorders>
            <w:shd w:val="clear" w:color="auto" w:fill="auto"/>
            <w:vAlign w:val="center"/>
          </w:tcPr>
          <w:p w14:paraId="5D4FB8F7"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5677C574" w14:textId="77777777" w:rsidR="00D34408" w:rsidRPr="007B6BD5" w:rsidRDefault="00D34408" w:rsidP="00843EF7">
            <w:pPr>
              <w:pStyle w:val="TAC"/>
              <w:rPr>
                <w:rFonts w:cs="Arial"/>
                <w:kern w:val="2"/>
                <w:lang w:eastAsia="ja-JP"/>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DED84B" w14:textId="77777777" w:rsidR="00D34408" w:rsidRPr="007B6BD5" w:rsidRDefault="00D34408" w:rsidP="00843EF7">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3F1C9754" w14:textId="77777777" w:rsidR="00D34408" w:rsidRPr="007B6BD5" w:rsidRDefault="00D34408" w:rsidP="00843EF7">
            <w:pPr>
              <w:pStyle w:val="TAC"/>
              <w:rPr>
                <w:lang w:eastAsia="zh-CN"/>
              </w:rPr>
            </w:pPr>
          </w:p>
        </w:tc>
      </w:tr>
      <w:tr w:rsidR="00D34408" w:rsidRPr="007B6BD5" w14:paraId="292C01C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A8FA320" w14:textId="77777777" w:rsidR="00D34408" w:rsidRPr="007B6BD5" w:rsidRDefault="00D34408" w:rsidP="00843EF7">
            <w:pPr>
              <w:pStyle w:val="TAC"/>
              <w:rPr>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371AD56" w14:textId="77777777" w:rsidR="00D34408" w:rsidRPr="007B6BD5" w:rsidRDefault="00D34408" w:rsidP="00843EF7">
            <w:pPr>
              <w:pStyle w:val="TAC"/>
              <w:rPr>
                <w:lang w:eastAsia="ja-JP"/>
              </w:rPr>
            </w:pPr>
          </w:p>
        </w:tc>
        <w:tc>
          <w:tcPr>
            <w:tcW w:w="1147" w:type="dxa"/>
            <w:gridSpan w:val="2"/>
            <w:tcBorders>
              <w:left w:val="single" w:sz="4" w:space="0" w:color="auto"/>
              <w:right w:val="single" w:sz="4" w:space="0" w:color="auto"/>
            </w:tcBorders>
            <w:vAlign w:val="center"/>
          </w:tcPr>
          <w:p w14:paraId="7B13843F" w14:textId="77777777" w:rsidR="00D34408" w:rsidRPr="007B6BD5" w:rsidRDefault="00D34408" w:rsidP="00843EF7">
            <w:pPr>
              <w:pStyle w:val="TAC"/>
              <w:rPr>
                <w:rFonts w:cs="Arial"/>
                <w:kern w:val="2"/>
                <w:lang w:eastAsia="ja-JP"/>
              </w:rPr>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C55415" w14:textId="77777777" w:rsidR="00D34408" w:rsidRPr="007B6BD5" w:rsidRDefault="00D34408" w:rsidP="00843EF7">
            <w:pPr>
              <w:pStyle w:val="TAC"/>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B377262" w14:textId="77777777" w:rsidR="00D34408" w:rsidRPr="007B6BD5" w:rsidRDefault="00D34408" w:rsidP="00843EF7">
            <w:pPr>
              <w:pStyle w:val="TAC"/>
              <w:rPr>
                <w:lang w:eastAsia="zh-CN"/>
              </w:rPr>
            </w:pPr>
          </w:p>
        </w:tc>
      </w:tr>
      <w:tr w:rsidR="00D34408" w:rsidRPr="007B6BD5" w14:paraId="0925CF5C"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184C0F06" w14:textId="77777777" w:rsidR="00D34408" w:rsidRPr="007B6BD5" w:rsidRDefault="00D34408" w:rsidP="00843EF7">
            <w:pPr>
              <w:pStyle w:val="TAC"/>
            </w:pPr>
            <w:r w:rsidRPr="007B6BD5">
              <w:t>CA_n78A-n79A-n257G</w:t>
            </w:r>
          </w:p>
        </w:tc>
        <w:tc>
          <w:tcPr>
            <w:tcW w:w="3096" w:type="dxa"/>
            <w:tcBorders>
              <w:left w:val="single" w:sz="4" w:space="0" w:color="auto"/>
              <w:bottom w:val="nil"/>
              <w:right w:val="single" w:sz="4" w:space="0" w:color="auto"/>
            </w:tcBorders>
            <w:shd w:val="clear" w:color="auto" w:fill="auto"/>
            <w:vAlign w:val="center"/>
          </w:tcPr>
          <w:p w14:paraId="38E91EB7" w14:textId="77777777" w:rsidR="00D34408" w:rsidRPr="007B6BD5" w:rsidRDefault="00D34408" w:rsidP="00843EF7">
            <w:pPr>
              <w:pStyle w:val="TAC"/>
              <w:rPr>
                <w:lang w:eastAsia="zh-CN"/>
              </w:rPr>
            </w:pPr>
            <w:r w:rsidRPr="007B6BD5">
              <w:t>CA_n257G</w:t>
            </w:r>
          </w:p>
          <w:p w14:paraId="624C1B89" w14:textId="77777777" w:rsidR="00D34408" w:rsidRPr="007B6BD5" w:rsidRDefault="00D34408" w:rsidP="00843EF7">
            <w:pPr>
              <w:pStyle w:val="TAC"/>
              <w:rPr>
                <w:lang w:eastAsia="zh-CN"/>
              </w:rPr>
            </w:pPr>
            <w:r w:rsidRPr="007B6BD5">
              <w:rPr>
                <w:lang w:eastAsia="zh-CN"/>
              </w:rPr>
              <w:t>CA_n78A-n79A</w:t>
            </w:r>
          </w:p>
          <w:p w14:paraId="1CC9346F" w14:textId="77777777" w:rsidR="00D34408" w:rsidRPr="007B6BD5" w:rsidRDefault="00D34408" w:rsidP="00843EF7">
            <w:pPr>
              <w:pStyle w:val="TAC"/>
              <w:rPr>
                <w:rFonts w:cs="Arial"/>
                <w:lang w:eastAsia="zh-CN"/>
              </w:rPr>
            </w:pPr>
            <w:r w:rsidRPr="007B6BD5">
              <w:rPr>
                <w:rFonts w:eastAsia="Yu Gothic" w:cs="Arial"/>
                <w:color w:val="000000"/>
                <w:szCs w:val="18"/>
              </w:rPr>
              <w:t>CA_n78A-n257A/G</w:t>
            </w:r>
          </w:p>
          <w:p w14:paraId="6DED3BBF" w14:textId="77777777" w:rsidR="00D34408" w:rsidRPr="007B6BD5" w:rsidRDefault="00D34408" w:rsidP="00843EF7">
            <w:pPr>
              <w:pStyle w:val="TAC"/>
              <w:rPr>
                <w:lang w:eastAsia="zh-CN"/>
              </w:rPr>
            </w:pPr>
            <w:r w:rsidRPr="007B6BD5">
              <w:rPr>
                <w:rFonts w:eastAsia="Yu Gothic" w:cs="Arial"/>
                <w:color w:val="000000"/>
                <w:szCs w:val="18"/>
              </w:rPr>
              <w:t>CA_n79A-n257A/G</w:t>
            </w:r>
          </w:p>
          <w:p w14:paraId="4119FBC8" w14:textId="77777777" w:rsidR="00D34408" w:rsidRPr="007B6BD5" w:rsidRDefault="00D34408" w:rsidP="00843EF7">
            <w:pPr>
              <w:pStyle w:val="TAC"/>
            </w:pPr>
          </w:p>
        </w:tc>
        <w:tc>
          <w:tcPr>
            <w:tcW w:w="1147" w:type="dxa"/>
            <w:gridSpan w:val="2"/>
            <w:tcBorders>
              <w:left w:val="single" w:sz="4" w:space="0" w:color="auto"/>
              <w:right w:val="single" w:sz="4" w:space="0" w:color="auto"/>
            </w:tcBorders>
            <w:vAlign w:val="center"/>
          </w:tcPr>
          <w:p w14:paraId="1CDD08FE"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AEA9E0" w14:textId="77777777" w:rsidR="00D34408" w:rsidRPr="007B6BD5" w:rsidRDefault="00D34408" w:rsidP="00843EF7">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left w:val="single" w:sz="4" w:space="0" w:color="auto"/>
              <w:bottom w:val="nil"/>
              <w:right w:val="single" w:sz="4" w:space="0" w:color="auto"/>
            </w:tcBorders>
            <w:shd w:val="clear" w:color="auto" w:fill="auto"/>
            <w:vAlign w:val="center"/>
          </w:tcPr>
          <w:p w14:paraId="55B7D9A7" w14:textId="77777777" w:rsidR="00D34408" w:rsidRPr="007B6BD5" w:rsidRDefault="00D34408" w:rsidP="00843EF7">
            <w:pPr>
              <w:pStyle w:val="TAC"/>
              <w:rPr>
                <w:lang w:eastAsia="zh-CN"/>
              </w:rPr>
            </w:pPr>
            <w:r w:rsidRPr="007B6BD5">
              <w:rPr>
                <w:lang w:eastAsia="zh-CN"/>
              </w:rPr>
              <w:t>0</w:t>
            </w:r>
          </w:p>
        </w:tc>
      </w:tr>
      <w:tr w:rsidR="00D34408" w:rsidRPr="007B6BD5" w14:paraId="65C2C11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90C149"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6E53BE38" w14:textId="77777777" w:rsidR="00D34408" w:rsidRPr="007B6BD5" w:rsidRDefault="00D34408" w:rsidP="00843EF7">
            <w:pPr>
              <w:pStyle w:val="TAC"/>
            </w:pPr>
          </w:p>
        </w:tc>
        <w:tc>
          <w:tcPr>
            <w:tcW w:w="1147" w:type="dxa"/>
            <w:gridSpan w:val="2"/>
            <w:tcBorders>
              <w:left w:val="single" w:sz="4" w:space="0" w:color="auto"/>
              <w:right w:val="single" w:sz="4" w:space="0" w:color="auto"/>
            </w:tcBorders>
            <w:vAlign w:val="center"/>
          </w:tcPr>
          <w:p w14:paraId="1DB56D19"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270A35" w14:textId="77777777" w:rsidR="00D34408" w:rsidRPr="007B6BD5" w:rsidRDefault="00D34408" w:rsidP="00843EF7">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78BF80F2" w14:textId="77777777" w:rsidR="00D34408" w:rsidRPr="007B6BD5" w:rsidRDefault="00D34408" w:rsidP="00843EF7">
            <w:pPr>
              <w:pStyle w:val="TAC"/>
              <w:rPr>
                <w:lang w:eastAsia="zh-CN"/>
              </w:rPr>
            </w:pPr>
          </w:p>
        </w:tc>
      </w:tr>
      <w:tr w:rsidR="00D34408" w:rsidRPr="007B6BD5" w14:paraId="3A8D2C2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B7789D1"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33EF02AC" w14:textId="77777777" w:rsidR="00D34408" w:rsidRPr="007B6BD5" w:rsidRDefault="00D34408" w:rsidP="00843EF7">
            <w:pPr>
              <w:pStyle w:val="TAC"/>
            </w:pPr>
          </w:p>
        </w:tc>
        <w:tc>
          <w:tcPr>
            <w:tcW w:w="1147" w:type="dxa"/>
            <w:gridSpan w:val="2"/>
            <w:tcBorders>
              <w:left w:val="single" w:sz="4" w:space="0" w:color="auto"/>
              <w:right w:val="single" w:sz="4" w:space="0" w:color="auto"/>
            </w:tcBorders>
            <w:vAlign w:val="center"/>
          </w:tcPr>
          <w:p w14:paraId="7346621D"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2EE65F" w14:textId="77777777" w:rsidR="00D34408" w:rsidRPr="007B6BD5" w:rsidRDefault="00D34408" w:rsidP="00843EF7">
            <w:pPr>
              <w:pStyle w:val="TAC"/>
            </w:pPr>
            <w:r w:rsidRPr="007B6BD5">
              <w:rPr>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48C3D3" w14:textId="77777777" w:rsidR="00D34408" w:rsidRPr="007B6BD5" w:rsidRDefault="00D34408" w:rsidP="00843EF7">
            <w:pPr>
              <w:pStyle w:val="TAC"/>
              <w:rPr>
                <w:lang w:eastAsia="zh-CN"/>
              </w:rPr>
            </w:pPr>
          </w:p>
        </w:tc>
      </w:tr>
      <w:tr w:rsidR="00D34408" w:rsidRPr="007B6BD5" w14:paraId="25F9F4CF"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54E2A37C" w14:textId="77777777" w:rsidR="00D34408" w:rsidRPr="007B6BD5" w:rsidRDefault="00D34408" w:rsidP="00843EF7">
            <w:pPr>
              <w:pStyle w:val="TAC"/>
            </w:pPr>
            <w:r w:rsidRPr="007B6BD5">
              <w:t>CA_n78A-n79A-n257H</w:t>
            </w:r>
          </w:p>
        </w:tc>
        <w:tc>
          <w:tcPr>
            <w:tcW w:w="3096" w:type="dxa"/>
            <w:tcBorders>
              <w:left w:val="single" w:sz="4" w:space="0" w:color="auto"/>
              <w:bottom w:val="nil"/>
              <w:right w:val="single" w:sz="4" w:space="0" w:color="auto"/>
            </w:tcBorders>
            <w:shd w:val="clear" w:color="auto" w:fill="auto"/>
            <w:vAlign w:val="center"/>
          </w:tcPr>
          <w:p w14:paraId="15A6C06A" w14:textId="77777777" w:rsidR="00D34408" w:rsidRPr="007B6BD5" w:rsidRDefault="00D34408" w:rsidP="00843EF7">
            <w:pPr>
              <w:pStyle w:val="TAC"/>
              <w:rPr>
                <w:lang w:eastAsia="zh-CN"/>
              </w:rPr>
            </w:pPr>
            <w:r w:rsidRPr="007B6BD5">
              <w:t>CA_n257G/H</w:t>
            </w:r>
          </w:p>
          <w:p w14:paraId="3930595B" w14:textId="77777777" w:rsidR="00D34408" w:rsidRPr="007B6BD5" w:rsidRDefault="00D34408" w:rsidP="00843EF7">
            <w:pPr>
              <w:pStyle w:val="TAC"/>
              <w:rPr>
                <w:lang w:eastAsia="zh-CN"/>
              </w:rPr>
            </w:pPr>
            <w:r w:rsidRPr="007B6BD5">
              <w:rPr>
                <w:lang w:eastAsia="zh-CN"/>
              </w:rPr>
              <w:t>CA_n78A-n79A</w:t>
            </w:r>
          </w:p>
          <w:p w14:paraId="0EE0D067" w14:textId="77777777" w:rsidR="00D34408" w:rsidRPr="007B6BD5" w:rsidRDefault="00D34408" w:rsidP="00843EF7">
            <w:pPr>
              <w:pStyle w:val="TAC"/>
              <w:rPr>
                <w:rFonts w:cs="Arial"/>
                <w:lang w:eastAsia="zh-CN"/>
              </w:rPr>
            </w:pPr>
            <w:r w:rsidRPr="007B6BD5">
              <w:rPr>
                <w:rFonts w:eastAsia="Yu Gothic" w:cs="Arial"/>
                <w:color w:val="000000"/>
                <w:szCs w:val="18"/>
              </w:rPr>
              <w:t>CA_n78A-n257A</w:t>
            </w:r>
            <w:r w:rsidRPr="007B6BD5">
              <w:rPr>
                <w:rFonts w:cs="Arial"/>
                <w:lang w:eastAsia="zh-CN"/>
              </w:rPr>
              <w:t>/G/H</w:t>
            </w:r>
          </w:p>
          <w:p w14:paraId="61A7B8D0" w14:textId="77777777" w:rsidR="00D34408" w:rsidRPr="007B6BD5" w:rsidRDefault="00D34408" w:rsidP="00843EF7">
            <w:pPr>
              <w:pStyle w:val="TAC"/>
              <w:rPr>
                <w:lang w:eastAsia="zh-CN"/>
              </w:rPr>
            </w:pPr>
            <w:r w:rsidRPr="007B6BD5">
              <w:rPr>
                <w:rFonts w:eastAsia="Yu Gothic" w:cs="Arial"/>
                <w:color w:val="000000"/>
                <w:szCs w:val="18"/>
              </w:rPr>
              <w:t>CA_n79A-n257A</w:t>
            </w:r>
            <w:r w:rsidRPr="007B6BD5">
              <w:rPr>
                <w:rFonts w:cs="Arial"/>
                <w:lang w:eastAsia="zh-CN"/>
              </w:rPr>
              <w:t>/G/H</w:t>
            </w:r>
          </w:p>
        </w:tc>
        <w:tc>
          <w:tcPr>
            <w:tcW w:w="1147" w:type="dxa"/>
            <w:gridSpan w:val="2"/>
            <w:tcBorders>
              <w:left w:val="single" w:sz="4" w:space="0" w:color="auto"/>
              <w:right w:val="single" w:sz="4" w:space="0" w:color="auto"/>
            </w:tcBorders>
            <w:vAlign w:val="center"/>
          </w:tcPr>
          <w:p w14:paraId="7A69E2A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28C109" w14:textId="77777777" w:rsidR="00D34408" w:rsidRPr="007B6BD5" w:rsidRDefault="00D34408" w:rsidP="00843EF7">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left w:val="single" w:sz="4" w:space="0" w:color="auto"/>
              <w:bottom w:val="nil"/>
              <w:right w:val="single" w:sz="4" w:space="0" w:color="auto"/>
            </w:tcBorders>
            <w:shd w:val="clear" w:color="auto" w:fill="auto"/>
            <w:vAlign w:val="center"/>
          </w:tcPr>
          <w:p w14:paraId="75826217" w14:textId="77777777" w:rsidR="00D34408" w:rsidRPr="007B6BD5" w:rsidRDefault="00D34408" w:rsidP="00843EF7">
            <w:pPr>
              <w:pStyle w:val="TAC"/>
              <w:rPr>
                <w:lang w:eastAsia="zh-CN"/>
              </w:rPr>
            </w:pPr>
            <w:r w:rsidRPr="007B6BD5">
              <w:rPr>
                <w:lang w:eastAsia="zh-CN"/>
              </w:rPr>
              <w:t>0</w:t>
            </w:r>
          </w:p>
        </w:tc>
      </w:tr>
      <w:tr w:rsidR="00D34408" w:rsidRPr="007B6BD5" w14:paraId="15ED50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13164C5" w14:textId="77777777" w:rsidR="00D34408" w:rsidRPr="007B6BD5" w:rsidRDefault="00D34408" w:rsidP="00843EF7">
            <w:pPr>
              <w:pStyle w:val="TAC"/>
            </w:pPr>
          </w:p>
        </w:tc>
        <w:tc>
          <w:tcPr>
            <w:tcW w:w="3096" w:type="dxa"/>
            <w:tcBorders>
              <w:top w:val="nil"/>
              <w:left w:val="single" w:sz="4" w:space="0" w:color="auto"/>
              <w:bottom w:val="nil"/>
              <w:right w:val="single" w:sz="4" w:space="0" w:color="auto"/>
            </w:tcBorders>
            <w:shd w:val="clear" w:color="auto" w:fill="auto"/>
            <w:vAlign w:val="center"/>
          </w:tcPr>
          <w:p w14:paraId="5EF39C8D" w14:textId="77777777" w:rsidR="00D34408" w:rsidRPr="007B6BD5" w:rsidRDefault="00D34408" w:rsidP="00843EF7">
            <w:pPr>
              <w:pStyle w:val="TAC"/>
            </w:pPr>
          </w:p>
        </w:tc>
        <w:tc>
          <w:tcPr>
            <w:tcW w:w="1147" w:type="dxa"/>
            <w:gridSpan w:val="2"/>
            <w:tcBorders>
              <w:left w:val="single" w:sz="4" w:space="0" w:color="auto"/>
              <w:right w:val="single" w:sz="4" w:space="0" w:color="auto"/>
            </w:tcBorders>
            <w:vAlign w:val="center"/>
          </w:tcPr>
          <w:p w14:paraId="42C9B5E6"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541457" w14:textId="77777777" w:rsidR="00D34408" w:rsidRPr="007B6BD5" w:rsidRDefault="00D34408" w:rsidP="00843EF7">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679D3B00" w14:textId="77777777" w:rsidR="00D34408" w:rsidRPr="007B6BD5" w:rsidRDefault="00D34408" w:rsidP="00843EF7">
            <w:pPr>
              <w:pStyle w:val="TAC"/>
              <w:rPr>
                <w:lang w:eastAsia="zh-CN"/>
              </w:rPr>
            </w:pPr>
          </w:p>
        </w:tc>
      </w:tr>
      <w:tr w:rsidR="00D34408" w:rsidRPr="007B6BD5" w14:paraId="5AFBE4B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C2FA4D8" w14:textId="77777777" w:rsidR="00D34408" w:rsidRPr="007B6BD5" w:rsidRDefault="00D34408" w:rsidP="00843EF7">
            <w:pPr>
              <w:pStyle w:val="TAC"/>
            </w:pPr>
          </w:p>
        </w:tc>
        <w:tc>
          <w:tcPr>
            <w:tcW w:w="3096" w:type="dxa"/>
            <w:tcBorders>
              <w:top w:val="nil"/>
              <w:left w:val="single" w:sz="4" w:space="0" w:color="auto"/>
              <w:bottom w:val="single" w:sz="4" w:space="0" w:color="auto"/>
              <w:right w:val="single" w:sz="4" w:space="0" w:color="auto"/>
            </w:tcBorders>
            <w:shd w:val="clear" w:color="auto" w:fill="auto"/>
            <w:vAlign w:val="center"/>
          </w:tcPr>
          <w:p w14:paraId="5AD3D5BF" w14:textId="77777777" w:rsidR="00D34408" w:rsidRPr="007B6BD5" w:rsidRDefault="00D34408" w:rsidP="00843EF7">
            <w:pPr>
              <w:pStyle w:val="TAC"/>
            </w:pPr>
          </w:p>
        </w:tc>
        <w:tc>
          <w:tcPr>
            <w:tcW w:w="1147" w:type="dxa"/>
            <w:gridSpan w:val="2"/>
            <w:tcBorders>
              <w:left w:val="single" w:sz="4" w:space="0" w:color="auto"/>
              <w:right w:val="single" w:sz="4" w:space="0" w:color="auto"/>
            </w:tcBorders>
            <w:vAlign w:val="center"/>
          </w:tcPr>
          <w:p w14:paraId="0BBBF414"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8F6820" w14:textId="77777777" w:rsidR="00D34408" w:rsidRPr="007B6BD5" w:rsidRDefault="00D34408" w:rsidP="00843EF7">
            <w:pPr>
              <w:pStyle w:val="TAC"/>
            </w:pPr>
            <w:r w:rsidRPr="007B6BD5">
              <w:rPr>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9A6AB1" w14:textId="77777777" w:rsidR="00D34408" w:rsidRPr="007B6BD5" w:rsidRDefault="00D34408" w:rsidP="00843EF7">
            <w:pPr>
              <w:pStyle w:val="TAC"/>
              <w:rPr>
                <w:lang w:eastAsia="zh-CN"/>
              </w:rPr>
            </w:pPr>
          </w:p>
        </w:tc>
      </w:tr>
      <w:tr w:rsidR="00D34408" w:rsidRPr="007B6BD5" w14:paraId="431E486B" w14:textId="77777777" w:rsidTr="003E6C19">
        <w:trPr>
          <w:jc w:val="center"/>
        </w:trPr>
        <w:tc>
          <w:tcPr>
            <w:tcW w:w="2776" w:type="dxa"/>
            <w:tcBorders>
              <w:left w:val="single" w:sz="4" w:space="0" w:color="auto"/>
              <w:bottom w:val="nil"/>
              <w:right w:val="single" w:sz="4" w:space="0" w:color="auto"/>
            </w:tcBorders>
            <w:shd w:val="clear" w:color="auto" w:fill="auto"/>
            <w:vAlign w:val="center"/>
          </w:tcPr>
          <w:p w14:paraId="0C810C5B" w14:textId="77777777" w:rsidR="00D34408" w:rsidRPr="007B6BD5" w:rsidRDefault="00D34408" w:rsidP="00843EF7">
            <w:pPr>
              <w:pStyle w:val="TAC"/>
              <w:rPr>
                <w:rFonts w:eastAsia="Yu Mincho"/>
                <w:szCs w:val="18"/>
                <w:lang w:eastAsia="ja-JP"/>
              </w:rPr>
            </w:pPr>
            <w:r w:rsidRPr="007B6BD5">
              <w:t>CA_n78A-n79A-n257I</w:t>
            </w:r>
          </w:p>
        </w:tc>
        <w:tc>
          <w:tcPr>
            <w:tcW w:w="3096" w:type="dxa"/>
            <w:tcBorders>
              <w:left w:val="single" w:sz="4" w:space="0" w:color="auto"/>
              <w:bottom w:val="nil"/>
              <w:right w:val="single" w:sz="4" w:space="0" w:color="auto"/>
            </w:tcBorders>
            <w:shd w:val="clear" w:color="auto" w:fill="auto"/>
            <w:vAlign w:val="center"/>
          </w:tcPr>
          <w:p w14:paraId="4DC3BF6C" w14:textId="77777777" w:rsidR="00D34408" w:rsidRPr="007B6BD5" w:rsidRDefault="00D34408" w:rsidP="00843EF7">
            <w:pPr>
              <w:pStyle w:val="TAC"/>
              <w:rPr>
                <w:lang w:eastAsia="zh-CN"/>
              </w:rPr>
            </w:pPr>
            <w:r w:rsidRPr="007B6BD5">
              <w:t>CA_n257G</w:t>
            </w:r>
            <w:r w:rsidRPr="007B6BD5">
              <w:rPr>
                <w:rFonts w:cs="Arial"/>
                <w:lang w:eastAsia="zh-CN"/>
              </w:rPr>
              <w:t>/H/I</w:t>
            </w:r>
          </w:p>
          <w:p w14:paraId="69936D32" w14:textId="77777777" w:rsidR="00D34408" w:rsidRPr="007B6BD5" w:rsidRDefault="00D34408" w:rsidP="00843EF7">
            <w:pPr>
              <w:pStyle w:val="TAC"/>
              <w:rPr>
                <w:lang w:eastAsia="zh-CN"/>
              </w:rPr>
            </w:pPr>
            <w:r w:rsidRPr="007B6BD5">
              <w:rPr>
                <w:lang w:eastAsia="zh-CN"/>
              </w:rPr>
              <w:t>CA_n78A-n79A</w:t>
            </w:r>
          </w:p>
          <w:p w14:paraId="57D104A2" w14:textId="77777777" w:rsidR="00D34408" w:rsidRPr="007B6BD5" w:rsidRDefault="00D34408" w:rsidP="00843EF7">
            <w:pPr>
              <w:pStyle w:val="TAC"/>
              <w:rPr>
                <w:rFonts w:cs="Arial"/>
                <w:lang w:eastAsia="zh-CN"/>
              </w:rPr>
            </w:pPr>
            <w:r w:rsidRPr="007B6BD5">
              <w:rPr>
                <w:rFonts w:eastAsia="Yu Gothic" w:cs="Arial"/>
                <w:color w:val="000000"/>
                <w:szCs w:val="18"/>
              </w:rPr>
              <w:t>CA_n78A-</w:t>
            </w:r>
            <w:r w:rsidRPr="007B6BD5">
              <w:t>n257A</w:t>
            </w:r>
            <w:r w:rsidRPr="007B6BD5">
              <w:rPr>
                <w:rFonts w:cs="Arial"/>
                <w:lang w:eastAsia="zh-CN"/>
              </w:rPr>
              <w:t>/G/H/I</w:t>
            </w:r>
          </w:p>
          <w:p w14:paraId="08ABA328" w14:textId="77777777" w:rsidR="00D34408" w:rsidRPr="007B6BD5" w:rsidRDefault="00D34408" w:rsidP="00843EF7">
            <w:pPr>
              <w:pStyle w:val="TAC"/>
              <w:rPr>
                <w:lang w:eastAsia="zh-CN"/>
              </w:rPr>
            </w:pPr>
            <w:r w:rsidRPr="007B6BD5">
              <w:t>CA_n79A-n257A</w:t>
            </w:r>
            <w:r w:rsidRPr="007B6BD5">
              <w:rPr>
                <w:rFonts w:cs="Arial"/>
                <w:lang w:eastAsia="zh-CN"/>
              </w:rPr>
              <w:t>/G/H/I</w:t>
            </w:r>
          </w:p>
        </w:tc>
        <w:tc>
          <w:tcPr>
            <w:tcW w:w="1147" w:type="dxa"/>
            <w:gridSpan w:val="2"/>
            <w:tcBorders>
              <w:left w:val="single" w:sz="4" w:space="0" w:color="auto"/>
              <w:right w:val="single" w:sz="4" w:space="0" w:color="auto"/>
            </w:tcBorders>
            <w:vAlign w:val="center"/>
          </w:tcPr>
          <w:p w14:paraId="3B9EE303" w14:textId="77777777" w:rsidR="00D34408" w:rsidRPr="007B6BD5" w:rsidRDefault="00D34408" w:rsidP="00843EF7">
            <w:pPr>
              <w:pStyle w:val="TAC"/>
              <w:rPr>
                <w:rFonts w:eastAsia="Yu Mincho" w:cs="Arial"/>
                <w:kern w:val="2"/>
                <w:szCs w:val="18"/>
                <w:lang w:eastAsia="ja-JP"/>
              </w:rPr>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977CDBE" w14:textId="77777777" w:rsidR="00D34408" w:rsidRPr="007B6BD5" w:rsidRDefault="00D34408" w:rsidP="00843EF7">
            <w:pPr>
              <w:pStyle w:val="TAC"/>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left w:val="single" w:sz="4" w:space="0" w:color="auto"/>
              <w:bottom w:val="nil"/>
              <w:right w:val="single" w:sz="4" w:space="0" w:color="auto"/>
            </w:tcBorders>
            <w:shd w:val="clear" w:color="auto" w:fill="auto"/>
            <w:vAlign w:val="center"/>
          </w:tcPr>
          <w:p w14:paraId="641CE230" w14:textId="77777777" w:rsidR="00D34408" w:rsidRPr="007B6BD5" w:rsidRDefault="00D34408" w:rsidP="00843EF7">
            <w:pPr>
              <w:pStyle w:val="TAC"/>
              <w:rPr>
                <w:lang w:eastAsia="zh-CN"/>
              </w:rPr>
            </w:pPr>
            <w:r w:rsidRPr="007B6BD5">
              <w:rPr>
                <w:lang w:eastAsia="zh-CN"/>
              </w:rPr>
              <w:t>0</w:t>
            </w:r>
          </w:p>
        </w:tc>
      </w:tr>
      <w:tr w:rsidR="00D34408" w:rsidRPr="007B6BD5" w14:paraId="2D8E050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BCD09C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3FE3B5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right w:val="single" w:sz="4" w:space="0" w:color="auto"/>
            </w:tcBorders>
            <w:vAlign w:val="center"/>
          </w:tcPr>
          <w:p w14:paraId="4B375D3C" w14:textId="77777777" w:rsidR="00D34408" w:rsidRPr="007B6BD5" w:rsidRDefault="00D34408" w:rsidP="00843EF7">
            <w:pPr>
              <w:pStyle w:val="TAC"/>
              <w:rPr>
                <w:rFonts w:eastAsia="Yu Mincho" w:cs="Arial"/>
                <w:kern w:val="2"/>
                <w:szCs w:val="18"/>
                <w:lang w:eastAsia="ja-JP"/>
              </w:rPr>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009E77" w14:textId="77777777" w:rsidR="00D34408" w:rsidRPr="007B6BD5" w:rsidRDefault="00D34408" w:rsidP="00843EF7">
            <w:pPr>
              <w:pStyle w:val="TAC"/>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00CC02A4" w14:textId="77777777" w:rsidR="00D34408" w:rsidRPr="007B6BD5" w:rsidRDefault="00D34408" w:rsidP="00843EF7">
            <w:pPr>
              <w:pStyle w:val="TAC"/>
              <w:rPr>
                <w:lang w:eastAsia="zh-CN"/>
              </w:rPr>
            </w:pPr>
          </w:p>
        </w:tc>
      </w:tr>
      <w:tr w:rsidR="00D34408" w:rsidRPr="007B6BD5" w14:paraId="66E945F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63A0E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520AE9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1D607BB" w14:textId="77777777" w:rsidR="00D34408" w:rsidRPr="007B6BD5" w:rsidRDefault="00D34408" w:rsidP="00843EF7">
            <w:pPr>
              <w:pStyle w:val="TAC"/>
              <w:rPr>
                <w:rFonts w:eastAsia="Yu Mincho" w:cs="Arial"/>
                <w:kern w:val="2"/>
                <w:szCs w:val="18"/>
                <w:lang w:eastAsia="ja-JP"/>
              </w:rPr>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F371F7" w14:textId="77777777" w:rsidR="00D34408" w:rsidRPr="007B6BD5" w:rsidRDefault="00D34408" w:rsidP="00843EF7">
            <w:pPr>
              <w:pStyle w:val="TAC"/>
            </w:pPr>
            <w:r w:rsidRPr="007B6BD5">
              <w:rPr>
                <w:rFonts w:cs="Arial"/>
                <w:color w:val="000000"/>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67F330" w14:textId="77777777" w:rsidR="00D34408" w:rsidRPr="007B6BD5" w:rsidRDefault="00D34408" w:rsidP="00843EF7">
            <w:pPr>
              <w:pStyle w:val="TAC"/>
              <w:rPr>
                <w:lang w:eastAsia="zh-CN"/>
              </w:rPr>
            </w:pPr>
          </w:p>
        </w:tc>
      </w:tr>
      <w:tr w:rsidR="00D34408" w:rsidRPr="007B6BD5" w14:paraId="0B63AB6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2ED4AD" w14:textId="77777777" w:rsidR="00D34408" w:rsidRPr="007B6BD5" w:rsidRDefault="00D34408" w:rsidP="00843EF7">
            <w:pPr>
              <w:pStyle w:val="TAC"/>
              <w:rPr>
                <w:rFonts w:eastAsia="Yu Mincho"/>
                <w:szCs w:val="18"/>
                <w:lang w:eastAsia="ja-JP"/>
              </w:rPr>
            </w:pPr>
            <w:r w:rsidRPr="007B6BD5">
              <w:t>CA_n78(2A)-n79A-n257A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5A1BB8E" w14:textId="77777777" w:rsidR="00D34408" w:rsidRPr="007B6BD5" w:rsidRDefault="00D34408" w:rsidP="00843EF7">
            <w:pPr>
              <w:pStyle w:val="TAC"/>
              <w:rPr>
                <w:lang w:eastAsia="zh-CN"/>
              </w:rPr>
            </w:pPr>
            <w:r w:rsidRPr="007B6BD5">
              <w:rPr>
                <w:lang w:eastAsia="zh-CN"/>
              </w:rPr>
              <w:t>CA_n78A-n79A</w:t>
            </w:r>
          </w:p>
          <w:p w14:paraId="28A4EDBC" w14:textId="77777777" w:rsidR="00D34408" w:rsidRPr="007B6BD5" w:rsidRDefault="00D34408" w:rsidP="00843EF7">
            <w:pPr>
              <w:pStyle w:val="TAC"/>
              <w:rPr>
                <w:rFonts w:eastAsia="Yu Mincho"/>
                <w:lang w:eastAsia="ja-JP"/>
              </w:rPr>
            </w:pPr>
            <w:r w:rsidRPr="007B6BD5">
              <w:rPr>
                <w:rFonts w:eastAsia="Yu Mincho"/>
                <w:lang w:eastAsia="ja-JP"/>
              </w:rPr>
              <w:t>CA_n78A-n257A</w:t>
            </w:r>
          </w:p>
          <w:p w14:paraId="5A411325" w14:textId="77777777" w:rsidR="00D34408" w:rsidRPr="007B6BD5" w:rsidRDefault="00D34408" w:rsidP="00843EF7">
            <w:pPr>
              <w:pStyle w:val="TAC"/>
              <w:rPr>
                <w:lang w:eastAsia="zh-CN"/>
              </w:rPr>
            </w:pPr>
            <w:r w:rsidRPr="007B6BD5">
              <w:rPr>
                <w:rFonts w:eastAsia="Yu Mincho"/>
                <w:lang w:eastAsia="ja-JP"/>
              </w:rPr>
              <w:t>CA_n79A-n257A</w:t>
            </w:r>
          </w:p>
          <w:p w14:paraId="0D88681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0DA7D9"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ED0ED8" w14:textId="77777777" w:rsidR="00D34408" w:rsidRPr="007B6BD5" w:rsidRDefault="00D34408" w:rsidP="00843EF7">
            <w:pPr>
              <w:pStyle w:val="TAC"/>
              <w:rPr>
                <w:rFonts w:cs="Arial"/>
                <w:color w:val="000000"/>
                <w:szCs w:val="18"/>
                <w:lang w:bidi="ar"/>
              </w:rPr>
            </w:pPr>
            <w:r w:rsidRPr="007B6BD5">
              <w:rPr>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5F343C" w14:textId="77777777" w:rsidR="00D34408" w:rsidRPr="007B6BD5" w:rsidRDefault="00D34408" w:rsidP="00843EF7">
            <w:pPr>
              <w:pStyle w:val="TAC"/>
              <w:rPr>
                <w:lang w:eastAsia="zh-CN"/>
              </w:rPr>
            </w:pPr>
            <w:r w:rsidRPr="007B6BD5">
              <w:rPr>
                <w:lang w:eastAsia="zh-CN"/>
              </w:rPr>
              <w:t>0</w:t>
            </w:r>
          </w:p>
        </w:tc>
      </w:tr>
      <w:tr w:rsidR="00D34408" w:rsidRPr="007B6BD5" w14:paraId="5C22A97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B269F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C97749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6041C8"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CC884B2"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3397A85C" w14:textId="77777777" w:rsidR="00D34408" w:rsidRPr="007B6BD5" w:rsidRDefault="00D34408" w:rsidP="00843EF7">
            <w:pPr>
              <w:pStyle w:val="TAC"/>
              <w:rPr>
                <w:lang w:eastAsia="zh-CN"/>
              </w:rPr>
            </w:pPr>
          </w:p>
        </w:tc>
      </w:tr>
      <w:tr w:rsidR="00D34408" w:rsidRPr="007B6BD5" w14:paraId="2A392E3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CBFE1E" w14:textId="77777777" w:rsidR="00D34408" w:rsidRPr="007B6BD5" w:rsidRDefault="00D34408" w:rsidP="00843EF7">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4E08E1B" w14:textId="77777777" w:rsidR="00D34408" w:rsidRPr="007B6BD5" w:rsidRDefault="00D34408" w:rsidP="00843EF7">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5B8670B" w14:textId="77777777" w:rsidR="00D34408" w:rsidRPr="007B6BD5" w:rsidRDefault="00D34408" w:rsidP="00843EF7">
            <w:pPr>
              <w:pStyle w:val="TAC"/>
              <w:keepNext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55E48A" w14:textId="77777777" w:rsidR="00D34408" w:rsidRPr="007B6BD5" w:rsidRDefault="00D34408" w:rsidP="00843EF7">
            <w:pPr>
              <w:pStyle w:val="TAC"/>
              <w:keepNext w:val="0"/>
              <w:rPr>
                <w:rFonts w:cs="Arial"/>
                <w:color w:val="000000"/>
                <w:szCs w:val="18"/>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402D7047" w14:textId="77777777" w:rsidR="00D34408" w:rsidRPr="007B6BD5" w:rsidRDefault="00D34408" w:rsidP="00843EF7">
            <w:pPr>
              <w:pStyle w:val="TAC"/>
              <w:keepNext w:val="0"/>
              <w:rPr>
                <w:lang w:eastAsia="zh-CN"/>
              </w:rPr>
            </w:pPr>
          </w:p>
        </w:tc>
      </w:tr>
      <w:tr w:rsidR="00D34408" w:rsidRPr="007B6BD5" w14:paraId="5F423D4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AF707C" w14:textId="77777777" w:rsidR="00D34408" w:rsidRPr="007B6BD5" w:rsidRDefault="00D34408" w:rsidP="00843EF7">
            <w:pPr>
              <w:pStyle w:val="TAC"/>
              <w:rPr>
                <w:rFonts w:eastAsia="Yu Mincho"/>
                <w:szCs w:val="18"/>
                <w:lang w:eastAsia="ja-JP"/>
              </w:rPr>
            </w:pPr>
            <w:r w:rsidRPr="007B6BD5">
              <w:lastRenderedPageBreak/>
              <w:t>CA_n78(2A)-n79A-n257G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B7B4A31" w14:textId="77777777" w:rsidR="00D34408" w:rsidRPr="007B6BD5" w:rsidRDefault="00D34408" w:rsidP="00843EF7">
            <w:pPr>
              <w:pStyle w:val="TAC"/>
              <w:rPr>
                <w:lang w:eastAsia="zh-CN"/>
              </w:rPr>
            </w:pPr>
            <w:r w:rsidRPr="007B6BD5">
              <w:t>CA_n257G</w:t>
            </w:r>
          </w:p>
          <w:p w14:paraId="23DA3177" w14:textId="77777777" w:rsidR="00D34408" w:rsidRPr="007B6BD5" w:rsidRDefault="00D34408" w:rsidP="00843EF7">
            <w:pPr>
              <w:pStyle w:val="TAC"/>
              <w:rPr>
                <w:lang w:eastAsia="zh-CN"/>
              </w:rPr>
            </w:pPr>
            <w:r w:rsidRPr="007B6BD5">
              <w:rPr>
                <w:lang w:eastAsia="zh-CN"/>
              </w:rPr>
              <w:t>CA_n78A-n79A</w:t>
            </w:r>
          </w:p>
          <w:p w14:paraId="04A858C8" w14:textId="77777777" w:rsidR="00D34408" w:rsidRPr="007B6BD5" w:rsidRDefault="00D34408" w:rsidP="00843EF7">
            <w:pPr>
              <w:pStyle w:val="TAC"/>
              <w:rPr>
                <w:rFonts w:cs="Arial"/>
                <w:lang w:eastAsia="zh-CN"/>
              </w:rPr>
            </w:pPr>
            <w:r w:rsidRPr="007B6BD5">
              <w:rPr>
                <w:rFonts w:eastAsia="Yu Gothic" w:cs="Arial"/>
                <w:color w:val="000000"/>
                <w:szCs w:val="18"/>
              </w:rPr>
              <w:t>CA_n78A-n257A/G</w:t>
            </w:r>
          </w:p>
          <w:p w14:paraId="4962AD20" w14:textId="77777777" w:rsidR="00D34408" w:rsidRPr="007B6BD5" w:rsidRDefault="00D34408" w:rsidP="00843EF7">
            <w:pPr>
              <w:pStyle w:val="TAC"/>
              <w:rPr>
                <w:lang w:eastAsia="zh-CN"/>
              </w:rPr>
            </w:pPr>
            <w:r w:rsidRPr="007B6BD5">
              <w:rPr>
                <w:rFonts w:eastAsia="Yu Gothic" w:cs="Arial"/>
                <w:color w:val="000000"/>
                <w:szCs w:val="18"/>
              </w:rPr>
              <w:t>CA_n79A-n257A/G</w:t>
            </w:r>
          </w:p>
          <w:p w14:paraId="69986E8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7D42874"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209899" w14:textId="77777777" w:rsidR="00D34408" w:rsidRPr="007B6BD5" w:rsidRDefault="00D34408" w:rsidP="00843EF7">
            <w:pPr>
              <w:pStyle w:val="TAC"/>
              <w:rPr>
                <w:rFonts w:cs="Arial"/>
                <w:color w:val="000000"/>
                <w:szCs w:val="18"/>
                <w:lang w:bidi="ar"/>
              </w:rPr>
            </w:pPr>
            <w:r w:rsidRPr="007B6BD5">
              <w:rPr>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8AF0BD" w14:textId="77777777" w:rsidR="00D34408" w:rsidRPr="007B6BD5" w:rsidRDefault="00D34408" w:rsidP="00843EF7">
            <w:pPr>
              <w:pStyle w:val="TAC"/>
              <w:rPr>
                <w:lang w:eastAsia="zh-CN"/>
              </w:rPr>
            </w:pPr>
            <w:r w:rsidRPr="007B6BD5">
              <w:rPr>
                <w:lang w:eastAsia="zh-CN"/>
              </w:rPr>
              <w:t>0</w:t>
            </w:r>
          </w:p>
        </w:tc>
      </w:tr>
      <w:tr w:rsidR="00D34408" w:rsidRPr="007B6BD5" w14:paraId="799B88A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B34C21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20730F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8EE658B"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BA8255"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3A26B286" w14:textId="77777777" w:rsidR="00D34408" w:rsidRPr="007B6BD5" w:rsidRDefault="00D34408" w:rsidP="00843EF7">
            <w:pPr>
              <w:pStyle w:val="TAC"/>
              <w:rPr>
                <w:lang w:eastAsia="zh-CN"/>
              </w:rPr>
            </w:pPr>
          </w:p>
        </w:tc>
      </w:tr>
      <w:tr w:rsidR="00D34408" w:rsidRPr="007B6BD5" w14:paraId="511F6B1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D5936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284CDA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BD172F3"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33CFD6" w14:textId="77777777" w:rsidR="00D34408" w:rsidRPr="007B6BD5" w:rsidRDefault="00D34408" w:rsidP="00843EF7">
            <w:pPr>
              <w:pStyle w:val="TAC"/>
              <w:rPr>
                <w:rFonts w:cs="Arial"/>
                <w:color w:val="000000"/>
                <w:szCs w:val="18"/>
                <w:lang w:bidi="ar"/>
              </w:rPr>
            </w:pPr>
            <w:r w:rsidRPr="007B6BD5">
              <w:rPr>
                <w:lang w:bidi="ar"/>
              </w:rPr>
              <w:t>CA_n257G</w:t>
            </w:r>
          </w:p>
        </w:tc>
        <w:tc>
          <w:tcPr>
            <w:tcW w:w="2699" w:type="dxa"/>
            <w:tcBorders>
              <w:top w:val="nil"/>
              <w:left w:val="single" w:sz="4" w:space="0" w:color="auto"/>
              <w:bottom w:val="single" w:sz="4" w:space="0" w:color="auto"/>
              <w:right w:val="single" w:sz="4" w:space="0" w:color="auto"/>
            </w:tcBorders>
            <w:shd w:val="clear" w:color="auto" w:fill="auto"/>
            <w:vAlign w:val="center"/>
          </w:tcPr>
          <w:p w14:paraId="37B90C73" w14:textId="77777777" w:rsidR="00D34408" w:rsidRPr="007B6BD5" w:rsidRDefault="00D34408" w:rsidP="00843EF7">
            <w:pPr>
              <w:pStyle w:val="TAC"/>
              <w:rPr>
                <w:lang w:eastAsia="zh-CN"/>
              </w:rPr>
            </w:pPr>
          </w:p>
        </w:tc>
      </w:tr>
      <w:tr w:rsidR="00D34408" w:rsidRPr="007B6BD5" w14:paraId="0C86217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D5C7752" w14:textId="77777777" w:rsidR="00D34408" w:rsidRPr="007B6BD5" w:rsidRDefault="00D34408" w:rsidP="00843EF7">
            <w:pPr>
              <w:pStyle w:val="TAC"/>
              <w:rPr>
                <w:rFonts w:eastAsia="Yu Mincho"/>
                <w:szCs w:val="18"/>
                <w:lang w:eastAsia="ja-JP"/>
              </w:rPr>
            </w:pPr>
            <w:r w:rsidRPr="007B6BD5">
              <w:t>CA_n78(2A)-n79A-n257H</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5A6B71" w14:textId="77777777" w:rsidR="00D34408" w:rsidRPr="007B6BD5" w:rsidRDefault="00D34408" w:rsidP="00843EF7">
            <w:pPr>
              <w:pStyle w:val="TAC"/>
              <w:rPr>
                <w:lang w:eastAsia="zh-CN"/>
              </w:rPr>
            </w:pPr>
            <w:r w:rsidRPr="007B6BD5">
              <w:t>CA_n257G/H</w:t>
            </w:r>
          </w:p>
          <w:p w14:paraId="6AD8A20B" w14:textId="77777777" w:rsidR="00D34408" w:rsidRPr="007B6BD5" w:rsidRDefault="00D34408" w:rsidP="00843EF7">
            <w:pPr>
              <w:pStyle w:val="TAC"/>
              <w:rPr>
                <w:lang w:eastAsia="zh-CN"/>
              </w:rPr>
            </w:pPr>
            <w:r w:rsidRPr="007B6BD5">
              <w:rPr>
                <w:lang w:eastAsia="zh-CN"/>
              </w:rPr>
              <w:t>CA_n78A-n79A</w:t>
            </w:r>
          </w:p>
          <w:p w14:paraId="13CD7197" w14:textId="77777777" w:rsidR="00D34408" w:rsidRPr="007B6BD5" w:rsidRDefault="00D34408" w:rsidP="00843EF7">
            <w:pPr>
              <w:pStyle w:val="TAC"/>
              <w:rPr>
                <w:rFonts w:cs="Arial"/>
                <w:lang w:eastAsia="zh-CN"/>
              </w:rPr>
            </w:pPr>
            <w:r w:rsidRPr="007B6BD5">
              <w:rPr>
                <w:rFonts w:eastAsia="Yu Gothic" w:cs="Arial"/>
                <w:color w:val="000000"/>
                <w:szCs w:val="18"/>
              </w:rPr>
              <w:t>CA_n78A-n257A</w:t>
            </w:r>
            <w:r w:rsidRPr="007B6BD5">
              <w:rPr>
                <w:rFonts w:cs="Arial"/>
                <w:lang w:eastAsia="zh-CN"/>
              </w:rPr>
              <w:t>/G/H</w:t>
            </w:r>
          </w:p>
          <w:p w14:paraId="4B8B6F6B" w14:textId="77777777" w:rsidR="00D34408" w:rsidRPr="007B6BD5" w:rsidRDefault="00D34408" w:rsidP="00843EF7">
            <w:pPr>
              <w:pStyle w:val="TAC"/>
              <w:rPr>
                <w:rFonts w:eastAsia="Yu Mincho"/>
                <w:szCs w:val="18"/>
                <w:lang w:eastAsia="ja-JP"/>
              </w:rPr>
            </w:pPr>
            <w:r w:rsidRPr="007B6BD5">
              <w:rPr>
                <w:rFonts w:eastAsia="Yu Gothic" w:cs="Arial"/>
                <w:color w:val="000000"/>
                <w:szCs w:val="18"/>
              </w:rPr>
              <w:t>CA_n79A-n257A/G/H</w:t>
            </w:r>
          </w:p>
        </w:tc>
        <w:tc>
          <w:tcPr>
            <w:tcW w:w="1147" w:type="dxa"/>
            <w:gridSpan w:val="2"/>
            <w:tcBorders>
              <w:left w:val="single" w:sz="4" w:space="0" w:color="auto"/>
              <w:bottom w:val="single" w:sz="4" w:space="0" w:color="auto"/>
              <w:right w:val="single" w:sz="4" w:space="0" w:color="auto"/>
            </w:tcBorders>
            <w:vAlign w:val="center"/>
          </w:tcPr>
          <w:p w14:paraId="3F3E333D"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407D0E" w14:textId="77777777" w:rsidR="00D34408" w:rsidRPr="007B6BD5" w:rsidRDefault="00D34408" w:rsidP="00843EF7">
            <w:pPr>
              <w:pStyle w:val="TAC"/>
              <w:rPr>
                <w:rFonts w:cs="Arial"/>
                <w:color w:val="000000"/>
                <w:szCs w:val="18"/>
                <w:lang w:bidi="ar"/>
              </w:rPr>
            </w:pPr>
            <w:r w:rsidRPr="007B6BD5">
              <w:rPr>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0A7061" w14:textId="77777777" w:rsidR="00D34408" w:rsidRPr="007B6BD5" w:rsidRDefault="00D34408" w:rsidP="00843EF7">
            <w:pPr>
              <w:pStyle w:val="TAC"/>
              <w:rPr>
                <w:lang w:eastAsia="zh-CN"/>
              </w:rPr>
            </w:pPr>
            <w:r w:rsidRPr="007B6BD5">
              <w:rPr>
                <w:lang w:eastAsia="zh-CN"/>
              </w:rPr>
              <w:t>0</w:t>
            </w:r>
          </w:p>
        </w:tc>
      </w:tr>
      <w:tr w:rsidR="00D34408" w:rsidRPr="007B6BD5" w14:paraId="7D6222B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0BE9F1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BEAB69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66B61EB"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9874E0"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43C87CA2" w14:textId="77777777" w:rsidR="00D34408" w:rsidRPr="007B6BD5" w:rsidRDefault="00D34408" w:rsidP="00843EF7">
            <w:pPr>
              <w:pStyle w:val="TAC"/>
              <w:rPr>
                <w:lang w:eastAsia="zh-CN"/>
              </w:rPr>
            </w:pPr>
          </w:p>
        </w:tc>
      </w:tr>
      <w:tr w:rsidR="00D34408" w:rsidRPr="007B6BD5" w14:paraId="0787385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DB052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5624D77"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74297F5"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0CC8805" w14:textId="77777777" w:rsidR="00D34408" w:rsidRPr="007B6BD5" w:rsidRDefault="00D34408" w:rsidP="00843EF7">
            <w:pPr>
              <w:pStyle w:val="TAC"/>
              <w:rPr>
                <w:rFonts w:cs="Arial"/>
                <w:color w:val="000000"/>
                <w:szCs w:val="18"/>
                <w:lang w:bidi="ar"/>
              </w:rPr>
            </w:pPr>
            <w:r w:rsidRPr="007B6BD5">
              <w:rPr>
                <w:lang w:bidi="ar"/>
              </w:rPr>
              <w:t>CA_n257H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8ADE84" w14:textId="77777777" w:rsidR="00D34408" w:rsidRPr="007B6BD5" w:rsidRDefault="00D34408" w:rsidP="00843EF7">
            <w:pPr>
              <w:pStyle w:val="TAC"/>
              <w:rPr>
                <w:lang w:eastAsia="zh-CN"/>
              </w:rPr>
            </w:pPr>
          </w:p>
        </w:tc>
      </w:tr>
      <w:tr w:rsidR="00D34408" w:rsidRPr="007B6BD5" w14:paraId="4BD2FAD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89EE85" w14:textId="77777777" w:rsidR="00D34408" w:rsidRPr="007B6BD5" w:rsidRDefault="00D34408" w:rsidP="00843EF7">
            <w:pPr>
              <w:pStyle w:val="TAC"/>
              <w:rPr>
                <w:rFonts w:eastAsia="Yu Mincho"/>
                <w:szCs w:val="18"/>
                <w:lang w:eastAsia="ja-JP"/>
              </w:rPr>
            </w:pPr>
            <w:r w:rsidRPr="007B6BD5">
              <w:t>CA_n78(2A)-n79A-n257I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9060FF" w14:textId="77777777" w:rsidR="00D34408" w:rsidRPr="007B6BD5" w:rsidRDefault="00D34408" w:rsidP="00843EF7">
            <w:pPr>
              <w:pStyle w:val="TAC"/>
              <w:rPr>
                <w:lang w:eastAsia="zh-CN"/>
              </w:rPr>
            </w:pPr>
            <w:r w:rsidRPr="007B6BD5">
              <w:t>CA_n257G/H/I</w:t>
            </w:r>
          </w:p>
          <w:p w14:paraId="1CE5FA12" w14:textId="77777777" w:rsidR="00D34408" w:rsidRPr="007B6BD5" w:rsidRDefault="00D34408" w:rsidP="00843EF7">
            <w:pPr>
              <w:pStyle w:val="TAC"/>
              <w:rPr>
                <w:lang w:eastAsia="zh-CN"/>
              </w:rPr>
            </w:pPr>
            <w:r w:rsidRPr="007B6BD5">
              <w:rPr>
                <w:lang w:eastAsia="zh-CN"/>
              </w:rPr>
              <w:t>CA_n78A-n79A</w:t>
            </w:r>
          </w:p>
          <w:p w14:paraId="3DB73984" w14:textId="77777777" w:rsidR="00D34408" w:rsidRPr="007B6BD5" w:rsidRDefault="00D34408" w:rsidP="00843EF7">
            <w:pPr>
              <w:pStyle w:val="TAC"/>
              <w:rPr>
                <w:rFonts w:cs="Arial"/>
                <w:lang w:eastAsia="zh-CN"/>
              </w:rPr>
            </w:pPr>
            <w:r w:rsidRPr="007B6BD5">
              <w:rPr>
                <w:rFonts w:eastAsia="Yu Gothic" w:cs="Arial"/>
                <w:color w:val="000000"/>
                <w:szCs w:val="18"/>
              </w:rPr>
              <w:t>CA_n78A-</w:t>
            </w:r>
            <w:r w:rsidRPr="007B6BD5">
              <w:t>n257A</w:t>
            </w:r>
            <w:r w:rsidRPr="007B6BD5">
              <w:rPr>
                <w:rFonts w:cs="Arial"/>
                <w:lang w:eastAsia="zh-CN"/>
              </w:rPr>
              <w:t>/G/H/I</w:t>
            </w:r>
          </w:p>
          <w:p w14:paraId="3926408A" w14:textId="77777777" w:rsidR="00D34408" w:rsidRPr="007B6BD5" w:rsidRDefault="00D34408" w:rsidP="00843EF7">
            <w:pPr>
              <w:pStyle w:val="TAC"/>
              <w:rPr>
                <w:rFonts w:eastAsia="Yu Mincho"/>
                <w:szCs w:val="18"/>
                <w:lang w:eastAsia="ja-JP"/>
              </w:rPr>
            </w:pPr>
            <w:r w:rsidRPr="007B6BD5">
              <w:t>CA_n79A-n257A</w:t>
            </w:r>
            <w:r w:rsidRPr="007B6BD5">
              <w:rPr>
                <w:rFonts w:cs="Arial"/>
                <w:lang w:eastAsia="zh-CN"/>
              </w:rPr>
              <w:t>/G/H/I</w:t>
            </w:r>
          </w:p>
        </w:tc>
        <w:tc>
          <w:tcPr>
            <w:tcW w:w="1147" w:type="dxa"/>
            <w:gridSpan w:val="2"/>
            <w:tcBorders>
              <w:left w:val="single" w:sz="4" w:space="0" w:color="auto"/>
              <w:bottom w:val="single" w:sz="4" w:space="0" w:color="auto"/>
              <w:right w:val="single" w:sz="4" w:space="0" w:color="auto"/>
            </w:tcBorders>
            <w:vAlign w:val="center"/>
          </w:tcPr>
          <w:p w14:paraId="0B86C1D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C6B7BC" w14:textId="77777777" w:rsidR="00D34408" w:rsidRPr="007B6BD5" w:rsidRDefault="00D34408" w:rsidP="00843EF7">
            <w:pPr>
              <w:pStyle w:val="TAC"/>
              <w:rPr>
                <w:rFonts w:cs="Arial"/>
                <w:color w:val="000000"/>
                <w:szCs w:val="18"/>
                <w:lang w:bidi="ar"/>
              </w:rPr>
            </w:pPr>
            <w:r w:rsidRPr="007B6BD5">
              <w:rPr>
                <w:lang w:bidi="ar"/>
              </w:rPr>
              <w:t>CA_n78(2A)</w:t>
            </w:r>
          </w:p>
        </w:tc>
        <w:tc>
          <w:tcPr>
            <w:tcW w:w="2699" w:type="dxa"/>
            <w:tcBorders>
              <w:top w:val="single" w:sz="4" w:space="0" w:color="auto"/>
              <w:left w:val="single" w:sz="4" w:space="0" w:color="auto"/>
              <w:bottom w:val="nil"/>
              <w:right w:val="single" w:sz="4" w:space="0" w:color="auto"/>
            </w:tcBorders>
            <w:shd w:val="clear" w:color="auto" w:fill="auto"/>
            <w:vAlign w:val="center"/>
          </w:tcPr>
          <w:p w14:paraId="21837958" w14:textId="77777777" w:rsidR="00D34408" w:rsidRPr="007B6BD5" w:rsidRDefault="00D34408" w:rsidP="00843EF7">
            <w:pPr>
              <w:pStyle w:val="TAC"/>
              <w:rPr>
                <w:lang w:eastAsia="zh-CN"/>
              </w:rPr>
            </w:pPr>
            <w:r w:rsidRPr="007B6BD5">
              <w:rPr>
                <w:lang w:eastAsia="zh-CN"/>
              </w:rPr>
              <w:t>0</w:t>
            </w:r>
          </w:p>
        </w:tc>
      </w:tr>
      <w:tr w:rsidR="00D34408" w:rsidRPr="007B6BD5" w14:paraId="4AFBBC2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7EDC3B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77A843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22E52E6"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2F0837"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455AE478" w14:textId="77777777" w:rsidR="00D34408" w:rsidRPr="007B6BD5" w:rsidRDefault="00D34408" w:rsidP="00843EF7">
            <w:pPr>
              <w:pStyle w:val="TAC"/>
              <w:rPr>
                <w:lang w:eastAsia="zh-CN"/>
              </w:rPr>
            </w:pPr>
          </w:p>
        </w:tc>
      </w:tr>
      <w:tr w:rsidR="00D34408" w:rsidRPr="007B6BD5" w14:paraId="25024A9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66E78A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17F0B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C799575"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679D91" w14:textId="77777777" w:rsidR="00D34408" w:rsidRPr="007B6BD5" w:rsidRDefault="00D34408" w:rsidP="00843EF7">
            <w:pPr>
              <w:pStyle w:val="TAC"/>
              <w:rPr>
                <w:rFonts w:cs="Arial"/>
                <w:color w:val="000000"/>
                <w:szCs w:val="18"/>
                <w:lang w:bidi="ar"/>
              </w:rPr>
            </w:pPr>
            <w:r w:rsidRPr="007B6BD5">
              <w:rPr>
                <w:rFonts w:cs="Arial"/>
                <w:color w:val="000000"/>
                <w:szCs w:val="18"/>
                <w:lang w:bidi="ar"/>
              </w:rPr>
              <w:t>CA_n257I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514AB74" w14:textId="77777777" w:rsidR="00D34408" w:rsidRPr="007B6BD5" w:rsidRDefault="00D34408" w:rsidP="00843EF7">
            <w:pPr>
              <w:pStyle w:val="TAC"/>
              <w:rPr>
                <w:lang w:eastAsia="zh-CN"/>
              </w:rPr>
            </w:pPr>
          </w:p>
        </w:tc>
      </w:tr>
      <w:tr w:rsidR="00D34408" w:rsidRPr="007B6BD5" w14:paraId="638986B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3F39D2D" w14:textId="77777777" w:rsidR="00D34408" w:rsidRPr="007B6BD5" w:rsidRDefault="00D34408" w:rsidP="00843EF7">
            <w:pPr>
              <w:pStyle w:val="TAC"/>
              <w:rPr>
                <w:rFonts w:eastAsia="Yu Mincho"/>
                <w:szCs w:val="18"/>
                <w:lang w:eastAsia="ja-JP"/>
              </w:rPr>
            </w:pPr>
            <w:r w:rsidRPr="007B6BD5">
              <w:t>CA_n78A-n79A-n259A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3E1B4E5" w14:textId="77777777" w:rsidR="00D34408" w:rsidRPr="007B6BD5" w:rsidRDefault="00D34408" w:rsidP="00843EF7">
            <w:pPr>
              <w:pStyle w:val="TAC"/>
              <w:rPr>
                <w:lang w:eastAsia="zh-CN"/>
              </w:rPr>
            </w:pPr>
            <w:r w:rsidRPr="007B6BD5">
              <w:rPr>
                <w:lang w:eastAsia="zh-CN"/>
              </w:rPr>
              <w:t>CA_n78A-n79A</w:t>
            </w:r>
          </w:p>
          <w:p w14:paraId="54E57E18"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CA_n78A-n259A</w:t>
            </w:r>
          </w:p>
          <w:p w14:paraId="032354CF"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CA_n79A-n259A</w:t>
            </w:r>
          </w:p>
        </w:tc>
        <w:tc>
          <w:tcPr>
            <w:tcW w:w="1147" w:type="dxa"/>
            <w:gridSpan w:val="2"/>
            <w:tcBorders>
              <w:left w:val="single" w:sz="4" w:space="0" w:color="auto"/>
              <w:bottom w:val="single" w:sz="4" w:space="0" w:color="auto"/>
              <w:right w:val="single" w:sz="4" w:space="0" w:color="auto"/>
            </w:tcBorders>
            <w:vAlign w:val="center"/>
          </w:tcPr>
          <w:p w14:paraId="7D7946DD"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0A078EF"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4C41EB" w14:textId="77777777" w:rsidR="00D34408" w:rsidRPr="007B6BD5" w:rsidRDefault="00D34408" w:rsidP="00843EF7">
            <w:pPr>
              <w:pStyle w:val="TAC"/>
              <w:rPr>
                <w:lang w:eastAsia="zh-CN"/>
              </w:rPr>
            </w:pPr>
            <w:r w:rsidRPr="007B6BD5">
              <w:rPr>
                <w:lang w:eastAsia="zh-CN"/>
              </w:rPr>
              <w:t>0</w:t>
            </w:r>
          </w:p>
        </w:tc>
      </w:tr>
      <w:tr w:rsidR="00D34408" w:rsidRPr="007B6BD5" w14:paraId="6C275A1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E024372"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7E236E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C60B7CC"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77E753"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33F2294E" w14:textId="77777777" w:rsidR="00D34408" w:rsidRPr="007B6BD5" w:rsidRDefault="00D34408" w:rsidP="00843EF7">
            <w:pPr>
              <w:pStyle w:val="TAC"/>
              <w:rPr>
                <w:lang w:eastAsia="zh-CN"/>
              </w:rPr>
            </w:pPr>
          </w:p>
        </w:tc>
      </w:tr>
      <w:tr w:rsidR="00D34408" w:rsidRPr="007B6BD5" w14:paraId="513C5F9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B9275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627D50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123665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61B30A4" w14:textId="77777777" w:rsidR="00D34408" w:rsidRPr="007B6BD5" w:rsidRDefault="00D34408" w:rsidP="00843EF7">
            <w:pPr>
              <w:pStyle w:val="TAC"/>
              <w:rPr>
                <w:rFonts w:cs="Arial"/>
                <w:color w:val="000000"/>
                <w:szCs w:val="18"/>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C25CD28" w14:textId="77777777" w:rsidR="00D34408" w:rsidRPr="007B6BD5" w:rsidRDefault="00D34408" w:rsidP="00843EF7">
            <w:pPr>
              <w:pStyle w:val="TAC"/>
              <w:rPr>
                <w:lang w:eastAsia="zh-CN"/>
              </w:rPr>
            </w:pPr>
          </w:p>
        </w:tc>
      </w:tr>
      <w:tr w:rsidR="00D34408" w:rsidRPr="007B6BD5" w14:paraId="18F7CEE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2CA2B1" w14:textId="77777777" w:rsidR="00D34408" w:rsidRPr="007B6BD5" w:rsidRDefault="00D34408" w:rsidP="00843EF7">
            <w:pPr>
              <w:pStyle w:val="TAC"/>
              <w:rPr>
                <w:rFonts w:eastAsia="Yu Mincho"/>
                <w:szCs w:val="18"/>
                <w:lang w:eastAsia="ja-JP"/>
              </w:rPr>
            </w:pPr>
            <w:r w:rsidRPr="007B6BD5">
              <w:t>CA_n78A-n79A-n259G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6A0A90" w14:textId="77777777" w:rsidR="00D34408" w:rsidRPr="007B6BD5" w:rsidRDefault="00D34408" w:rsidP="00843EF7">
            <w:pPr>
              <w:pStyle w:val="TAC"/>
              <w:rPr>
                <w:lang w:eastAsia="zh-CN"/>
              </w:rPr>
            </w:pPr>
            <w:r w:rsidRPr="007B6BD5">
              <w:t>CA_n259G</w:t>
            </w:r>
          </w:p>
          <w:p w14:paraId="7223FADF" w14:textId="77777777" w:rsidR="00D34408" w:rsidRPr="007B6BD5" w:rsidRDefault="00D34408" w:rsidP="00843EF7">
            <w:pPr>
              <w:pStyle w:val="TAC"/>
              <w:rPr>
                <w:lang w:eastAsia="zh-CN"/>
              </w:rPr>
            </w:pPr>
            <w:r w:rsidRPr="007B6BD5">
              <w:rPr>
                <w:lang w:eastAsia="zh-CN"/>
              </w:rPr>
              <w:t>CA_n78A-n79A</w:t>
            </w:r>
          </w:p>
          <w:p w14:paraId="695C1E91" w14:textId="77777777" w:rsidR="00D34408" w:rsidRPr="007B6BD5" w:rsidRDefault="00D34408" w:rsidP="00843EF7">
            <w:pPr>
              <w:pStyle w:val="TAC"/>
              <w:rPr>
                <w:rFonts w:cs="Arial"/>
                <w:lang w:eastAsia="zh-CN"/>
              </w:rPr>
            </w:pPr>
            <w:r w:rsidRPr="007B6BD5">
              <w:rPr>
                <w:rFonts w:eastAsia="Yu Gothic" w:cs="Arial"/>
                <w:color w:val="000000"/>
                <w:szCs w:val="18"/>
              </w:rPr>
              <w:t>CA_n78A-n259A/G</w:t>
            </w:r>
          </w:p>
          <w:p w14:paraId="0E0D8DB3" w14:textId="77777777" w:rsidR="00D34408" w:rsidRPr="007B6BD5" w:rsidRDefault="00D34408" w:rsidP="00843EF7">
            <w:pPr>
              <w:pStyle w:val="TAC"/>
              <w:rPr>
                <w:rFonts w:eastAsia="Yu Mincho"/>
                <w:szCs w:val="18"/>
                <w:lang w:eastAsia="ja-JP"/>
              </w:rPr>
            </w:pPr>
            <w:r w:rsidRPr="007B6BD5">
              <w:rPr>
                <w:rFonts w:eastAsia="Yu Gothic" w:cs="Arial"/>
                <w:color w:val="000000"/>
                <w:szCs w:val="18"/>
              </w:rPr>
              <w:t>CA_n79A-n259A</w:t>
            </w:r>
            <w:r w:rsidRPr="007B6BD5">
              <w:rPr>
                <w:rFonts w:cs="Arial" w:hint="eastAsia"/>
                <w:color w:val="000000"/>
                <w:szCs w:val="18"/>
                <w:lang w:eastAsia="zh-CN"/>
              </w:rPr>
              <w:t>/</w:t>
            </w:r>
            <w:r w:rsidRPr="007B6BD5">
              <w:rPr>
                <w:rFonts w:cs="Arial"/>
                <w:color w:val="000000"/>
                <w:szCs w:val="18"/>
                <w:lang w:eastAsia="zh-CN"/>
              </w:rPr>
              <w:t>G</w:t>
            </w:r>
          </w:p>
        </w:tc>
        <w:tc>
          <w:tcPr>
            <w:tcW w:w="1147" w:type="dxa"/>
            <w:gridSpan w:val="2"/>
            <w:tcBorders>
              <w:left w:val="single" w:sz="4" w:space="0" w:color="auto"/>
              <w:bottom w:val="single" w:sz="4" w:space="0" w:color="auto"/>
              <w:right w:val="single" w:sz="4" w:space="0" w:color="auto"/>
            </w:tcBorders>
            <w:vAlign w:val="center"/>
          </w:tcPr>
          <w:p w14:paraId="3901CA8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C31687"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B43F417" w14:textId="77777777" w:rsidR="00D34408" w:rsidRPr="007B6BD5" w:rsidRDefault="00D34408" w:rsidP="00843EF7">
            <w:pPr>
              <w:pStyle w:val="TAC"/>
              <w:rPr>
                <w:lang w:eastAsia="zh-CN"/>
              </w:rPr>
            </w:pPr>
            <w:r w:rsidRPr="007B6BD5">
              <w:rPr>
                <w:lang w:eastAsia="zh-CN"/>
              </w:rPr>
              <w:t>0</w:t>
            </w:r>
          </w:p>
        </w:tc>
      </w:tr>
      <w:tr w:rsidR="00D34408" w:rsidRPr="007B6BD5" w14:paraId="3C7B28C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5CA394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A0366A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F86E2A0"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B0DD8F"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60306AB9" w14:textId="77777777" w:rsidR="00D34408" w:rsidRPr="007B6BD5" w:rsidRDefault="00D34408" w:rsidP="00843EF7">
            <w:pPr>
              <w:pStyle w:val="TAC"/>
              <w:rPr>
                <w:lang w:eastAsia="zh-CN"/>
              </w:rPr>
            </w:pPr>
          </w:p>
        </w:tc>
      </w:tr>
      <w:tr w:rsidR="00D34408" w:rsidRPr="007B6BD5" w14:paraId="74C888C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BD73D0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4CB88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506A29"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05939E" w14:textId="77777777" w:rsidR="00D34408" w:rsidRPr="007B6BD5" w:rsidRDefault="00D34408" w:rsidP="00843EF7">
            <w:pPr>
              <w:pStyle w:val="TAC"/>
              <w:rPr>
                <w:rFonts w:cs="Arial"/>
                <w:color w:val="000000"/>
                <w:szCs w:val="18"/>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9FCDD73" w14:textId="77777777" w:rsidR="00D34408" w:rsidRPr="007B6BD5" w:rsidRDefault="00D34408" w:rsidP="00843EF7">
            <w:pPr>
              <w:pStyle w:val="TAC"/>
              <w:rPr>
                <w:lang w:eastAsia="zh-CN"/>
              </w:rPr>
            </w:pPr>
          </w:p>
        </w:tc>
      </w:tr>
      <w:tr w:rsidR="00D34408" w:rsidRPr="007B6BD5" w14:paraId="3998800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C34FC69" w14:textId="77777777" w:rsidR="00D34408" w:rsidRPr="007B6BD5" w:rsidRDefault="00D34408" w:rsidP="00843EF7">
            <w:pPr>
              <w:pStyle w:val="TAC"/>
              <w:rPr>
                <w:rFonts w:eastAsia="Yu Mincho"/>
                <w:szCs w:val="18"/>
                <w:lang w:eastAsia="ja-JP"/>
              </w:rPr>
            </w:pPr>
            <w:r w:rsidRPr="007B6BD5">
              <w:t>CA_n78A-n79A-n259H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27C41D31" w14:textId="77777777" w:rsidR="00D34408" w:rsidRPr="007B6BD5" w:rsidRDefault="00D34408" w:rsidP="00843EF7">
            <w:pPr>
              <w:pStyle w:val="TAC"/>
              <w:rPr>
                <w:lang w:eastAsia="zh-CN"/>
              </w:rPr>
            </w:pPr>
            <w:r w:rsidRPr="007B6BD5">
              <w:t>CA_n259G/H</w:t>
            </w:r>
          </w:p>
          <w:p w14:paraId="29A09A7F" w14:textId="77777777" w:rsidR="00D34408" w:rsidRPr="007B6BD5" w:rsidRDefault="00D34408" w:rsidP="00843EF7">
            <w:pPr>
              <w:pStyle w:val="TAC"/>
              <w:rPr>
                <w:lang w:eastAsia="zh-CN"/>
              </w:rPr>
            </w:pPr>
            <w:r w:rsidRPr="007B6BD5">
              <w:rPr>
                <w:lang w:eastAsia="zh-CN"/>
              </w:rPr>
              <w:t>CA_n78A-n79A</w:t>
            </w:r>
          </w:p>
          <w:p w14:paraId="1153CEBC" w14:textId="77777777" w:rsidR="00D34408" w:rsidRPr="007B6BD5" w:rsidRDefault="00D34408" w:rsidP="00843EF7">
            <w:pPr>
              <w:pStyle w:val="TAC"/>
              <w:rPr>
                <w:lang w:eastAsia="zh-CN"/>
              </w:rPr>
            </w:pPr>
            <w:r w:rsidRPr="007B6BD5">
              <w:rPr>
                <w:lang w:eastAsia="zh-CN"/>
              </w:rPr>
              <w:t>CA_n78A-n259A</w:t>
            </w:r>
            <w:r w:rsidRPr="007B6BD5">
              <w:rPr>
                <w:rFonts w:cs="Arial"/>
                <w:lang w:eastAsia="zh-CN"/>
              </w:rPr>
              <w:t>/G/H</w:t>
            </w:r>
          </w:p>
          <w:p w14:paraId="572EB88B" w14:textId="77777777" w:rsidR="00D34408" w:rsidRPr="007B6BD5" w:rsidRDefault="00D34408" w:rsidP="00843EF7">
            <w:pPr>
              <w:pStyle w:val="TAC"/>
              <w:rPr>
                <w:rFonts w:eastAsia="Yu Mincho"/>
                <w:szCs w:val="18"/>
                <w:lang w:eastAsia="ja-JP"/>
              </w:rPr>
            </w:pPr>
            <w:r w:rsidRPr="007B6BD5">
              <w:rPr>
                <w:lang w:eastAsia="zh-CN"/>
              </w:rPr>
              <w:t>CA_n79A-n259A</w:t>
            </w:r>
            <w:r w:rsidRPr="007B6BD5">
              <w:rPr>
                <w:rFonts w:cs="Arial"/>
                <w:lang w:eastAsia="zh-CN"/>
              </w:rPr>
              <w:t>/G/H</w:t>
            </w:r>
          </w:p>
        </w:tc>
        <w:tc>
          <w:tcPr>
            <w:tcW w:w="1147" w:type="dxa"/>
            <w:gridSpan w:val="2"/>
            <w:tcBorders>
              <w:left w:val="single" w:sz="4" w:space="0" w:color="auto"/>
              <w:bottom w:val="single" w:sz="4" w:space="0" w:color="auto"/>
              <w:right w:val="single" w:sz="4" w:space="0" w:color="auto"/>
            </w:tcBorders>
            <w:vAlign w:val="center"/>
          </w:tcPr>
          <w:p w14:paraId="366A99D1"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9BC14A"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530FF9" w14:textId="77777777" w:rsidR="00D34408" w:rsidRPr="007B6BD5" w:rsidRDefault="00D34408" w:rsidP="00843EF7">
            <w:pPr>
              <w:pStyle w:val="TAC"/>
              <w:rPr>
                <w:lang w:eastAsia="zh-CN"/>
              </w:rPr>
            </w:pPr>
            <w:r w:rsidRPr="007B6BD5">
              <w:rPr>
                <w:lang w:eastAsia="zh-CN"/>
              </w:rPr>
              <w:t>0</w:t>
            </w:r>
          </w:p>
        </w:tc>
      </w:tr>
      <w:tr w:rsidR="00D34408" w:rsidRPr="007B6BD5" w14:paraId="1752A84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A7350D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F16E4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D212ECD"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0D5C77"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64A133F2" w14:textId="77777777" w:rsidR="00D34408" w:rsidRPr="007B6BD5" w:rsidRDefault="00D34408" w:rsidP="00843EF7">
            <w:pPr>
              <w:pStyle w:val="TAC"/>
              <w:rPr>
                <w:lang w:eastAsia="zh-CN"/>
              </w:rPr>
            </w:pPr>
          </w:p>
        </w:tc>
      </w:tr>
      <w:tr w:rsidR="00D34408" w:rsidRPr="007B6BD5" w14:paraId="15D6365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90E6BB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46D646"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D96F4E6"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33E019C" w14:textId="77777777" w:rsidR="00D34408" w:rsidRPr="007B6BD5" w:rsidRDefault="00D34408" w:rsidP="00843EF7">
            <w:pPr>
              <w:pStyle w:val="TAC"/>
              <w:rPr>
                <w:rFonts w:cs="Arial"/>
                <w:color w:val="000000"/>
                <w:szCs w:val="18"/>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D08048" w14:textId="77777777" w:rsidR="00D34408" w:rsidRPr="007B6BD5" w:rsidRDefault="00D34408" w:rsidP="00843EF7">
            <w:pPr>
              <w:pStyle w:val="TAC"/>
              <w:rPr>
                <w:lang w:eastAsia="zh-CN"/>
              </w:rPr>
            </w:pPr>
          </w:p>
        </w:tc>
      </w:tr>
      <w:tr w:rsidR="00D34408" w:rsidRPr="007B6BD5" w14:paraId="6909034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5EFFF9F" w14:textId="77777777" w:rsidR="00D34408" w:rsidRPr="007B6BD5" w:rsidRDefault="00D34408" w:rsidP="00843EF7">
            <w:pPr>
              <w:pStyle w:val="TAC"/>
              <w:rPr>
                <w:rFonts w:eastAsia="Yu Mincho"/>
                <w:szCs w:val="18"/>
                <w:lang w:eastAsia="ja-JP"/>
              </w:rPr>
            </w:pPr>
            <w:r w:rsidRPr="007B6BD5">
              <w:t>CA_n78A-n79A-n259I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2E6A4C" w14:textId="77777777" w:rsidR="00D34408" w:rsidRPr="007B6BD5" w:rsidRDefault="00D34408" w:rsidP="00843EF7">
            <w:pPr>
              <w:pStyle w:val="TAC"/>
              <w:rPr>
                <w:lang w:eastAsia="zh-CN"/>
              </w:rPr>
            </w:pPr>
            <w:r w:rsidRPr="007B6BD5">
              <w:t>CA_n259G/H/I</w:t>
            </w:r>
          </w:p>
          <w:p w14:paraId="56B0E942" w14:textId="77777777" w:rsidR="00D34408" w:rsidRPr="007B6BD5" w:rsidRDefault="00D34408" w:rsidP="00843EF7">
            <w:pPr>
              <w:pStyle w:val="TAC"/>
              <w:rPr>
                <w:lang w:eastAsia="zh-CN"/>
              </w:rPr>
            </w:pPr>
            <w:r w:rsidRPr="007B6BD5">
              <w:rPr>
                <w:lang w:eastAsia="zh-CN"/>
              </w:rPr>
              <w:t>CA_n78A-n79A</w:t>
            </w:r>
          </w:p>
          <w:p w14:paraId="5BF1685C" w14:textId="77777777" w:rsidR="00D34408" w:rsidRPr="007B6BD5" w:rsidRDefault="00D34408" w:rsidP="00843EF7">
            <w:pPr>
              <w:pStyle w:val="TAC"/>
              <w:rPr>
                <w:rFonts w:cs="Arial"/>
                <w:lang w:eastAsia="zh-CN"/>
              </w:rPr>
            </w:pPr>
            <w:r w:rsidRPr="007B6BD5">
              <w:t>CA_n78A-n259A</w:t>
            </w:r>
            <w:r w:rsidRPr="007B6BD5">
              <w:rPr>
                <w:rFonts w:cs="Arial"/>
                <w:lang w:eastAsia="zh-CN"/>
              </w:rPr>
              <w:t>/G/H/I</w:t>
            </w:r>
          </w:p>
          <w:p w14:paraId="573D7407" w14:textId="77777777" w:rsidR="00D34408" w:rsidRPr="007B6BD5" w:rsidRDefault="00D34408" w:rsidP="00843EF7">
            <w:pPr>
              <w:pStyle w:val="TAC"/>
              <w:rPr>
                <w:rFonts w:eastAsia="Yu Mincho"/>
                <w:szCs w:val="18"/>
                <w:lang w:eastAsia="ja-JP"/>
              </w:rPr>
            </w:pPr>
            <w:r w:rsidRPr="007B6BD5">
              <w:t>CA_n79A-n259A</w:t>
            </w:r>
            <w:r w:rsidRPr="007B6BD5">
              <w:rPr>
                <w:rFonts w:cs="Arial"/>
                <w:lang w:eastAsia="zh-CN"/>
              </w:rPr>
              <w:t>/G/H/I</w:t>
            </w:r>
          </w:p>
        </w:tc>
        <w:tc>
          <w:tcPr>
            <w:tcW w:w="1147" w:type="dxa"/>
            <w:gridSpan w:val="2"/>
            <w:tcBorders>
              <w:left w:val="single" w:sz="4" w:space="0" w:color="auto"/>
              <w:bottom w:val="single" w:sz="4" w:space="0" w:color="auto"/>
              <w:right w:val="single" w:sz="4" w:space="0" w:color="auto"/>
            </w:tcBorders>
            <w:vAlign w:val="center"/>
          </w:tcPr>
          <w:p w14:paraId="6B990BE1"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969A0AF"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44653C9" w14:textId="77777777" w:rsidR="00D34408" w:rsidRPr="007B6BD5" w:rsidRDefault="00D34408" w:rsidP="00843EF7">
            <w:pPr>
              <w:pStyle w:val="TAC"/>
              <w:rPr>
                <w:lang w:eastAsia="zh-CN"/>
              </w:rPr>
            </w:pPr>
            <w:r w:rsidRPr="007B6BD5">
              <w:rPr>
                <w:lang w:eastAsia="zh-CN"/>
              </w:rPr>
              <w:t>0</w:t>
            </w:r>
          </w:p>
        </w:tc>
      </w:tr>
      <w:tr w:rsidR="00D34408" w:rsidRPr="007B6BD5" w14:paraId="754A53C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9D0DDD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CDC644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DFF5DA5"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8B84DCC"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118D5032" w14:textId="77777777" w:rsidR="00D34408" w:rsidRPr="007B6BD5" w:rsidRDefault="00D34408" w:rsidP="00843EF7">
            <w:pPr>
              <w:pStyle w:val="TAC"/>
              <w:rPr>
                <w:lang w:eastAsia="zh-CN"/>
              </w:rPr>
            </w:pPr>
          </w:p>
        </w:tc>
      </w:tr>
      <w:tr w:rsidR="00D34408" w:rsidRPr="007B6BD5" w14:paraId="193A56A4"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F7CA2F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84442E"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C3874E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E878E2" w14:textId="77777777" w:rsidR="00D34408" w:rsidRPr="007B6BD5" w:rsidRDefault="00D34408" w:rsidP="00843EF7">
            <w:pPr>
              <w:pStyle w:val="TAC"/>
              <w:rPr>
                <w:rFonts w:cs="Arial"/>
                <w:color w:val="000000"/>
                <w:szCs w:val="18"/>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726931" w14:textId="77777777" w:rsidR="00D34408" w:rsidRPr="007B6BD5" w:rsidRDefault="00D34408" w:rsidP="00843EF7">
            <w:pPr>
              <w:pStyle w:val="TAC"/>
              <w:rPr>
                <w:lang w:eastAsia="zh-CN"/>
              </w:rPr>
            </w:pPr>
          </w:p>
        </w:tc>
      </w:tr>
      <w:tr w:rsidR="00D34408" w:rsidRPr="007B6BD5" w14:paraId="4EC8B1E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E1AA33F" w14:textId="77777777" w:rsidR="00D34408" w:rsidRPr="007B6BD5" w:rsidRDefault="00D34408" w:rsidP="00843EF7">
            <w:pPr>
              <w:pStyle w:val="TAC"/>
              <w:rPr>
                <w:rFonts w:eastAsia="Yu Mincho"/>
                <w:szCs w:val="18"/>
                <w:lang w:eastAsia="ja-JP"/>
              </w:rPr>
            </w:pPr>
            <w:r w:rsidRPr="007B6BD5">
              <w:lastRenderedPageBreak/>
              <w:t>CA_n78A-n79A-n259J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F5A7A5" w14:textId="77777777" w:rsidR="00D34408" w:rsidRPr="007B6BD5" w:rsidRDefault="00D34408" w:rsidP="00843EF7">
            <w:pPr>
              <w:pStyle w:val="TAC"/>
              <w:rPr>
                <w:lang w:eastAsia="zh-CN"/>
              </w:rPr>
            </w:pPr>
            <w:r w:rsidRPr="007B6BD5">
              <w:t>CA_n259G/H/I/J</w:t>
            </w:r>
          </w:p>
          <w:p w14:paraId="012D0CE2" w14:textId="77777777" w:rsidR="00D34408" w:rsidRPr="007B6BD5" w:rsidRDefault="00D34408" w:rsidP="00843EF7">
            <w:pPr>
              <w:pStyle w:val="TAC"/>
              <w:rPr>
                <w:lang w:eastAsia="zh-CN"/>
              </w:rPr>
            </w:pPr>
            <w:r w:rsidRPr="007B6BD5">
              <w:rPr>
                <w:lang w:eastAsia="zh-CN"/>
              </w:rPr>
              <w:t>CA_n78A-n79A</w:t>
            </w:r>
          </w:p>
          <w:p w14:paraId="3853E676" w14:textId="77777777" w:rsidR="00D34408" w:rsidRPr="007B6BD5" w:rsidRDefault="00D34408" w:rsidP="00843EF7">
            <w:pPr>
              <w:pStyle w:val="TAC"/>
              <w:rPr>
                <w:lang w:eastAsia="zh-CN"/>
              </w:rPr>
            </w:pPr>
            <w:r w:rsidRPr="007B6BD5">
              <w:rPr>
                <w:lang w:eastAsia="zh-CN"/>
              </w:rPr>
              <w:t>CA_n78A-n259A</w:t>
            </w:r>
            <w:r w:rsidRPr="007B6BD5">
              <w:rPr>
                <w:rFonts w:cs="Arial"/>
                <w:lang w:eastAsia="zh-CN"/>
              </w:rPr>
              <w:t>/G/H/I/J</w:t>
            </w:r>
          </w:p>
          <w:p w14:paraId="05BD04BA" w14:textId="77777777" w:rsidR="00D34408" w:rsidRPr="007B6BD5" w:rsidRDefault="00D34408" w:rsidP="00843EF7">
            <w:pPr>
              <w:pStyle w:val="TAC"/>
              <w:rPr>
                <w:rFonts w:eastAsia="Yu Mincho"/>
                <w:szCs w:val="18"/>
                <w:lang w:eastAsia="ja-JP"/>
              </w:rPr>
            </w:pPr>
            <w:r w:rsidRPr="007B6BD5">
              <w:rPr>
                <w:lang w:eastAsia="zh-CN"/>
              </w:rPr>
              <w:t>CA_n79A-n259A</w:t>
            </w:r>
            <w:r w:rsidRPr="007B6BD5">
              <w:rPr>
                <w:rFonts w:cs="Arial"/>
                <w:lang w:eastAsia="zh-CN"/>
              </w:rPr>
              <w:t>/G/H/I/J</w:t>
            </w:r>
          </w:p>
        </w:tc>
        <w:tc>
          <w:tcPr>
            <w:tcW w:w="1147" w:type="dxa"/>
            <w:gridSpan w:val="2"/>
            <w:tcBorders>
              <w:left w:val="single" w:sz="4" w:space="0" w:color="auto"/>
              <w:bottom w:val="single" w:sz="4" w:space="0" w:color="auto"/>
              <w:right w:val="single" w:sz="4" w:space="0" w:color="auto"/>
            </w:tcBorders>
            <w:vAlign w:val="center"/>
          </w:tcPr>
          <w:p w14:paraId="3F6B19EE"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CE8872"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552DBE" w14:textId="77777777" w:rsidR="00D34408" w:rsidRPr="007B6BD5" w:rsidRDefault="00D34408" w:rsidP="00843EF7">
            <w:pPr>
              <w:pStyle w:val="TAC"/>
              <w:rPr>
                <w:lang w:eastAsia="zh-CN"/>
              </w:rPr>
            </w:pPr>
            <w:r w:rsidRPr="007B6BD5">
              <w:rPr>
                <w:lang w:eastAsia="zh-CN"/>
              </w:rPr>
              <w:t>0</w:t>
            </w:r>
          </w:p>
        </w:tc>
      </w:tr>
      <w:tr w:rsidR="00D34408" w:rsidRPr="007B6BD5" w14:paraId="40712D5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45EE47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770278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4A99F57"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A52AE03"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00EA8807" w14:textId="77777777" w:rsidR="00D34408" w:rsidRPr="007B6BD5" w:rsidRDefault="00D34408" w:rsidP="00843EF7">
            <w:pPr>
              <w:pStyle w:val="TAC"/>
              <w:rPr>
                <w:lang w:eastAsia="zh-CN"/>
              </w:rPr>
            </w:pPr>
          </w:p>
        </w:tc>
      </w:tr>
      <w:tr w:rsidR="00D34408" w:rsidRPr="007B6BD5" w14:paraId="46DF034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0E5304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7B138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3A7F64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A1023F" w14:textId="77777777" w:rsidR="00D34408" w:rsidRPr="007B6BD5" w:rsidRDefault="00D34408" w:rsidP="00843EF7">
            <w:pPr>
              <w:pStyle w:val="TAC"/>
              <w:rPr>
                <w:rFonts w:cs="Arial"/>
                <w:color w:val="000000"/>
                <w:szCs w:val="18"/>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E02B04" w14:textId="77777777" w:rsidR="00D34408" w:rsidRPr="007B6BD5" w:rsidRDefault="00D34408" w:rsidP="00843EF7">
            <w:pPr>
              <w:pStyle w:val="TAC"/>
              <w:rPr>
                <w:lang w:eastAsia="zh-CN"/>
              </w:rPr>
            </w:pPr>
          </w:p>
        </w:tc>
      </w:tr>
      <w:tr w:rsidR="00D34408" w:rsidRPr="007B6BD5" w14:paraId="19A48DA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48EB2C8" w14:textId="77777777" w:rsidR="00D34408" w:rsidRPr="007B6BD5" w:rsidRDefault="00D34408" w:rsidP="00843EF7">
            <w:pPr>
              <w:pStyle w:val="TAC"/>
              <w:rPr>
                <w:rFonts w:eastAsia="Yu Mincho"/>
                <w:szCs w:val="18"/>
                <w:lang w:eastAsia="ja-JP"/>
              </w:rPr>
            </w:pPr>
            <w:r w:rsidRPr="007B6BD5">
              <w:t>CA_n78A-n79A-n259K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6D8EA1" w14:textId="77777777" w:rsidR="00D34408" w:rsidRPr="007B6BD5" w:rsidRDefault="00D34408" w:rsidP="00843EF7">
            <w:pPr>
              <w:pStyle w:val="TAC"/>
              <w:rPr>
                <w:lang w:eastAsia="zh-CN"/>
              </w:rPr>
            </w:pPr>
            <w:r w:rsidRPr="007B6BD5">
              <w:t>CA_n259G/H/I/J/K</w:t>
            </w:r>
          </w:p>
          <w:p w14:paraId="03058697" w14:textId="77777777" w:rsidR="00D34408" w:rsidRPr="007B6BD5" w:rsidRDefault="00D34408" w:rsidP="00843EF7">
            <w:pPr>
              <w:pStyle w:val="TAC"/>
              <w:rPr>
                <w:lang w:eastAsia="zh-CN"/>
              </w:rPr>
            </w:pPr>
            <w:r w:rsidRPr="007B6BD5">
              <w:rPr>
                <w:lang w:eastAsia="zh-CN"/>
              </w:rPr>
              <w:t>CA_n78A-n79A</w:t>
            </w:r>
          </w:p>
          <w:p w14:paraId="06090901" w14:textId="77777777" w:rsidR="00D34408" w:rsidRPr="007B6BD5" w:rsidRDefault="00D34408" w:rsidP="00843EF7">
            <w:pPr>
              <w:pStyle w:val="TAC"/>
              <w:rPr>
                <w:lang w:eastAsia="zh-CN"/>
              </w:rPr>
            </w:pPr>
            <w:r w:rsidRPr="007B6BD5">
              <w:rPr>
                <w:lang w:eastAsia="zh-CN"/>
              </w:rPr>
              <w:t>CA_n78A-n259A</w:t>
            </w:r>
            <w:r w:rsidRPr="007B6BD5">
              <w:rPr>
                <w:rFonts w:cs="Arial"/>
                <w:lang w:eastAsia="zh-CN"/>
              </w:rPr>
              <w:t>/G/H/I/J/K</w:t>
            </w:r>
          </w:p>
          <w:p w14:paraId="23AB1D0C" w14:textId="77777777" w:rsidR="00D34408" w:rsidRPr="007B6BD5" w:rsidRDefault="00D34408" w:rsidP="00843EF7">
            <w:pPr>
              <w:pStyle w:val="TAC"/>
              <w:rPr>
                <w:rFonts w:eastAsia="Yu Mincho"/>
                <w:szCs w:val="18"/>
                <w:lang w:eastAsia="ja-JP"/>
              </w:rPr>
            </w:pPr>
            <w:r w:rsidRPr="007B6BD5">
              <w:rPr>
                <w:lang w:eastAsia="zh-CN"/>
              </w:rPr>
              <w:t>CA_n79A-n259A</w:t>
            </w:r>
            <w:r w:rsidRPr="007B6BD5">
              <w:rPr>
                <w:rFonts w:cs="Arial"/>
                <w:lang w:eastAsia="zh-CN"/>
              </w:rPr>
              <w:t>/G/H/I/J/K</w:t>
            </w:r>
          </w:p>
        </w:tc>
        <w:tc>
          <w:tcPr>
            <w:tcW w:w="1147" w:type="dxa"/>
            <w:gridSpan w:val="2"/>
            <w:tcBorders>
              <w:left w:val="single" w:sz="4" w:space="0" w:color="auto"/>
              <w:bottom w:val="single" w:sz="4" w:space="0" w:color="auto"/>
              <w:right w:val="single" w:sz="4" w:space="0" w:color="auto"/>
            </w:tcBorders>
            <w:vAlign w:val="center"/>
          </w:tcPr>
          <w:p w14:paraId="768609DF"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F35ADA2"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52D43B" w14:textId="77777777" w:rsidR="00D34408" w:rsidRPr="007B6BD5" w:rsidRDefault="00D34408" w:rsidP="00843EF7">
            <w:pPr>
              <w:pStyle w:val="TAC"/>
              <w:rPr>
                <w:lang w:eastAsia="zh-CN"/>
              </w:rPr>
            </w:pPr>
            <w:r w:rsidRPr="007B6BD5">
              <w:rPr>
                <w:lang w:eastAsia="zh-CN"/>
              </w:rPr>
              <w:t>0</w:t>
            </w:r>
          </w:p>
        </w:tc>
      </w:tr>
      <w:tr w:rsidR="00D34408" w:rsidRPr="007B6BD5" w14:paraId="1FAE8A7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8DA748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B4BEA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403BAB4"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1E6CA5"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703AED4D" w14:textId="77777777" w:rsidR="00D34408" w:rsidRPr="007B6BD5" w:rsidRDefault="00D34408" w:rsidP="00843EF7">
            <w:pPr>
              <w:pStyle w:val="TAC"/>
              <w:rPr>
                <w:lang w:eastAsia="zh-CN"/>
              </w:rPr>
            </w:pPr>
          </w:p>
        </w:tc>
      </w:tr>
      <w:tr w:rsidR="00D34408" w:rsidRPr="007B6BD5" w14:paraId="6A7D17A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60231C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D3C442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C0F9A7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A551DE" w14:textId="77777777" w:rsidR="00D34408" w:rsidRPr="007B6BD5" w:rsidRDefault="00D34408" w:rsidP="00843EF7">
            <w:pPr>
              <w:pStyle w:val="TAC"/>
              <w:rPr>
                <w:rFonts w:cs="Arial"/>
                <w:color w:val="000000"/>
                <w:szCs w:val="18"/>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A42A9E8" w14:textId="77777777" w:rsidR="00D34408" w:rsidRPr="007B6BD5" w:rsidRDefault="00D34408" w:rsidP="00843EF7">
            <w:pPr>
              <w:pStyle w:val="TAC"/>
              <w:rPr>
                <w:lang w:eastAsia="zh-CN"/>
              </w:rPr>
            </w:pPr>
          </w:p>
        </w:tc>
      </w:tr>
      <w:tr w:rsidR="00D34408" w:rsidRPr="007B6BD5" w14:paraId="4138E2B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012A92" w14:textId="77777777" w:rsidR="00D34408" w:rsidRPr="007B6BD5" w:rsidRDefault="00D34408" w:rsidP="00843EF7">
            <w:pPr>
              <w:pStyle w:val="TAC"/>
              <w:rPr>
                <w:rFonts w:eastAsia="Yu Mincho"/>
                <w:szCs w:val="18"/>
                <w:lang w:eastAsia="ja-JP"/>
              </w:rPr>
            </w:pPr>
            <w:r w:rsidRPr="007B6BD5">
              <w:t>CA_n78A-n79A-n259L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33CB1921" w14:textId="77777777" w:rsidR="00D34408" w:rsidRPr="007B6BD5" w:rsidRDefault="00D34408" w:rsidP="00843EF7">
            <w:pPr>
              <w:pStyle w:val="TAC"/>
              <w:rPr>
                <w:lang w:eastAsia="zh-CN"/>
              </w:rPr>
            </w:pPr>
            <w:r w:rsidRPr="007B6BD5">
              <w:t>CA_n259G/H/I/J/K/L</w:t>
            </w:r>
          </w:p>
          <w:p w14:paraId="118FC4A8" w14:textId="77777777" w:rsidR="00D34408" w:rsidRPr="007B6BD5" w:rsidRDefault="00D34408" w:rsidP="00843EF7">
            <w:pPr>
              <w:pStyle w:val="TAC"/>
              <w:rPr>
                <w:lang w:eastAsia="zh-CN"/>
              </w:rPr>
            </w:pPr>
            <w:r w:rsidRPr="007B6BD5">
              <w:rPr>
                <w:lang w:eastAsia="zh-CN"/>
              </w:rPr>
              <w:t>CA_n78A-n79A</w:t>
            </w:r>
          </w:p>
          <w:p w14:paraId="53782750" w14:textId="77777777" w:rsidR="00D34408" w:rsidRPr="007B6BD5" w:rsidRDefault="00D34408" w:rsidP="00843EF7">
            <w:pPr>
              <w:pStyle w:val="TAC"/>
              <w:rPr>
                <w:lang w:eastAsia="zh-CN"/>
              </w:rPr>
            </w:pPr>
            <w:r w:rsidRPr="007B6BD5">
              <w:rPr>
                <w:lang w:eastAsia="zh-CN"/>
              </w:rPr>
              <w:t>CA_n78A-n259A</w:t>
            </w:r>
            <w:r w:rsidRPr="007B6BD5">
              <w:rPr>
                <w:rFonts w:cs="Arial"/>
                <w:lang w:eastAsia="zh-CN"/>
              </w:rPr>
              <w:t>/G/H/I/J/K/L</w:t>
            </w:r>
          </w:p>
          <w:p w14:paraId="43891070" w14:textId="77777777" w:rsidR="00D34408" w:rsidRPr="007B6BD5" w:rsidRDefault="00D34408" w:rsidP="00843EF7">
            <w:pPr>
              <w:pStyle w:val="TAC"/>
              <w:rPr>
                <w:rFonts w:eastAsia="Yu Mincho"/>
                <w:szCs w:val="18"/>
                <w:lang w:eastAsia="ja-JP"/>
              </w:rPr>
            </w:pPr>
            <w:r w:rsidRPr="007B6BD5">
              <w:rPr>
                <w:lang w:eastAsia="zh-CN"/>
              </w:rPr>
              <w:t>CA_n79A-n259A</w:t>
            </w:r>
            <w:r w:rsidRPr="007B6BD5">
              <w:rPr>
                <w:rFonts w:cs="Arial"/>
                <w:lang w:eastAsia="zh-CN"/>
              </w:rPr>
              <w:t>/G/H/I/J/K/L</w:t>
            </w:r>
          </w:p>
        </w:tc>
        <w:tc>
          <w:tcPr>
            <w:tcW w:w="1147" w:type="dxa"/>
            <w:gridSpan w:val="2"/>
            <w:tcBorders>
              <w:left w:val="single" w:sz="4" w:space="0" w:color="auto"/>
              <w:bottom w:val="single" w:sz="4" w:space="0" w:color="auto"/>
              <w:right w:val="single" w:sz="4" w:space="0" w:color="auto"/>
            </w:tcBorders>
            <w:vAlign w:val="center"/>
          </w:tcPr>
          <w:p w14:paraId="7C48737F"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83D50A"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908487" w14:textId="77777777" w:rsidR="00D34408" w:rsidRPr="007B6BD5" w:rsidRDefault="00D34408" w:rsidP="00843EF7">
            <w:pPr>
              <w:pStyle w:val="TAC"/>
              <w:rPr>
                <w:lang w:eastAsia="zh-CN"/>
              </w:rPr>
            </w:pPr>
            <w:r w:rsidRPr="007B6BD5">
              <w:rPr>
                <w:lang w:eastAsia="zh-CN"/>
              </w:rPr>
              <w:t>0</w:t>
            </w:r>
          </w:p>
        </w:tc>
      </w:tr>
      <w:tr w:rsidR="00D34408" w:rsidRPr="007B6BD5" w14:paraId="0DF387C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5F909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33B4E4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367D3D"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6F74C9"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0CE024E1" w14:textId="77777777" w:rsidR="00D34408" w:rsidRPr="007B6BD5" w:rsidRDefault="00D34408" w:rsidP="00843EF7">
            <w:pPr>
              <w:pStyle w:val="TAC"/>
              <w:rPr>
                <w:lang w:eastAsia="zh-CN"/>
              </w:rPr>
            </w:pPr>
          </w:p>
        </w:tc>
      </w:tr>
      <w:tr w:rsidR="00D34408" w:rsidRPr="007B6BD5" w14:paraId="1AC7B63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ABE3E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53319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DA266CA"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4E33AB" w14:textId="77777777" w:rsidR="00D34408" w:rsidRPr="007B6BD5" w:rsidRDefault="00D34408" w:rsidP="00843EF7">
            <w:pPr>
              <w:pStyle w:val="TAC"/>
              <w:rPr>
                <w:rFonts w:cs="Arial"/>
                <w:color w:val="000000"/>
                <w:szCs w:val="18"/>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520EA42" w14:textId="77777777" w:rsidR="00D34408" w:rsidRPr="007B6BD5" w:rsidRDefault="00D34408" w:rsidP="00843EF7">
            <w:pPr>
              <w:pStyle w:val="TAC"/>
              <w:rPr>
                <w:lang w:eastAsia="zh-CN"/>
              </w:rPr>
            </w:pPr>
          </w:p>
        </w:tc>
      </w:tr>
      <w:tr w:rsidR="00D34408" w:rsidRPr="007B6BD5" w14:paraId="0C74990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AA69726" w14:textId="77777777" w:rsidR="00D34408" w:rsidRPr="007B6BD5" w:rsidRDefault="00D34408" w:rsidP="00843EF7">
            <w:pPr>
              <w:pStyle w:val="TAC"/>
              <w:rPr>
                <w:rFonts w:eastAsia="Yu Mincho"/>
                <w:szCs w:val="18"/>
                <w:lang w:eastAsia="ja-JP"/>
              </w:rPr>
            </w:pPr>
            <w:r w:rsidRPr="007B6BD5">
              <w:t>CA_n78A-n79A-n259M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40182F7" w14:textId="77777777" w:rsidR="00D34408" w:rsidRPr="007B6BD5" w:rsidRDefault="00D34408" w:rsidP="00843EF7">
            <w:pPr>
              <w:pStyle w:val="TAC"/>
              <w:rPr>
                <w:lang w:eastAsia="zh-CN"/>
              </w:rPr>
            </w:pPr>
            <w:r w:rsidRPr="007B6BD5">
              <w:t>CA_n259G/H/I/J/K/L/M</w:t>
            </w:r>
          </w:p>
          <w:p w14:paraId="290A28CE" w14:textId="77777777" w:rsidR="00D34408" w:rsidRPr="007B6BD5" w:rsidRDefault="00D34408" w:rsidP="00843EF7">
            <w:pPr>
              <w:pStyle w:val="TAC"/>
              <w:rPr>
                <w:lang w:eastAsia="zh-CN"/>
              </w:rPr>
            </w:pPr>
            <w:r w:rsidRPr="007B6BD5">
              <w:rPr>
                <w:lang w:eastAsia="zh-CN"/>
              </w:rPr>
              <w:t>CA_n78A-n79A</w:t>
            </w:r>
          </w:p>
          <w:p w14:paraId="05CC2FF8" w14:textId="77777777" w:rsidR="00D34408" w:rsidRPr="007B6BD5" w:rsidRDefault="00D34408" w:rsidP="00843EF7">
            <w:pPr>
              <w:pStyle w:val="TAC"/>
              <w:rPr>
                <w:lang w:eastAsia="zh-CN"/>
              </w:rPr>
            </w:pPr>
            <w:r w:rsidRPr="007B6BD5">
              <w:rPr>
                <w:lang w:eastAsia="zh-CN"/>
              </w:rPr>
              <w:t>CA_n78A-n259A/G/H/I/J/K/L/M</w:t>
            </w:r>
          </w:p>
          <w:p w14:paraId="0558FB5D" w14:textId="77777777" w:rsidR="00D34408" w:rsidRPr="007B6BD5" w:rsidRDefault="00D34408" w:rsidP="00843EF7">
            <w:pPr>
              <w:pStyle w:val="TAC"/>
              <w:rPr>
                <w:rFonts w:eastAsia="Yu Mincho"/>
                <w:szCs w:val="18"/>
                <w:lang w:eastAsia="ja-JP"/>
              </w:rPr>
            </w:pPr>
            <w:r w:rsidRPr="007B6BD5">
              <w:rPr>
                <w:lang w:eastAsia="zh-CN"/>
              </w:rPr>
              <w:t>CA_n79A-n259A</w:t>
            </w:r>
            <w:r w:rsidRPr="007B6BD5">
              <w:rPr>
                <w:rFonts w:cs="Arial"/>
                <w:lang w:eastAsia="zh-CN"/>
              </w:rPr>
              <w:t>/G/H/I/J/K/L/M</w:t>
            </w:r>
          </w:p>
        </w:tc>
        <w:tc>
          <w:tcPr>
            <w:tcW w:w="1147" w:type="dxa"/>
            <w:gridSpan w:val="2"/>
            <w:tcBorders>
              <w:left w:val="single" w:sz="4" w:space="0" w:color="auto"/>
              <w:bottom w:val="single" w:sz="4" w:space="0" w:color="auto"/>
              <w:right w:val="single" w:sz="4" w:space="0" w:color="auto"/>
            </w:tcBorders>
            <w:vAlign w:val="center"/>
          </w:tcPr>
          <w:p w14:paraId="41AFD017"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CEC9C4" w14:textId="77777777" w:rsidR="00D34408" w:rsidRPr="007B6BD5" w:rsidRDefault="00D34408" w:rsidP="00843EF7">
            <w:pPr>
              <w:pStyle w:val="TAC"/>
              <w:rPr>
                <w:rFonts w:cs="Arial"/>
                <w:color w:val="000000"/>
                <w:szCs w:val="18"/>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1F1BA6" w14:textId="77777777" w:rsidR="00D34408" w:rsidRPr="007B6BD5" w:rsidRDefault="00D34408" w:rsidP="00843EF7">
            <w:pPr>
              <w:pStyle w:val="TAC"/>
              <w:rPr>
                <w:lang w:eastAsia="zh-CN"/>
              </w:rPr>
            </w:pPr>
            <w:r w:rsidRPr="007B6BD5">
              <w:rPr>
                <w:lang w:eastAsia="zh-CN"/>
              </w:rPr>
              <w:t>0</w:t>
            </w:r>
          </w:p>
        </w:tc>
      </w:tr>
      <w:tr w:rsidR="00D34408" w:rsidRPr="007B6BD5" w14:paraId="3F56EDC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01F86B2"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47F3CC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04A3C63"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AFB6300" w14:textId="77777777" w:rsidR="00D34408" w:rsidRPr="007B6BD5" w:rsidRDefault="00D34408" w:rsidP="00843EF7">
            <w:pPr>
              <w:pStyle w:val="TAC"/>
              <w:rPr>
                <w:rFonts w:cs="Arial"/>
                <w:color w:val="000000"/>
                <w:szCs w:val="18"/>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nil"/>
              <w:left w:val="single" w:sz="4" w:space="0" w:color="auto"/>
              <w:bottom w:val="nil"/>
              <w:right w:val="single" w:sz="4" w:space="0" w:color="auto"/>
            </w:tcBorders>
            <w:shd w:val="clear" w:color="auto" w:fill="auto"/>
            <w:vAlign w:val="center"/>
          </w:tcPr>
          <w:p w14:paraId="7911EA50" w14:textId="77777777" w:rsidR="00D34408" w:rsidRPr="007B6BD5" w:rsidRDefault="00D34408" w:rsidP="00843EF7">
            <w:pPr>
              <w:pStyle w:val="TAC"/>
              <w:rPr>
                <w:lang w:eastAsia="zh-CN"/>
              </w:rPr>
            </w:pPr>
          </w:p>
        </w:tc>
      </w:tr>
      <w:tr w:rsidR="00D34408" w:rsidRPr="007B6BD5" w14:paraId="63F6D7B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EDE3A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438C7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B712C76"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C3ACA5" w14:textId="77777777" w:rsidR="00D34408" w:rsidRPr="007B6BD5" w:rsidRDefault="00D34408" w:rsidP="00843EF7">
            <w:pPr>
              <w:pStyle w:val="TAC"/>
              <w:rPr>
                <w:rFonts w:cs="Arial"/>
                <w:color w:val="000000"/>
                <w:szCs w:val="18"/>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50C3007F" w14:textId="77777777" w:rsidR="00D34408" w:rsidRPr="007B6BD5" w:rsidRDefault="00D34408" w:rsidP="00843EF7">
            <w:pPr>
              <w:pStyle w:val="TAC"/>
              <w:rPr>
                <w:lang w:eastAsia="zh-CN"/>
              </w:rPr>
            </w:pPr>
          </w:p>
        </w:tc>
      </w:tr>
      <w:tr w:rsidR="00D34408" w:rsidRPr="007B6BD5" w14:paraId="672CD85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BE3737"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CA_n78A-n105A-n257A</w:t>
            </w:r>
          </w:p>
        </w:tc>
        <w:tc>
          <w:tcPr>
            <w:tcW w:w="3096" w:type="dxa"/>
            <w:tcBorders>
              <w:top w:val="single" w:sz="4" w:space="0" w:color="auto"/>
              <w:left w:val="single" w:sz="4" w:space="0" w:color="auto"/>
              <w:bottom w:val="nil"/>
              <w:right w:val="single" w:sz="4" w:space="0" w:color="auto"/>
            </w:tcBorders>
            <w:shd w:val="clear" w:color="auto" w:fill="auto"/>
            <w:vAlign w:val="center"/>
          </w:tcPr>
          <w:p w14:paraId="0F58E125"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CA_n78A-n105A</w:t>
            </w:r>
          </w:p>
          <w:p w14:paraId="5FC209B4"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CA_n78A-n257A</w:t>
            </w:r>
          </w:p>
          <w:p w14:paraId="31FB2040"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CA_n105A-n257A</w:t>
            </w:r>
          </w:p>
        </w:tc>
        <w:tc>
          <w:tcPr>
            <w:tcW w:w="1147" w:type="dxa"/>
            <w:gridSpan w:val="2"/>
            <w:tcBorders>
              <w:left w:val="single" w:sz="4" w:space="0" w:color="auto"/>
              <w:bottom w:val="single" w:sz="4" w:space="0" w:color="auto"/>
              <w:right w:val="single" w:sz="4" w:space="0" w:color="auto"/>
            </w:tcBorders>
            <w:vAlign w:val="center"/>
          </w:tcPr>
          <w:p w14:paraId="0A10F34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516480"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8895274" w14:textId="77777777" w:rsidR="00D34408" w:rsidRPr="007B6BD5" w:rsidRDefault="00D34408" w:rsidP="00843EF7">
            <w:pPr>
              <w:pStyle w:val="TAC"/>
              <w:rPr>
                <w:lang w:eastAsia="zh-CN"/>
              </w:rPr>
            </w:pPr>
            <w:r w:rsidRPr="007B6BD5">
              <w:rPr>
                <w:lang w:eastAsia="zh-CN"/>
              </w:rPr>
              <w:t>0</w:t>
            </w:r>
          </w:p>
        </w:tc>
      </w:tr>
      <w:tr w:rsidR="00D34408" w:rsidRPr="007B6BD5" w14:paraId="271E6FC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74AE9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D5BA68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010A604" w14:textId="77777777" w:rsidR="00D34408" w:rsidRPr="007B6BD5" w:rsidRDefault="00D34408" w:rsidP="00843EF7">
            <w:pPr>
              <w:pStyle w:val="TAC"/>
            </w:pPr>
            <w:r w:rsidRPr="007B6BD5">
              <w:rPr>
                <w:lang w:eastAsia="zh-CN"/>
              </w:rPr>
              <w:t>n105</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BDD5E5" w14:textId="77777777" w:rsidR="00D34408" w:rsidRPr="007B6BD5" w:rsidRDefault="00D34408" w:rsidP="00843EF7">
            <w:pPr>
              <w:pStyle w:val="TAC"/>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99" w:type="dxa"/>
            <w:tcBorders>
              <w:top w:val="nil"/>
              <w:left w:val="single" w:sz="4" w:space="0" w:color="auto"/>
              <w:bottom w:val="nil"/>
              <w:right w:val="single" w:sz="4" w:space="0" w:color="auto"/>
            </w:tcBorders>
            <w:shd w:val="clear" w:color="auto" w:fill="auto"/>
            <w:vAlign w:val="center"/>
          </w:tcPr>
          <w:p w14:paraId="02C3A85B" w14:textId="77777777" w:rsidR="00D34408" w:rsidRPr="007B6BD5" w:rsidRDefault="00D34408" w:rsidP="00843EF7">
            <w:pPr>
              <w:pStyle w:val="TAC"/>
              <w:rPr>
                <w:lang w:eastAsia="zh-CN"/>
              </w:rPr>
            </w:pPr>
          </w:p>
        </w:tc>
      </w:tr>
      <w:tr w:rsidR="00D34408" w:rsidRPr="007B6BD5" w14:paraId="7B4D7D6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5B2A1B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F2254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48DA336" w14:textId="77777777" w:rsidR="00D34408" w:rsidRPr="007B6BD5" w:rsidRDefault="00D34408" w:rsidP="00843EF7">
            <w:pPr>
              <w:pStyle w:val="TAC"/>
            </w:pPr>
            <w:r w:rsidRPr="007B6BD5">
              <w:rPr>
                <w:lang w:eastAsia="zh-CN"/>
              </w:rPr>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8BB16D9"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686091" w14:textId="77777777" w:rsidR="00D34408" w:rsidRPr="007B6BD5" w:rsidRDefault="00D34408" w:rsidP="00843EF7">
            <w:pPr>
              <w:pStyle w:val="TAC"/>
              <w:rPr>
                <w:lang w:eastAsia="zh-CN"/>
              </w:rPr>
            </w:pPr>
          </w:p>
        </w:tc>
      </w:tr>
      <w:tr w:rsidR="00D34408" w:rsidRPr="007B6BD5" w14:paraId="3657576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D1CE62"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CA_n78A-n105A-n258A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E77553"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CA_n78A-n105A</w:t>
            </w:r>
          </w:p>
          <w:p w14:paraId="5F8C9DF5"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CA_n78A-n258A</w:t>
            </w:r>
          </w:p>
          <w:p w14:paraId="3094B1AC" w14:textId="77777777" w:rsidR="00D34408" w:rsidRPr="007B6BD5" w:rsidRDefault="00D34408" w:rsidP="00843EF7">
            <w:pPr>
              <w:pStyle w:val="TAC"/>
              <w:rPr>
                <w:rFonts w:eastAsia="Yu Mincho"/>
                <w:szCs w:val="18"/>
                <w:lang w:eastAsia="ja-JP"/>
              </w:rPr>
            </w:pPr>
            <w:r w:rsidRPr="007B6BD5">
              <w:rPr>
                <w:rFonts w:eastAsia="Yu Mincho"/>
                <w:szCs w:val="18"/>
                <w:lang w:eastAsia="ja-JP"/>
              </w:rPr>
              <w:t>CA_n105A-n258A</w:t>
            </w:r>
          </w:p>
        </w:tc>
        <w:tc>
          <w:tcPr>
            <w:tcW w:w="1147" w:type="dxa"/>
            <w:gridSpan w:val="2"/>
            <w:tcBorders>
              <w:left w:val="single" w:sz="4" w:space="0" w:color="auto"/>
              <w:bottom w:val="single" w:sz="4" w:space="0" w:color="auto"/>
              <w:right w:val="single" w:sz="4" w:space="0" w:color="auto"/>
            </w:tcBorders>
            <w:vAlign w:val="center"/>
          </w:tcPr>
          <w:p w14:paraId="5370DC04"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BB558B3"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189D4C" w14:textId="77777777" w:rsidR="00D34408" w:rsidRPr="007B6BD5" w:rsidRDefault="00D34408" w:rsidP="00843EF7">
            <w:pPr>
              <w:pStyle w:val="TAC"/>
              <w:rPr>
                <w:lang w:eastAsia="zh-CN"/>
              </w:rPr>
            </w:pPr>
            <w:r w:rsidRPr="007B6BD5">
              <w:rPr>
                <w:lang w:eastAsia="zh-CN"/>
              </w:rPr>
              <w:t>0</w:t>
            </w:r>
          </w:p>
        </w:tc>
      </w:tr>
      <w:tr w:rsidR="00D34408" w:rsidRPr="007B6BD5" w14:paraId="49A9DC4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FC01E3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8543F76"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31341AB" w14:textId="77777777" w:rsidR="00D34408" w:rsidRPr="007B6BD5" w:rsidRDefault="00D34408" w:rsidP="00843EF7">
            <w:pPr>
              <w:pStyle w:val="TAC"/>
            </w:pPr>
            <w:r w:rsidRPr="007B6BD5">
              <w:rPr>
                <w:lang w:eastAsia="zh-CN"/>
              </w:rPr>
              <w:t>n105</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CB38FA" w14:textId="77777777" w:rsidR="00D34408" w:rsidRPr="007B6BD5" w:rsidRDefault="00D34408" w:rsidP="00843EF7">
            <w:pPr>
              <w:pStyle w:val="TAC"/>
              <w:rPr>
                <w:lang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35</w:t>
            </w:r>
          </w:p>
        </w:tc>
        <w:tc>
          <w:tcPr>
            <w:tcW w:w="2699" w:type="dxa"/>
            <w:tcBorders>
              <w:top w:val="nil"/>
              <w:left w:val="single" w:sz="4" w:space="0" w:color="auto"/>
              <w:bottom w:val="nil"/>
              <w:right w:val="single" w:sz="4" w:space="0" w:color="auto"/>
            </w:tcBorders>
            <w:shd w:val="clear" w:color="auto" w:fill="auto"/>
            <w:vAlign w:val="center"/>
          </w:tcPr>
          <w:p w14:paraId="4355B266" w14:textId="77777777" w:rsidR="00D34408" w:rsidRPr="007B6BD5" w:rsidRDefault="00D34408" w:rsidP="00843EF7">
            <w:pPr>
              <w:pStyle w:val="TAC"/>
              <w:rPr>
                <w:lang w:eastAsia="zh-CN"/>
              </w:rPr>
            </w:pPr>
          </w:p>
        </w:tc>
      </w:tr>
      <w:tr w:rsidR="00D34408" w:rsidRPr="007B6BD5" w14:paraId="5278FA59"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473845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EA9494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F6C5DA4" w14:textId="77777777" w:rsidR="00D34408" w:rsidRPr="007B6BD5" w:rsidRDefault="00D34408" w:rsidP="00843EF7">
            <w:pPr>
              <w:pStyle w:val="TAC"/>
            </w:pPr>
            <w:r w:rsidRPr="007B6BD5">
              <w:rPr>
                <w:lang w:eastAsia="zh-CN"/>
              </w:rPr>
              <w:t>n258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512F4C"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9064D5" w14:textId="77777777" w:rsidR="00D34408" w:rsidRPr="007B6BD5" w:rsidRDefault="00D34408" w:rsidP="00843EF7">
            <w:pPr>
              <w:pStyle w:val="TAC"/>
              <w:rPr>
                <w:lang w:eastAsia="zh-CN"/>
              </w:rPr>
            </w:pPr>
          </w:p>
        </w:tc>
      </w:tr>
      <w:tr w:rsidR="00D34408" w:rsidRPr="007B6BD5" w14:paraId="436D3AC2"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629004D" w14:textId="77777777" w:rsidR="00D34408" w:rsidRPr="007B6BD5" w:rsidRDefault="00D34408" w:rsidP="00843EF7">
            <w:pPr>
              <w:pStyle w:val="TAC"/>
              <w:rPr>
                <w:rFonts w:eastAsia="Yu Mincho"/>
                <w:szCs w:val="18"/>
                <w:lang w:eastAsia="ja-JP"/>
              </w:rPr>
            </w:pPr>
            <w:r w:rsidRPr="007B6BD5">
              <w:t>CA_n78A-n257A-n259A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FD46E3" w14:textId="77777777" w:rsidR="00D34408" w:rsidRPr="007B6BD5" w:rsidRDefault="00D34408" w:rsidP="00843EF7">
            <w:pPr>
              <w:pStyle w:val="TAC"/>
              <w:rPr>
                <w:lang w:eastAsia="zh-CN"/>
              </w:rPr>
            </w:pPr>
            <w:r w:rsidRPr="007B6BD5">
              <w:rPr>
                <w:lang w:eastAsia="zh-CN"/>
              </w:rPr>
              <w:t>CA_n78A-n257A</w:t>
            </w:r>
          </w:p>
          <w:p w14:paraId="28956628" w14:textId="77777777" w:rsidR="00D34408" w:rsidRPr="007B6BD5" w:rsidRDefault="00D34408" w:rsidP="00843EF7">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067CD16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79C064"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2D6BF14" w14:textId="77777777" w:rsidR="00D34408" w:rsidRPr="007B6BD5" w:rsidRDefault="00D34408" w:rsidP="00843EF7">
            <w:pPr>
              <w:pStyle w:val="TAC"/>
              <w:rPr>
                <w:lang w:eastAsia="zh-CN"/>
              </w:rPr>
            </w:pPr>
            <w:r w:rsidRPr="007B6BD5">
              <w:rPr>
                <w:lang w:eastAsia="zh-CN"/>
              </w:rPr>
              <w:t>0</w:t>
            </w:r>
          </w:p>
        </w:tc>
      </w:tr>
      <w:tr w:rsidR="00D34408" w:rsidRPr="007B6BD5" w14:paraId="18E5541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073EBC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A2A3B0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127DC7B"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421919"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1FC9B9B0" w14:textId="77777777" w:rsidR="00D34408" w:rsidRPr="007B6BD5" w:rsidRDefault="00D34408" w:rsidP="00843EF7">
            <w:pPr>
              <w:pStyle w:val="TAC"/>
              <w:rPr>
                <w:lang w:eastAsia="zh-CN"/>
              </w:rPr>
            </w:pPr>
          </w:p>
        </w:tc>
      </w:tr>
      <w:tr w:rsidR="00D34408" w:rsidRPr="007B6BD5" w14:paraId="7CC452D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0D84802" w14:textId="77777777" w:rsidR="00D34408" w:rsidRPr="007B6BD5" w:rsidRDefault="00D34408" w:rsidP="00843EF7">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4F310A" w14:textId="77777777" w:rsidR="00D34408" w:rsidRPr="007B6BD5" w:rsidRDefault="00D34408" w:rsidP="00843EF7">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D19554E" w14:textId="77777777" w:rsidR="00D34408" w:rsidRPr="007B6BD5" w:rsidRDefault="00D34408" w:rsidP="00843EF7">
            <w:pPr>
              <w:pStyle w:val="TAC"/>
              <w:keepNext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EA50CC" w14:textId="77777777" w:rsidR="00D34408" w:rsidRPr="007B6BD5" w:rsidRDefault="00D34408" w:rsidP="00843EF7">
            <w:pPr>
              <w:pStyle w:val="TAC"/>
              <w:keepNext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2A9C8C" w14:textId="77777777" w:rsidR="00D34408" w:rsidRPr="007B6BD5" w:rsidRDefault="00D34408" w:rsidP="00843EF7">
            <w:pPr>
              <w:pStyle w:val="TAC"/>
              <w:keepNext w:val="0"/>
              <w:rPr>
                <w:lang w:eastAsia="zh-CN"/>
              </w:rPr>
            </w:pPr>
          </w:p>
        </w:tc>
      </w:tr>
      <w:tr w:rsidR="00D34408" w:rsidRPr="007B6BD5" w14:paraId="5585E10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2AAF3DA" w14:textId="77777777" w:rsidR="00D34408" w:rsidRPr="007B6BD5" w:rsidRDefault="00D34408" w:rsidP="00843EF7">
            <w:pPr>
              <w:pStyle w:val="TAC"/>
              <w:rPr>
                <w:rFonts w:eastAsia="Yu Mincho"/>
                <w:szCs w:val="18"/>
                <w:lang w:eastAsia="ja-JP"/>
              </w:rPr>
            </w:pPr>
            <w:r w:rsidRPr="007B6BD5">
              <w:lastRenderedPageBreak/>
              <w:t>CA_n78A-n257A-n259G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3599B7B" w14:textId="77777777" w:rsidR="00D34408" w:rsidRPr="007B6BD5" w:rsidRDefault="00D34408" w:rsidP="00843EF7">
            <w:pPr>
              <w:pStyle w:val="TAC"/>
              <w:rPr>
                <w:lang w:eastAsia="zh-CN"/>
              </w:rPr>
            </w:pPr>
            <w:r w:rsidRPr="007B6BD5">
              <w:t>CA_n259G</w:t>
            </w:r>
          </w:p>
          <w:p w14:paraId="5FAE9ABE" w14:textId="77777777" w:rsidR="00D34408" w:rsidRPr="007B6BD5" w:rsidRDefault="00D34408" w:rsidP="00843EF7">
            <w:pPr>
              <w:pStyle w:val="TAC"/>
              <w:rPr>
                <w:lang w:eastAsia="zh-CN"/>
              </w:rPr>
            </w:pPr>
            <w:r w:rsidRPr="007B6BD5">
              <w:rPr>
                <w:lang w:eastAsia="zh-CN"/>
              </w:rPr>
              <w:t>CA_n78A-n257A</w:t>
            </w:r>
          </w:p>
          <w:p w14:paraId="48735BCA" w14:textId="77777777" w:rsidR="00D34408" w:rsidRPr="007B6BD5" w:rsidRDefault="00D34408" w:rsidP="00843EF7">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0C953C63"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3A59EF"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9919F6" w14:textId="77777777" w:rsidR="00D34408" w:rsidRPr="007B6BD5" w:rsidRDefault="00D34408" w:rsidP="00843EF7">
            <w:pPr>
              <w:pStyle w:val="TAC"/>
              <w:rPr>
                <w:lang w:eastAsia="zh-CN"/>
              </w:rPr>
            </w:pPr>
            <w:r w:rsidRPr="007B6BD5">
              <w:rPr>
                <w:lang w:eastAsia="zh-CN"/>
              </w:rPr>
              <w:t>0</w:t>
            </w:r>
          </w:p>
        </w:tc>
      </w:tr>
      <w:tr w:rsidR="00D34408" w:rsidRPr="007B6BD5" w14:paraId="37E0B45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16FAF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8A70117"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9E1B901"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83398D"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2C439610" w14:textId="77777777" w:rsidR="00D34408" w:rsidRPr="007B6BD5" w:rsidRDefault="00D34408" w:rsidP="00843EF7">
            <w:pPr>
              <w:pStyle w:val="TAC"/>
              <w:rPr>
                <w:lang w:eastAsia="zh-CN"/>
              </w:rPr>
            </w:pPr>
          </w:p>
        </w:tc>
      </w:tr>
      <w:tr w:rsidR="00D34408" w:rsidRPr="007B6BD5" w14:paraId="38932A6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74116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9CB758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D698EB9"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950349"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60ABC436" w14:textId="77777777" w:rsidR="00D34408" w:rsidRPr="007B6BD5" w:rsidRDefault="00D34408" w:rsidP="00843EF7">
            <w:pPr>
              <w:pStyle w:val="TAC"/>
              <w:rPr>
                <w:lang w:eastAsia="zh-CN"/>
              </w:rPr>
            </w:pPr>
          </w:p>
        </w:tc>
      </w:tr>
      <w:tr w:rsidR="00D34408" w:rsidRPr="007B6BD5" w14:paraId="1C416CC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0CE82A5" w14:textId="77777777" w:rsidR="00D34408" w:rsidRPr="007B6BD5" w:rsidRDefault="00D34408" w:rsidP="00843EF7">
            <w:pPr>
              <w:pStyle w:val="TAC"/>
              <w:rPr>
                <w:rFonts w:eastAsia="Yu Mincho"/>
                <w:szCs w:val="18"/>
                <w:lang w:eastAsia="ja-JP"/>
              </w:rPr>
            </w:pPr>
            <w:r w:rsidRPr="007B6BD5">
              <w:t>CA_n78A-n257A-n259H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76A386" w14:textId="77777777" w:rsidR="00D34408" w:rsidRPr="007B6BD5" w:rsidRDefault="00D34408" w:rsidP="00843EF7">
            <w:pPr>
              <w:pStyle w:val="TAC"/>
              <w:rPr>
                <w:lang w:eastAsia="zh-CN"/>
              </w:rPr>
            </w:pPr>
            <w:r w:rsidRPr="007B6BD5">
              <w:t>CA_n259G/H</w:t>
            </w:r>
          </w:p>
          <w:p w14:paraId="1B6C0C46" w14:textId="77777777" w:rsidR="00D34408" w:rsidRPr="007B6BD5" w:rsidRDefault="00D34408" w:rsidP="00843EF7">
            <w:pPr>
              <w:pStyle w:val="TAC"/>
              <w:rPr>
                <w:lang w:eastAsia="zh-CN"/>
              </w:rPr>
            </w:pPr>
            <w:r w:rsidRPr="007B6BD5">
              <w:rPr>
                <w:lang w:eastAsia="zh-CN"/>
              </w:rPr>
              <w:t>CA_n78A-n257A</w:t>
            </w:r>
          </w:p>
          <w:p w14:paraId="1B1F8813" w14:textId="77777777" w:rsidR="00D34408" w:rsidRPr="007B6BD5" w:rsidRDefault="00D34408" w:rsidP="00843EF7">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23B40A4C"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FBC915"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5E070D" w14:textId="77777777" w:rsidR="00D34408" w:rsidRPr="007B6BD5" w:rsidRDefault="00D34408" w:rsidP="00843EF7">
            <w:pPr>
              <w:pStyle w:val="TAC"/>
              <w:rPr>
                <w:lang w:eastAsia="zh-CN"/>
              </w:rPr>
            </w:pPr>
            <w:r w:rsidRPr="007B6BD5">
              <w:rPr>
                <w:lang w:eastAsia="zh-CN"/>
              </w:rPr>
              <w:t>0</w:t>
            </w:r>
          </w:p>
        </w:tc>
      </w:tr>
      <w:tr w:rsidR="00D34408" w:rsidRPr="007B6BD5" w14:paraId="63E686D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F67C8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F146BB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D75EE93"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4E7118"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2C556A94" w14:textId="77777777" w:rsidR="00D34408" w:rsidRPr="007B6BD5" w:rsidRDefault="00D34408" w:rsidP="00843EF7">
            <w:pPr>
              <w:pStyle w:val="TAC"/>
              <w:rPr>
                <w:lang w:eastAsia="zh-CN"/>
              </w:rPr>
            </w:pPr>
          </w:p>
        </w:tc>
      </w:tr>
      <w:tr w:rsidR="00D34408" w:rsidRPr="007B6BD5" w14:paraId="74ABA2A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CF75C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AE5B89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9E86C21"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88E298"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26981F7" w14:textId="77777777" w:rsidR="00D34408" w:rsidRPr="007B6BD5" w:rsidRDefault="00D34408" w:rsidP="00843EF7">
            <w:pPr>
              <w:pStyle w:val="TAC"/>
              <w:rPr>
                <w:lang w:eastAsia="zh-CN"/>
              </w:rPr>
            </w:pPr>
          </w:p>
        </w:tc>
      </w:tr>
      <w:tr w:rsidR="00D34408" w:rsidRPr="007B6BD5" w14:paraId="14375DB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78C4DF6" w14:textId="77777777" w:rsidR="00D34408" w:rsidRPr="007B6BD5" w:rsidRDefault="00D34408" w:rsidP="00843EF7">
            <w:pPr>
              <w:pStyle w:val="TAC"/>
              <w:rPr>
                <w:rFonts w:eastAsia="Yu Mincho"/>
                <w:szCs w:val="18"/>
                <w:lang w:eastAsia="ja-JP"/>
              </w:rPr>
            </w:pPr>
            <w:r w:rsidRPr="007B6BD5">
              <w:t>CA_n78A-n257A-n259I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C97E075" w14:textId="77777777" w:rsidR="00D34408" w:rsidRPr="007B6BD5" w:rsidRDefault="00D34408" w:rsidP="00843EF7">
            <w:pPr>
              <w:pStyle w:val="TAC"/>
              <w:rPr>
                <w:lang w:eastAsia="zh-CN"/>
              </w:rPr>
            </w:pPr>
            <w:r w:rsidRPr="007B6BD5">
              <w:t>CA_n259G/H/I</w:t>
            </w:r>
          </w:p>
          <w:p w14:paraId="498ADFB7" w14:textId="77777777" w:rsidR="00D34408" w:rsidRPr="007B6BD5" w:rsidRDefault="00D34408" w:rsidP="00843EF7">
            <w:pPr>
              <w:pStyle w:val="TAC"/>
              <w:rPr>
                <w:lang w:eastAsia="zh-CN"/>
              </w:rPr>
            </w:pPr>
            <w:r w:rsidRPr="007B6BD5">
              <w:rPr>
                <w:lang w:eastAsia="zh-CN"/>
              </w:rPr>
              <w:t>CA_n78A-n257A</w:t>
            </w:r>
          </w:p>
          <w:p w14:paraId="6FB548F1" w14:textId="77777777" w:rsidR="00D34408" w:rsidRPr="007B6BD5" w:rsidRDefault="00D34408" w:rsidP="00843EF7">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18BC411C"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91A96E2"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C1B090F" w14:textId="77777777" w:rsidR="00D34408" w:rsidRPr="007B6BD5" w:rsidRDefault="00D34408" w:rsidP="00843EF7">
            <w:pPr>
              <w:pStyle w:val="TAC"/>
              <w:rPr>
                <w:lang w:eastAsia="zh-CN"/>
              </w:rPr>
            </w:pPr>
            <w:r w:rsidRPr="007B6BD5">
              <w:rPr>
                <w:lang w:eastAsia="zh-CN"/>
              </w:rPr>
              <w:t>0</w:t>
            </w:r>
          </w:p>
        </w:tc>
      </w:tr>
      <w:tr w:rsidR="00D34408" w:rsidRPr="007B6BD5" w14:paraId="3DA35C3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B120F9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EECE7D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187616D"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1B1542A"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5AF68042" w14:textId="77777777" w:rsidR="00D34408" w:rsidRPr="007B6BD5" w:rsidRDefault="00D34408" w:rsidP="00843EF7">
            <w:pPr>
              <w:pStyle w:val="TAC"/>
              <w:rPr>
                <w:lang w:eastAsia="zh-CN"/>
              </w:rPr>
            </w:pPr>
          </w:p>
        </w:tc>
      </w:tr>
      <w:tr w:rsidR="00D34408" w:rsidRPr="007B6BD5" w14:paraId="2F7BA05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F16581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3E529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CF2EB02"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E2E6D23"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361DC782" w14:textId="77777777" w:rsidR="00D34408" w:rsidRPr="007B6BD5" w:rsidRDefault="00D34408" w:rsidP="00843EF7">
            <w:pPr>
              <w:pStyle w:val="TAC"/>
              <w:rPr>
                <w:lang w:eastAsia="zh-CN"/>
              </w:rPr>
            </w:pPr>
          </w:p>
        </w:tc>
      </w:tr>
      <w:tr w:rsidR="00D34408" w:rsidRPr="007B6BD5" w14:paraId="30355E4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C3FD55" w14:textId="77777777" w:rsidR="00D34408" w:rsidRPr="007B6BD5" w:rsidRDefault="00D34408" w:rsidP="00843EF7">
            <w:pPr>
              <w:pStyle w:val="TAC"/>
              <w:rPr>
                <w:rFonts w:eastAsia="Yu Mincho"/>
                <w:szCs w:val="18"/>
                <w:lang w:eastAsia="ja-JP"/>
              </w:rPr>
            </w:pPr>
            <w:r w:rsidRPr="007B6BD5">
              <w:t>CA_n78A-n257A-n259J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5DDA6EC8" w14:textId="77777777" w:rsidR="00D34408" w:rsidRPr="007B6BD5" w:rsidRDefault="00D34408" w:rsidP="00843EF7">
            <w:pPr>
              <w:pStyle w:val="TAC"/>
              <w:rPr>
                <w:lang w:eastAsia="zh-CN"/>
              </w:rPr>
            </w:pPr>
            <w:r w:rsidRPr="007B6BD5">
              <w:t>CA_n259G/H/I/J</w:t>
            </w:r>
          </w:p>
          <w:p w14:paraId="1FD8E4BF" w14:textId="77777777" w:rsidR="00D34408" w:rsidRPr="007B6BD5" w:rsidRDefault="00D34408" w:rsidP="00843EF7">
            <w:pPr>
              <w:pStyle w:val="TAC"/>
              <w:rPr>
                <w:lang w:eastAsia="zh-CN"/>
              </w:rPr>
            </w:pPr>
            <w:r w:rsidRPr="007B6BD5">
              <w:rPr>
                <w:lang w:eastAsia="zh-CN"/>
              </w:rPr>
              <w:t>CA_n78A-n257A</w:t>
            </w:r>
          </w:p>
          <w:p w14:paraId="5ECC310D" w14:textId="77777777" w:rsidR="00D34408" w:rsidRPr="007B6BD5" w:rsidRDefault="00D34408" w:rsidP="00843EF7">
            <w:pPr>
              <w:pStyle w:val="TAC"/>
              <w:rPr>
                <w:rFonts w:eastAsia="Yu Mincho"/>
                <w:szCs w:val="18"/>
                <w:lang w:eastAsia="ja-JP"/>
              </w:rPr>
            </w:pPr>
            <w:r w:rsidRPr="007B6BD5">
              <w:rPr>
                <w:lang w:eastAsia="zh-CN"/>
              </w:rPr>
              <w:t>CA_n78A-n259A</w:t>
            </w:r>
            <w:r w:rsidRPr="007B6BD5">
              <w:rPr>
                <w:rFonts w:cs="Arial"/>
                <w:lang w:eastAsia="zh-CN"/>
              </w:rPr>
              <w:t>/G/H/I/J</w:t>
            </w:r>
          </w:p>
        </w:tc>
        <w:tc>
          <w:tcPr>
            <w:tcW w:w="1147" w:type="dxa"/>
            <w:gridSpan w:val="2"/>
            <w:tcBorders>
              <w:left w:val="single" w:sz="4" w:space="0" w:color="auto"/>
              <w:bottom w:val="single" w:sz="4" w:space="0" w:color="auto"/>
              <w:right w:val="single" w:sz="4" w:space="0" w:color="auto"/>
            </w:tcBorders>
            <w:vAlign w:val="center"/>
          </w:tcPr>
          <w:p w14:paraId="5A82AC5E"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1B7A86"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38417E" w14:textId="77777777" w:rsidR="00D34408" w:rsidRPr="007B6BD5" w:rsidRDefault="00D34408" w:rsidP="00843EF7">
            <w:pPr>
              <w:pStyle w:val="TAC"/>
              <w:rPr>
                <w:lang w:eastAsia="zh-CN"/>
              </w:rPr>
            </w:pPr>
            <w:r w:rsidRPr="007B6BD5">
              <w:rPr>
                <w:lang w:eastAsia="zh-CN"/>
              </w:rPr>
              <w:t>0</w:t>
            </w:r>
          </w:p>
        </w:tc>
      </w:tr>
      <w:tr w:rsidR="00D34408" w:rsidRPr="007B6BD5" w14:paraId="68C24B5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A6FC6E2"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D2D78D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4816E13"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468C1EC"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41E4273E" w14:textId="77777777" w:rsidR="00D34408" w:rsidRPr="007B6BD5" w:rsidRDefault="00D34408" w:rsidP="00843EF7">
            <w:pPr>
              <w:pStyle w:val="TAC"/>
              <w:rPr>
                <w:lang w:eastAsia="zh-CN"/>
              </w:rPr>
            </w:pPr>
          </w:p>
        </w:tc>
      </w:tr>
      <w:tr w:rsidR="00D34408" w:rsidRPr="007B6BD5" w14:paraId="104E194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0D03B72"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852FC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3878578"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18222A"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E3695E" w14:textId="77777777" w:rsidR="00D34408" w:rsidRPr="007B6BD5" w:rsidRDefault="00D34408" w:rsidP="00843EF7">
            <w:pPr>
              <w:pStyle w:val="TAC"/>
              <w:rPr>
                <w:lang w:eastAsia="zh-CN"/>
              </w:rPr>
            </w:pPr>
          </w:p>
        </w:tc>
      </w:tr>
      <w:tr w:rsidR="00D34408" w:rsidRPr="007B6BD5" w14:paraId="7323514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2BD836" w14:textId="77777777" w:rsidR="00D34408" w:rsidRPr="007B6BD5" w:rsidRDefault="00D34408" w:rsidP="00843EF7">
            <w:pPr>
              <w:pStyle w:val="TAC"/>
              <w:rPr>
                <w:rFonts w:eastAsia="Yu Mincho"/>
                <w:szCs w:val="18"/>
                <w:lang w:eastAsia="ja-JP"/>
              </w:rPr>
            </w:pPr>
            <w:r w:rsidRPr="007B6BD5">
              <w:t>CA_n78A-n257A-n259K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70126449" w14:textId="77777777" w:rsidR="00D34408" w:rsidRPr="007B6BD5" w:rsidRDefault="00D34408" w:rsidP="00843EF7">
            <w:pPr>
              <w:pStyle w:val="TAC"/>
              <w:rPr>
                <w:lang w:eastAsia="zh-CN"/>
              </w:rPr>
            </w:pPr>
            <w:r w:rsidRPr="007B6BD5">
              <w:t>CA_n259G</w:t>
            </w:r>
            <w:r w:rsidRPr="007B6BD5">
              <w:rPr>
                <w:rFonts w:hint="eastAsia"/>
                <w:lang w:eastAsia="zh-CN"/>
              </w:rPr>
              <w:t>/</w:t>
            </w:r>
            <w:r w:rsidRPr="007B6BD5">
              <w:rPr>
                <w:lang w:eastAsia="zh-CN"/>
              </w:rPr>
              <w:t>H/I/J/K</w:t>
            </w:r>
          </w:p>
          <w:p w14:paraId="0C9E281A" w14:textId="77777777" w:rsidR="00D34408" w:rsidRPr="007B6BD5" w:rsidRDefault="00D34408" w:rsidP="00843EF7">
            <w:pPr>
              <w:pStyle w:val="TAC"/>
              <w:rPr>
                <w:lang w:eastAsia="zh-CN"/>
              </w:rPr>
            </w:pPr>
            <w:r w:rsidRPr="007B6BD5">
              <w:rPr>
                <w:lang w:eastAsia="zh-CN"/>
              </w:rPr>
              <w:t>CA_n78A-n257A</w:t>
            </w:r>
          </w:p>
          <w:p w14:paraId="2A75305C" w14:textId="77777777" w:rsidR="00D34408" w:rsidRPr="007B6BD5" w:rsidRDefault="00D34408" w:rsidP="00843EF7">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6CCCF4C3"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DD6D7A7"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1BCA0F" w14:textId="77777777" w:rsidR="00D34408" w:rsidRPr="007B6BD5" w:rsidRDefault="00D34408" w:rsidP="00843EF7">
            <w:pPr>
              <w:pStyle w:val="TAC"/>
              <w:rPr>
                <w:lang w:eastAsia="zh-CN"/>
              </w:rPr>
            </w:pPr>
            <w:r w:rsidRPr="007B6BD5">
              <w:rPr>
                <w:lang w:eastAsia="zh-CN"/>
              </w:rPr>
              <w:t>0</w:t>
            </w:r>
          </w:p>
        </w:tc>
      </w:tr>
      <w:tr w:rsidR="00D34408" w:rsidRPr="007B6BD5" w14:paraId="120FF33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CF1001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49DEF6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9F5922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CF52FFF"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753F2233" w14:textId="77777777" w:rsidR="00D34408" w:rsidRPr="007B6BD5" w:rsidRDefault="00D34408" w:rsidP="00843EF7">
            <w:pPr>
              <w:pStyle w:val="TAC"/>
              <w:rPr>
                <w:lang w:eastAsia="zh-CN"/>
              </w:rPr>
            </w:pPr>
          </w:p>
        </w:tc>
      </w:tr>
      <w:tr w:rsidR="00D34408" w:rsidRPr="007B6BD5" w14:paraId="076C83A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8F1719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19FC968" w14:textId="77777777" w:rsidR="00D34408" w:rsidRPr="007B6BD5" w:rsidRDefault="00D34408" w:rsidP="00843EF7">
            <w:pPr>
              <w:pStyle w:val="TAC"/>
              <w:rPr>
                <w:szCs w:val="18"/>
                <w:lang w:eastAsia="zh-CN"/>
              </w:rPr>
            </w:pPr>
          </w:p>
        </w:tc>
        <w:tc>
          <w:tcPr>
            <w:tcW w:w="1147" w:type="dxa"/>
            <w:gridSpan w:val="2"/>
            <w:tcBorders>
              <w:left w:val="single" w:sz="4" w:space="0" w:color="auto"/>
              <w:bottom w:val="single" w:sz="4" w:space="0" w:color="auto"/>
              <w:right w:val="single" w:sz="4" w:space="0" w:color="auto"/>
            </w:tcBorders>
            <w:vAlign w:val="center"/>
          </w:tcPr>
          <w:p w14:paraId="59FE77EA"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4B43BF"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6C72B3E7" w14:textId="77777777" w:rsidR="00D34408" w:rsidRPr="007B6BD5" w:rsidRDefault="00D34408" w:rsidP="00843EF7">
            <w:pPr>
              <w:pStyle w:val="TAC"/>
              <w:rPr>
                <w:lang w:eastAsia="zh-CN"/>
              </w:rPr>
            </w:pPr>
          </w:p>
        </w:tc>
      </w:tr>
      <w:tr w:rsidR="00D34408" w:rsidRPr="007B6BD5" w14:paraId="5188EF2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0281BD" w14:textId="77777777" w:rsidR="00D34408" w:rsidRPr="007B6BD5" w:rsidRDefault="00D34408" w:rsidP="00843EF7">
            <w:pPr>
              <w:pStyle w:val="TAC"/>
              <w:rPr>
                <w:rFonts w:eastAsia="Yu Mincho"/>
                <w:szCs w:val="18"/>
                <w:lang w:eastAsia="ja-JP"/>
              </w:rPr>
            </w:pPr>
            <w:r w:rsidRPr="007B6BD5">
              <w:t>CA_n78A-n257A-n259L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383017" w14:textId="77777777" w:rsidR="00D34408" w:rsidRPr="007B6BD5" w:rsidRDefault="00D34408" w:rsidP="00843EF7">
            <w:pPr>
              <w:pStyle w:val="TAC"/>
              <w:rPr>
                <w:lang w:eastAsia="zh-CN"/>
              </w:rPr>
            </w:pPr>
            <w:r w:rsidRPr="007B6BD5">
              <w:t>CA_n259G/H/I/J/K/L</w:t>
            </w:r>
            <w:r>
              <w:rPr>
                <w:lang w:eastAsia="zh-CN"/>
              </w:rPr>
              <w:t xml:space="preserve"> </w:t>
            </w:r>
          </w:p>
          <w:p w14:paraId="2699A292" w14:textId="77777777" w:rsidR="00D34408" w:rsidRPr="007B6BD5" w:rsidRDefault="00D34408" w:rsidP="00843EF7">
            <w:pPr>
              <w:pStyle w:val="TAC"/>
              <w:rPr>
                <w:lang w:eastAsia="zh-CN"/>
              </w:rPr>
            </w:pPr>
            <w:r w:rsidRPr="007B6BD5">
              <w:rPr>
                <w:lang w:eastAsia="zh-CN"/>
              </w:rPr>
              <w:t>CA_n78A-n257A</w:t>
            </w:r>
          </w:p>
          <w:p w14:paraId="6EFE8810" w14:textId="77777777" w:rsidR="00D34408" w:rsidRPr="007B6BD5" w:rsidRDefault="00D34408" w:rsidP="00843EF7">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35B6C387"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77D34E"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2F23931" w14:textId="77777777" w:rsidR="00D34408" w:rsidRPr="007B6BD5" w:rsidRDefault="00D34408" w:rsidP="00843EF7">
            <w:pPr>
              <w:pStyle w:val="TAC"/>
              <w:rPr>
                <w:lang w:eastAsia="zh-CN"/>
              </w:rPr>
            </w:pPr>
            <w:r w:rsidRPr="007B6BD5">
              <w:rPr>
                <w:lang w:eastAsia="zh-CN"/>
              </w:rPr>
              <w:t>0</w:t>
            </w:r>
          </w:p>
        </w:tc>
      </w:tr>
      <w:tr w:rsidR="00D34408" w:rsidRPr="007B6BD5" w14:paraId="786EA2C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4CA496"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052BF0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177FDD0"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350CEDB"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0E1C8D8A" w14:textId="77777777" w:rsidR="00D34408" w:rsidRPr="007B6BD5" w:rsidRDefault="00D34408" w:rsidP="00843EF7">
            <w:pPr>
              <w:pStyle w:val="TAC"/>
              <w:rPr>
                <w:lang w:eastAsia="zh-CN"/>
              </w:rPr>
            </w:pPr>
          </w:p>
        </w:tc>
      </w:tr>
      <w:tr w:rsidR="00D34408" w:rsidRPr="007B6BD5" w14:paraId="5DC189A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767763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30338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F35269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17692A"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E2A746F" w14:textId="77777777" w:rsidR="00D34408" w:rsidRPr="007B6BD5" w:rsidRDefault="00D34408" w:rsidP="00843EF7">
            <w:pPr>
              <w:pStyle w:val="TAC"/>
              <w:rPr>
                <w:lang w:eastAsia="zh-CN"/>
              </w:rPr>
            </w:pPr>
          </w:p>
        </w:tc>
      </w:tr>
      <w:tr w:rsidR="00D34408" w:rsidRPr="007B6BD5" w14:paraId="7BB0A37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4CBE3BA" w14:textId="77777777" w:rsidR="00D34408" w:rsidRPr="007B6BD5" w:rsidRDefault="00D34408" w:rsidP="00843EF7">
            <w:pPr>
              <w:pStyle w:val="TAC"/>
              <w:rPr>
                <w:rFonts w:eastAsia="Yu Mincho"/>
                <w:szCs w:val="18"/>
                <w:lang w:eastAsia="ja-JP"/>
              </w:rPr>
            </w:pPr>
            <w:r w:rsidRPr="007B6BD5">
              <w:t>CA_n78A-n257A-n259M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7CEC38A6" w14:textId="77777777" w:rsidR="00D34408" w:rsidRPr="007B6BD5" w:rsidRDefault="00D34408" w:rsidP="00843EF7">
            <w:pPr>
              <w:pStyle w:val="TAC"/>
              <w:rPr>
                <w:lang w:eastAsia="zh-CN"/>
              </w:rPr>
            </w:pPr>
            <w:r w:rsidRPr="007B6BD5">
              <w:t>CA_n259G</w:t>
            </w:r>
            <w:r w:rsidRPr="007B6BD5">
              <w:rPr>
                <w:lang w:eastAsia="zh-CN"/>
              </w:rPr>
              <w:t>/H/I/J/K/L/M</w:t>
            </w:r>
            <w:r>
              <w:rPr>
                <w:lang w:eastAsia="zh-CN"/>
              </w:rPr>
              <w:t xml:space="preserve"> </w:t>
            </w:r>
          </w:p>
          <w:p w14:paraId="0D462F98" w14:textId="77777777" w:rsidR="00D34408" w:rsidRPr="007B6BD5" w:rsidRDefault="00D34408" w:rsidP="00843EF7">
            <w:pPr>
              <w:pStyle w:val="TAC"/>
              <w:rPr>
                <w:lang w:eastAsia="zh-CN"/>
              </w:rPr>
            </w:pPr>
            <w:r w:rsidRPr="007B6BD5">
              <w:rPr>
                <w:lang w:eastAsia="zh-CN"/>
              </w:rPr>
              <w:t>CA_n78A-n257A</w:t>
            </w:r>
          </w:p>
          <w:p w14:paraId="589C9449" w14:textId="77777777" w:rsidR="00D34408" w:rsidRPr="007B6BD5" w:rsidRDefault="00D34408" w:rsidP="00843EF7">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09F1ABF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5E9E03"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3E0A1EC" w14:textId="77777777" w:rsidR="00D34408" w:rsidRPr="007B6BD5" w:rsidRDefault="00D34408" w:rsidP="00843EF7">
            <w:pPr>
              <w:pStyle w:val="TAC"/>
              <w:rPr>
                <w:lang w:eastAsia="zh-CN"/>
              </w:rPr>
            </w:pPr>
            <w:r w:rsidRPr="007B6BD5">
              <w:rPr>
                <w:lang w:eastAsia="zh-CN"/>
              </w:rPr>
              <w:t>0</w:t>
            </w:r>
          </w:p>
        </w:tc>
      </w:tr>
      <w:tr w:rsidR="00D34408" w:rsidRPr="007B6BD5" w14:paraId="35F1A62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27CDA9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AD98C5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6EAEBF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6BE35C"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3EFE1ED5" w14:textId="77777777" w:rsidR="00D34408" w:rsidRPr="007B6BD5" w:rsidRDefault="00D34408" w:rsidP="00843EF7">
            <w:pPr>
              <w:pStyle w:val="TAC"/>
              <w:rPr>
                <w:lang w:eastAsia="zh-CN"/>
              </w:rPr>
            </w:pPr>
          </w:p>
        </w:tc>
      </w:tr>
      <w:tr w:rsidR="00D34408" w:rsidRPr="007B6BD5" w14:paraId="2E1F363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7EDDD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103347"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8C05E9"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CB6A53"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4BAD236" w14:textId="77777777" w:rsidR="00D34408" w:rsidRPr="007B6BD5" w:rsidRDefault="00D34408" w:rsidP="00843EF7">
            <w:pPr>
              <w:pStyle w:val="TAC"/>
              <w:rPr>
                <w:lang w:eastAsia="zh-CN"/>
              </w:rPr>
            </w:pPr>
          </w:p>
        </w:tc>
      </w:tr>
      <w:tr w:rsidR="00D34408" w:rsidRPr="007B6BD5" w14:paraId="3F864E1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E6F923A" w14:textId="77777777" w:rsidR="00D34408" w:rsidRPr="007B6BD5" w:rsidRDefault="00D34408" w:rsidP="00843EF7">
            <w:pPr>
              <w:pStyle w:val="TAC"/>
              <w:rPr>
                <w:rFonts w:eastAsia="Yu Mincho"/>
                <w:szCs w:val="18"/>
                <w:lang w:eastAsia="ja-JP"/>
              </w:rPr>
            </w:pPr>
            <w:r w:rsidRPr="007B6BD5">
              <w:t>CA_n78A-n257G-n259A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1949A865" w14:textId="77777777" w:rsidR="00D34408" w:rsidRPr="007B6BD5" w:rsidRDefault="00D34408" w:rsidP="00843EF7">
            <w:pPr>
              <w:pStyle w:val="TAC"/>
              <w:rPr>
                <w:lang w:eastAsia="zh-CN"/>
              </w:rPr>
            </w:pPr>
            <w:r w:rsidRPr="007B6BD5">
              <w:t>CA_n257G</w:t>
            </w:r>
          </w:p>
          <w:p w14:paraId="39CDDEC4" w14:textId="77777777" w:rsidR="00D34408" w:rsidRPr="007B6BD5" w:rsidRDefault="00D34408" w:rsidP="00843EF7">
            <w:pPr>
              <w:pStyle w:val="TAC"/>
              <w:rPr>
                <w:lang w:eastAsia="zh-CN"/>
              </w:rPr>
            </w:pPr>
            <w:r w:rsidRPr="007B6BD5">
              <w:rPr>
                <w:lang w:eastAsia="zh-CN"/>
              </w:rPr>
              <w:t>CA_n78A-n257A/G</w:t>
            </w:r>
          </w:p>
          <w:p w14:paraId="29E7E843" w14:textId="77777777" w:rsidR="00D34408" w:rsidRPr="007B6BD5" w:rsidRDefault="00D34408" w:rsidP="00843EF7">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40C60AC3"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97AC11"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DB0B7C1" w14:textId="77777777" w:rsidR="00D34408" w:rsidRPr="007B6BD5" w:rsidRDefault="00D34408" w:rsidP="00843EF7">
            <w:pPr>
              <w:pStyle w:val="TAC"/>
              <w:rPr>
                <w:lang w:eastAsia="zh-CN"/>
              </w:rPr>
            </w:pPr>
            <w:r w:rsidRPr="007B6BD5">
              <w:rPr>
                <w:lang w:eastAsia="zh-CN"/>
              </w:rPr>
              <w:t>0</w:t>
            </w:r>
          </w:p>
        </w:tc>
      </w:tr>
      <w:tr w:rsidR="00D34408" w:rsidRPr="007B6BD5" w14:paraId="34EF64F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E6DABA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060135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0D1F3D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84BB8E"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C1BE364" w14:textId="77777777" w:rsidR="00D34408" w:rsidRPr="007B6BD5" w:rsidRDefault="00D34408" w:rsidP="00843EF7">
            <w:pPr>
              <w:pStyle w:val="TAC"/>
              <w:rPr>
                <w:lang w:eastAsia="zh-CN"/>
              </w:rPr>
            </w:pPr>
          </w:p>
        </w:tc>
      </w:tr>
      <w:tr w:rsidR="00D34408" w:rsidRPr="007B6BD5" w14:paraId="3869790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F025EA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8F5381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2753F3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06123F"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5EF6AD76" w14:textId="77777777" w:rsidR="00D34408" w:rsidRPr="007B6BD5" w:rsidRDefault="00D34408" w:rsidP="00843EF7">
            <w:pPr>
              <w:pStyle w:val="TAC"/>
              <w:rPr>
                <w:lang w:eastAsia="zh-CN"/>
              </w:rPr>
            </w:pPr>
          </w:p>
        </w:tc>
      </w:tr>
      <w:tr w:rsidR="00D34408" w:rsidRPr="007B6BD5" w14:paraId="2322E9E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1542635" w14:textId="77777777" w:rsidR="00D34408" w:rsidRPr="007B6BD5" w:rsidRDefault="00D34408" w:rsidP="00843EF7">
            <w:pPr>
              <w:pStyle w:val="TAC"/>
              <w:rPr>
                <w:rFonts w:eastAsia="Yu Mincho"/>
                <w:szCs w:val="18"/>
                <w:lang w:eastAsia="ja-JP"/>
              </w:rPr>
            </w:pPr>
            <w:r w:rsidRPr="007B6BD5">
              <w:t>CA_n78A-n257G-n259G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544A88FC" w14:textId="77777777" w:rsidR="00D34408" w:rsidRPr="007B6BD5" w:rsidRDefault="00D34408" w:rsidP="00843EF7">
            <w:pPr>
              <w:pStyle w:val="TAC"/>
            </w:pPr>
            <w:r w:rsidRPr="007B6BD5">
              <w:t>CA_n257G</w:t>
            </w:r>
          </w:p>
          <w:p w14:paraId="4A75FB32" w14:textId="77777777" w:rsidR="00D34408" w:rsidRPr="007B6BD5" w:rsidRDefault="00D34408" w:rsidP="00843EF7">
            <w:pPr>
              <w:pStyle w:val="TAC"/>
              <w:rPr>
                <w:lang w:eastAsia="zh-CN"/>
              </w:rPr>
            </w:pPr>
            <w:r w:rsidRPr="007B6BD5">
              <w:t>CA_n259G</w:t>
            </w:r>
          </w:p>
          <w:p w14:paraId="2B328A3A" w14:textId="77777777" w:rsidR="00D34408" w:rsidRPr="007B6BD5" w:rsidRDefault="00D34408" w:rsidP="00843EF7">
            <w:pPr>
              <w:pStyle w:val="TAC"/>
              <w:rPr>
                <w:lang w:eastAsia="zh-CN"/>
              </w:rPr>
            </w:pPr>
            <w:r w:rsidRPr="007B6BD5">
              <w:rPr>
                <w:lang w:eastAsia="zh-CN"/>
              </w:rPr>
              <w:t>CA_n78A-n257A/G</w:t>
            </w:r>
          </w:p>
          <w:p w14:paraId="4CED9D79" w14:textId="77777777" w:rsidR="00D34408" w:rsidRPr="007B6BD5" w:rsidRDefault="00D34408" w:rsidP="00843EF7">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52BF12F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471F58"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8A1A61" w14:textId="77777777" w:rsidR="00D34408" w:rsidRPr="007B6BD5" w:rsidRDefault="00D34408" w:rsidP="00843EF7">
            <w:pPr>
              <w:pStyle w:val="TAC"/>
              <w:rPr>
                <w:lang w:eastAsia="zh-CN"/>
              </w:rPr>
            </w:pPr>
            <w:r w:rsidRPr="007B6BD5">
              <w:rPr>
                <w:lang w:eastAsia="zh-CN"/>
              </w:rPr>
              <w:t>0</w:t>
            </w:r>
          </w:p>
        </w:tc>
      </w:tr>
      <w:tr w:rsidR="00D34408" w:rsidRPr="007B6BD5" w14:paraId="3346C22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D744DF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1E09B2E"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0AE1D5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A9309C"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7FBA9082" w14:textId="77777777" w:rsidR="00D34408" w:rsidRPr="007B6BD5" w:rsidRDefault="00D34408" w:rsidP="00843EF7">
            <w:pPr>
              <w:pStyle w:val="TAC"/>
              <w:rPr>
                <w:lang w:eastAsia="zh-CN"/>
              </w:rPr>
            </w:pPr>
          </w:p>
        </w:tc>
      </w:tr>
      <w:tr w:rsidR="00D34408" w:rsidRPr="007B6BD5" w14:paraId="358575B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C929CB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9411A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E76B57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1DA3F3"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B2780CF" w14:textId="77777777" w:rsidR="00D34408" w:rsidRPr="007B6BD5" w:rsidRDefault="00D34408" w:rsidP="00843EF7">
            <w:pPr>
              <w:pStyle w:val="TAC"/>
              <w:rPr>
                <w:lang w:eastAsia="zh-CN"/>
              </w:rPr>
            </w:pPr>
          </w:p>
        </w:tc>
      </w:tr>
      <w:tr w:rsidR="00D34408" w:rsidRPr="007B6BD5" w14:paraId="01E0BF1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02CD44" w14:textId="77777777" w:rsidR="00D34408" w:rsidRPr="007B6BD5" w:rsidRDefault="00D34408" w:rsidP="00843EF7">
            <w:pPr>
              <w:pStyle w:val="TAC"/>
              <w:rPr>
                <w:rFonts w:eastAsia="Yu Mincho"/>
                <w:szCs w:val="18"/>
                <w:lang w:eastAsia="ja-JP"/>
              </w:rPr>
            </w:pPr>
            <w:r w:rsidRPr="007B6BD5">
              <w:t>CA_n78A-n257G-n259H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289A256" w14:textId="77777777" w:rsidR="00D34408" w:rsidRPr="007B6BD5" w:rsidRDefault="00D34408" w:rsidP="00843EF7">
            <w:pPr>
              <w:pStyle w:val="TAC"/>
            </w:pPr>
            <w:r w:rsidRPr="007B6BD5">
              <w:t>CA_n257G</w:t>
            </w:r>
          </w:p>
          <w:p w14:paraId="2525A804" w14:textId="77777777" w:rsidR="00D34408" w:rsidRPr="007B6BD5" w:rsidRDefault="00D34408" w:rsidP="00843EF7">
            <w:pPr>
              <w:pStyle w:val="TAC"/>
              <w:rPr>
                <w:lang w:eastAsia="zh-CN"/>
              </w:rPr>
            </w:pPr>
            <w:r w:rsidRPr="007B6BD5">
              <w:t>CA_n259G/H</w:t>
            </w:r>
          </w:p>
          <w:p w14:paraId="30AB7526" w14:textId="77777777" w:rsidR="00D34408" w:rsidRPr="007B6BD5" w:rsidRDefault="00D34408" w:rsidP="00843EF7">
            <w:pPr>
              <w:pStyle w:val="TAC"/>
              <w:rPr>
                <w:lang w:eastAsia="zh-CN"/>
              </w:rPr>
            </w:pPr>
            <w:r w:rsidRPr="007B6BD5">
              <w:rPr>
                <w:lang w:eastAsia="zh-CN"/>
              </w:rPr>
              <w:t>CA_n78A-n257A/G</w:t>
            </w:r>
          </w:p>
          <w:p w14:paraId="3CBA0886" w14:textId="77777777" w:rsidR="00D34408" w:rsidRPr="007B6BD5" w:rsidRDefault="00D34408" w:rsidP="00843EF7">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47E5CEBA"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388B70"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24A27AB" w14:textId="77777777" w:rsidR="00D34408" w:rsidRPr="007B6BD5" w:rsidRDefault="00D34408" w:rsidP="00843EF7">
            <w:pPr>
              <w:pStyle w:val="TAC"/>
              <w:rPr>
                <w:lang w:eastAsia="zh-CN"/>
              </w:rPr>
            </w:pPr>
            <w:r w:rsidRPr="007B6BD5">
              <w:rPr>
                <w:lang w:eastAsia="zh-CN"/>
              </w:rPr>
              <w:t>0</w:t>
            </w:r>
          </w:p>
        </w:tc>
      </w:tr>
      <w:tr w:rsidR="00D34408" w:rsidRPr="007B6BD5" w14:paraId="5C67286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61075E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0880BD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E3C122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192099C"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1A878788" w14:textId="77777777" w:rsidR="00D34408" w:rsidRPr="007B6BD5" w:rsidRDefault="00D34408" w:rsidP="00843EF7">
            <w:pPr>
              <w:pStyle w:val="TAC"/>
              <w:rPr>
                <w:lang w:eastAsia="zh-CN"/>
              </w:rPr>
            </w:pPr>
          </w:p>
        </w:tc>
      </w:tr>
      <w:tr w:rsidR="00D34408" w:rsidRPr="007B6BD5" w14:paraId="76C0A72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C86A40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4F96D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C5B223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3C0C25"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AAA674" w14:textId="77777777" w:rsidR="00D34408" w:rsidRPr="007B6BD5" w:rsidRDefault="00D34408" w:rsidP="00843EF7">
            <w:pPr>
              <w:pStyle w:val="TAC"/>
              <w:rPr>
                <w:lang w:eastAsia="zh-CN"/>
              </w:rPr>
            </w:pPr>
          </w:p>
        </w:tc>
      </w:tr>
      <w:tr w:rsidR="00D34408" w:rsidRPr="007B6BD5" w14:paraId="112ADDD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7D8618C" w14:textId="77777777" w:rsidR="00D34408" w:rsidRPr="007B6BD5" w:rsidRDefault="00D34408" w:rsidP="00843EF7">
            <w:pPr>
              <w:pStyle w:val="TAC"/>
              <w:rPr>
                <w:rFonts w:eastAsia="Yu Mincho"/>
                <w:szCs w:val="18"/>
                <w:lang w:eastAsia="ja-JP"/>
              </w:rPr>
            </w:pPr>
            <w:r w:rsidRPr="007B6BD5">
              <w:t>CA_n78A-n257G-n259I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23197E" w14:textId="77777777" w:rsidR="00D34408" w:rsidRPr="007B6BD5" w:rsidRDefault="00D34408" w:rsidP="00843EF7">
            <w:pPr>
              <w:pStyle w:val="TAC"/>
            </w:pPr>
            <w:r w:rsidRPr="007B6BD5">
              <w:t>CA_n257G</w:t>
            </w:r>
          </w:p>
          <w:p w14:paraId="1495C441" w14:textId="77777777" w:rsidR="00D34408" w:rsidRPr="007B6BD5" w:rsidRDefault="00D34408" w:rsidP="00843EF7">
            <w:pPr>
              <w:pStyle w:val="TAC"/>
              <w:rPr>
                <w:lang w:eastAsia="zh-CN"/>
              </w:rPr>
            </w:pPr>
            <w:r w:rsidRPr="007B6BD5">
              <w:t>CA_n259G/H/I</w:t>
            </w:r>
          </w:p>
          <w:p w14:paraId="50969E0C" w14:textId="77777777" w:rsidR="00D34408" w:rsidRPr="007B6BD5" w:rsidRDefault="00D34408" w:rsidP="00843EF7">
            <w:pPr>
              <w:pStyle w:val="TAC"/>
              <w:rPr>
                <w:lang w:eastAsia="zh-CN"/>
              </w:rPr>
            </w:pPr>
            <w:r w:rsidRPr="007B6BD5">
              <w:rPr>
                <w:lang w:eastAsia="zh-CN"/>
              </w:rPr>
              <w:t>CA_n78A-n257A/G</w:t>
            </w:r>
          </w:p>
          <w:p w14:paraId="3D3A012F" w14:textId="77777777" w:rsidR="00D34408" w:rsidRPr="007B6BD5" w:rsidRDefault="00D34408" w:rsidP="00843EF7">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754C453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A07F9FE"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F0E42F0" w14:textId="77777777" w:rsidR="00D34408" w:rsidRPr="007B6BD5" w:rsidRDefault="00D34408" w:rsidP="00843EF7">
            <w:pPr>
              <w:pStyle w:val="TAC"/>
              <w:rPr>
                <w:lang w:eastAsia="zh-CN"/>
              </w:rPr>
            </w:pPr>
            <w:r w:rsidRPr="007B6BD5">
              <w:rPr>
                <w:lang w:eastAsia="zh-CN"/>
              </w:rPr>
              <w:t>0</w:t>
            </w:r>
          </w:p>
        </w:tc>
      </w:tr>
      <w:tr w:rsidR="00D34408" w:rsidRPr="007B6BD5" w14:paraId="6ABE7895"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48D1CE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49AB2A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DC52169"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E9FAA6F"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7E5A56BC" w14:textId="77777777" w:rsidR="00D34408" w:rsidRPr="007B6BD5" w:rsidRDefault="00D34408" w:rsidP="00843EF7">
            <w:pPr>
              <w:pStyle w:val="TAC"/>
              <w:rPr>
                <w:lang w:eastAsia="zh-CN"/>
              </w:rPr>
            </w:pPr>
          </w:p>
        </w:tc>
      </w:tr>
      <w:tr w:rsidR="00D34408" w:rsidRPr="007B6BD5" w14:paraId="4F16CEB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824E9E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2F4EB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0EAA01C"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0D3AC5"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1A948749" w14:textId="77777777" w:rsidR="00D34408" w:rsidRPr="007B6BD5" w:rsidRDefault="00D34408" w:rsidP="00843EF7">
            <w:pPr>
              <w:pStyle w:val="TAC"/>
              <w:rPr>
                <w:lang w:eastAsia="zh-CN"/>
              </w:rPr>
            </w:pPr>
          </w:p>
        </w:tc>
      </w:tr>
      <w:tr w:rsidR="00D34408" w:rsidRPr="007B6BD5" w14:paraId="57E34F3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04279B" w14:textId="77777777" w:rsidR="00D34408" w:rsidRPr="007B6BD5" w:rsidRDefault="00D34408" w:rsidP="00843EF7">
            <w:pPr>
              <w:pStyle w:val="TAC"/>
              <w:rPr>
                <w:rFonts w:eastAsia="Yu Mincho"/>
                <w:szCs w:val="18"/>
                <w:lang w:eastAsia="ja-JP"/>
              </w:rPr>
            </w:pPr>
            <w:r w:rsidRPr="007B6BD5">
              <w:t>CA_n78A-n257G-n259J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702DD6" w14:textId="77777777" w:rsidR="00D34408" w:rsidRPr="007B6BD5" w:rsidRDefault="00D34408" w:rsidP="00843EF7">
            <w:pPr>
              <w:pStyle w:val="TAC"/>
            </w:pPr>
            <w:r w:rsidRPr="007B6BD5">
              <w:t>CA_n257G</w:t>
            </w:r>
          </w:p>
          <w:p w14:paraId="3D9B645A" w14:textId="77777777" w:rsidR="00D34408" w:rsidRPr="007B6BD5" w:rsidRDefault="00D34408" w:rsidP="00843EF7">
            <w:pPr>
              <w:pStyle w:val="TAC"/>
              <w:rPr>
                <w:lang w:eastAsia="zh-CN"/>
              </w:rPr>
            </w:pPr>
            <w:r w:rsidRPr="007B6BD5">
              <w:t>CA_n259G/H/I/J</w:t>
            </w:r>
          </w:p>
          <w:p w14:paraId="0D65A30B" w14:textId="77777777" w:rsidR="00D34408" w:rsidRPr="007B6BD5" w:rsidRDefault="00D34408" w:rsidP="00843EF7">
            <w:pPr>
              <w:pStyle w:val="TAC"/>
              <w:rPr>
                <w:lang w:eastAsia="zh-CN"/>
              </w:rPr>
            </w:pPr>
            <w:r w:rsidRPr="007B6BD5">
              <w:rPr>
                <w:lang w:eastAsia="zh-CN"/>
              </w:rPr>
              <w:t>CA_n78A-n257A/G</w:t>
            </w:r>
          </w:p>
          <w:p w14:paraId="0F2CA861" w14:textId="77777777" w:rsidR="00D34408" w:rsidRPr="007B6BD5" w:rsidRDefault="00D34408" w:rsidP="00843EF7">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3F443A60"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804400"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EBD86A5" w14:textId="77777777" w:rsidR="00D34408" w:rsidRPr="007B6BD5" w:rsidRDefault="00D34408" w:rsidP="00843EF7">
            <w:pPr>
              <w:pStyle w:val="TAC"/>
              <w:rPr>
                <w:lang w:eastAsia="zh-CN"/>
              </w:rPr>
            </w:pPr>
            <w:r w:rsidRPr="007B6BD5">
              <w:rPr>
                <w:lang w:eastAsia="zh-CN"/>
              </w:rPr>
              <w:t>0</w:t>
            </w:r>
          </w:p>
        </w:tc>
      </w:tr>
      <w:tr w:rsidR="00D34408" w:rsidRPr="007B6BD5" w14:paraId="02E7102C"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61F02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647E556"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35D8C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FCB1207"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C7F8390" w14:textId="77777777" w:rsidR="00D34408" w:rsidRPr="007B6BD5" w:rsidRDefault="00D34408" w:rsidP="00843EF7">
            <w:pPr>
              <w:pStyle w:val="TAC"/>
              <w:rPr>
                <w:lang w:eastAsia="zh-CN"/>
              </w:rPr>
            </w:pPr>
          </w:p>
        </w:tc>
      </w:tr>
      <w:tr w:rsidR="00D34408" w:rsidRPr="007B6BD5" w14:paraId="0E900E3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56407D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98D316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8ADF23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43337F3"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5BF62FAE" w14:textId="77777777" w:rsidR="00D34408" w:rsidRPr="007B6BD5" w:rsidRDefault="00D34408" w:rsidP="00843EF7">
            <w:pPr>
              <w:pStyle w:val="TAC"/>
              <w:rPr>
                <w:lang w:eastAsia="zh-CN"/>
              </w:rPr>
            </w:pPr>
          </w:p>
        </w:tc>
      </w:tr>
      <w:tr w:rsidR="00D34408" w:rsidRPr="007B6BD5" w14:paraId="330B08E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77E0BF4" w14:textId="77777777" w:rsidR="00D34408" w:rsidRPr="007B6BD5" w:rsidRDefault="00D34408" w:rsidP="00843EF7">
            <w:pPr>
              <w:pStyle w:val="TAC"/>
              <w:rPr>
                <w:rFonts w:eastAsia="Yu Mincho"/>
                <w:szCs w:val="18"/>
                <w:lang w:eastAsia="ja-JP"/>
              </w:rPr>
            </w:pPr>
            <w:r w:rsidRPr="007B6BD5">
              <w:t>CA_n78A-n257G-n259K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99D5D6A" w14:textId="77777777" w:rsidR="00D34408" w:rsidRPr="007B6BD5" w:rsidRDefault="00D34408" w:rsidP="00843EF7">
            <w:pPr>
              <w:pStyle w:val="TAC"/>
            </w:pPr>
            <w:r w:rsidRPr="007B6BD5">
              <w:t>CA_n257G</w:t>
            </w:r>
          </w:p>
          <w:p w14:paraId="35159A2E" w14:textId="77777777" w:rsidR="00D34408" w:rsidRPr="007B6BD5" w:rsidRDefault="00D34408" w:rsidP="00843EF7">
            <w:pPr>
              <w:pStyle w:val="TAC"/>
              <w:rPr>
                <w:lang w:eastAsia="zh-CN"/>
              </w:rPr>
            </w:pPr>
            <w:r w:rsidRPr="007B6BD5">
              <w:t>CA_n259G</w:t>
            </w:r>
            <w:r w:rsidRPr="007B6BD5">
              <w:rPr>
                <w:lang w:eastAsia="zh-CN"/>
              </w:rPr>
              <w:t>/H/I/J/K</w:t>
            </w:r>
          </w:p>
          <w:p w14:paraId="18C8950E" w14:textId="77777777" w:rsidR="00D34408" w:rsidRPr="007B6BD5" w:rsidRDefault="00D34408" w:rsidP="00843EF7">
            <w:pPr>
              <w:pStyle w:val="TAC"/>
              <w:rPr>
                <w:lang w:eastAsia="zh-CN"/>
              </w:rPr>
            </w:pPr>
            <w:r w:rsidRPr="007B6BD5">
              <w:rPr>
                <w:lang w:eastAsia="zh-CN"/>
              </w:rPr>
              <w:t>CA_n78A-n257A/G</w:t>
            </w:r>
          </w:p>
          <w:p w14:paraId="620AF25B" w14:textId="77777777" w:rsidR="00D34408" w:rsidRPr="007B6BD5" w:rsidRDefault="00D34408" w:rsidP="00843EF7">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590076B5"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D6DBF1"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C06C64" w14:textId="77777777" w:rsidR="00D34408" w:rsidRPr="007B6BD5" w:rsidRDefault="00D34408" w:rsidP="00843EF7">
            <w:pPr>
              <w:pStyle w:val="TAC"/>
              <w:rPr>
                <w:lang w:eastAsia="zh-CN"/>
              </w:rPr>
            </w:pPr>
            <w:r w:rsidRPr="007B6BD5">
              <w:rPr>
                <w:lang w:eastAsia="zh-CN"/>
              </w:rPr>
              <w:t>0</w:t>
            </w:r>
          </w:p>
        </w:tc>
      </w:tr>
      <w:tr w:rsidR="00D34408" w:rsidRPr="007B6BD5" w14:paraId="0F96E79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960745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45BBD7E"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E8151B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294D4C"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58738B2" w14:textId="77777777" w:rsidR="00D34408" w:rsidRPr="007B6BD5" w:rsidRDefault="00D34408" w:rsidP="00843EF7">
            <w:pPr>
              <w:pStyle w:val="TAC"/>
              <w:rPr>
                <w:lang w:eastAsia="zh-CN"/>
              </w:rPr>
            </w:pPr>
          </w:p>
        </w:tc>
      </w:tr>
      <w:tr w:rsidR="00D34408" w:rsidRPr="007B6BD5" w14:paraId="582B70F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B3E9CE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1589E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15944A9"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8ABA8A9"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4C724E1C" w14:textId="77777777" w:rsidR="00D34408" w:rsidRPr="007B6BD5" w:rsidRDefault="00D34408" w:rsidP="00843EF7">
            <w:pPr>
              <w:pStyle w:val="TAC"/>
              <w:rPr>
                <w:lang w:eastAsia="zh-CN"/>
              </w:rPr>
            </w:pPr>
          </w:p>
        </w:tc>
      </w:tr>
      <w:tr w:rsidR="00D34408" w:rsidRPr="007B6BD5" w14:paraId="6B3B6E7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9AC4E6" w14:textId="77777777" w:rsidR="00D34408" w:rsidRPr="007B6BD5" w:rsidRDefault="00D34408" w:rsidP="00843EF7">
            <w:pPr>
              <w:pStyle w:val="TAC"/>
              <w:rPr>
                <w:rFonts w:eastAsia="Yu Mincho"/>
                <w:szCs w:val="18"/>
                <w:lang w:eastAsia="ja-JP"/>
              </w:rPr>
            </w:pPr>
            <w:r w:rsidRPr="007B6BD5">
              <w:t>CA_n78A-n257G-n259L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6D80725C" w14:textId="77777777" w:rsidR="00D34408" w:rsidRPr="007B6BD5" w:rsidRDefault="00D34408" w:rsidP="00843EF7">
            <w:pPr>
              <w:pStyle w:val="TAC"/>
            </w:pPr>
            <w:r w:rsidRPr="007B6BD5">
              <w:t>CA_n257G</w:t>
            </w:r>
          </w:p>
          <w:p w14:paraId="73B02636" w14:textId="77777777" w:rsidR="00D34408" w:rsidRPr="007B6BD5" w:rsidRDefault="00D34408" w:rsidP="00843EF7">
            <w:pPr>
              <w:pStyle w:val="TAC"/>
              <w:rPr>
                <w:lang w:eastAsia="zh-CN"/>
              </w:rPr>
            </w:pPr>
            <w:r w:rsidRPr="007B6BD5">
              <w:t>CA_n259G</w:t>
            </w:r>
            <w:r w:rsidRPr="007B6BD5">
              <w:rPr>
                <w:lang w:eastAsia="zh-CN"/>
              </w:rPr>
              <w:t>/H/I/J/K/L</w:t>
            </w:r>
          </w:p>
          <w:p w14:paraId="47B6C9F2" w14:textId="77777777" w:rsidR="00D34408" w:rsidRPr="007B6BD5" w:rsidRDefault="00D34408" w:rsidP="00843EF7">
            <w:pPr>
              <w:pStyle w:val="TAC"/>
              <w:rPr>
                <w:lang w:eastAsia="zh-CN"/>
              </w:rPr>
            </w:pPr>
            <w:r w:rsidRPr="007B6BD5">
              <w:rPr>
                <w:lang w:eastAsia="zh-CN"/>
              </w:rPr>
              <w:t>CA_n78A-n257A/G</w:t>
            </w:r>
          </w:p>
          <w:p w14:paraId="4A6E2B25" w14:textId="77777777" w:rsidR="00D34408" w:rsidRPr="007B6BD5" w:rsidRDefault="00D34408" w:rsidP="00843EF7">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7F7A094C"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C3A72B"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7F0C827" w14:textId="77777777" w:rsidR="00D34408" w:rsidRPr="007B6BD5" w:rsidRDefault="00D34408" w:rsidP="00843EF7">
            <w:pPr>
              <w:pStyle w:val="TAC"/>
              <w:rPr>
                <w:lang w:eastAsia="zh-CN"/>
              </w:rPr>
            </w:pPr>
            <w:r w:rsidRPr="007B6BD5">
              <w:rPr>
                <w:lang w:eastAsia="zh-CN"/>
              </w:rPr>
              <w:t>0</w:t>
            </w:r>
          </w:p>
        </w:tc>
      </w:tr>
      <w:tr w:rsidR="00D34408" w:rsidRPr="007B6BD5" w14:paraId="008C33F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2098D1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3769EA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8B1F4DE"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E0BADF4"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211D6A85" w14:textId="77777777" w:rsidR="00D34408" w:rsidRPr="007B6BD5" w:rsidRDefault="00D34408" w:rsidP="00843EF7">
            <w:pPr>
              <w:pStyle w:val="TAC"/>
              <w:rPr>
                <w:lang w:eastAsia="zh-CN"/>
              </w:rPr>
            </w:pPr>
          </w:p>
        </w:tc>
      </w:tr>
      <w:tr w:rsidR="00D34408" w:rsidRPr="007B6BD5" w14:paraId="3DF5E4A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DB2D87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127DEA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1953DDE"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732850"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5DDE8DE1" w14:textId="77777777" w:rsidR="00D34408" w:rsidRPr="007B6BD5" w:rsidRDefault="00D34408" w:rsidP="00843EF7">
            <w:pPr>
              <w:pStyle w:val="TAC"/>
              <w:rPr>
                <w:lang w:eastAsia="zh-CN"/>
              </w:rPr>
            </w:pPr>
          </w:p>
        </w:tc>
      </w:tr>
      <w:tr w:rsidR="00D34408" w:rsidRPr="007B6BD5" w14:paraId="3C33CBA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51B46F" w14:textId="77777777" w:rsidR="00D34408" w:rsidRPr="007B6BD5" w:rsidRDefault="00D34408" w:rsidP="00843EF7">
            <w:pPr>
              <w:pStyle w:val="TAC"/>
              <w:rPr>
                <w:rFonts w:eastAsia="Yu Mincho"/>
                <w:szCs w:val="18"/>
                <w:lang w:eastAsia="ja-JP"/>
              </w:rPr>
            </w:pPr>
            <w:r w:rsidRPr="007B6BD5">
              <w:t>CA_n78A-n257G-n259M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83D107" w14:textId="77777777" w:rsidR="00D34408" w:rsidRPr="007B6BD5" w:rsidRDefault="00D34408" w:rsidP="00843EF7">
            <w:pPr>
              <w:pStyle w:val="TAC"/>
            </w:pPr>
            <w:r w:rsidRPr="007B6BD5">
              <w:t>CA_n257G</w:t>
            </w:r>
          </w:p>
          <w:p w14:paraId="75F6D70D" w14:textId="77777777" w:rsidR="00D34408" w:rsidRPr="007B6BD5" w:rsidRDefault="00D34408" w:rsidP="00843EF7">
            <w:pPr>
              <w:pStyle w:val="TAC"/>
              <w:rPr>
                <w:lang w:eastAsia="zh-CN"/>
              </w:rPr>
            </w:pPr>
            <w:r w:rsidRPr="007B6BD5">
              <w:t>CA_n259G</w:t>
            </w:r>
            <w:r w:rsidRPr="007B6BD5">
              <w:rPr>
                <w:lang w:eastAsia="zh-CN"/>
              </w:rPr>
              <w:t>/H/I/J/K/L/M</w:t>
            </w:r>
          </w:p>
          <w:p w14:paraId="19A501F0" w14:textId="77777777" w:rsidR="00D34408" w:rsidRPr="007B6BD5" w:rsidRDefault="00D34408" w:rsidP="00843EF7">
            <w:pPr>
              <w:pStyle w:val="TAC"/>
              <w:rPr>
                <w:lang w:eastAsia="zh-CN"/>
              </w:rPr>
            </w:pPr>
            <w:r w:rsidRPr="007B6BD5">
              <w:rPr>
                <w:lang w:eastAsia="zh-CN"/>
              </w:rPr>
              <w:t>CA_n78A-n257A/G</w:t>
            </w:r>
          </w:p>
          <w:p w14:paraId="6A482389" w14:textId="77777777" w:rsidR="00D34408" w:rsidRPr="007B6BD5" w:rsidRDefault="00D34408" w:rsidP="00843EF7">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6C882651"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32F2AD"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394BD6D" w14:textId="77777777" w:rsidR="00D34408" w:rsidRPr="007B6BD5" w:rsidRDefault="00D34408" w:rsidP="00843EF7">
            <w:pPr>
              <w:pStyle w:val="TAC"/>
              <w:rPr>
                <w:lang w:eastAsia="zh-CN"/>
              </w:rPr>
            </w:pPr>
            <w:r w:rsidRPr="007B6BD5">
              <w:rPr>
                <w:lang w:eastAsia="zh-CN"/>
              </w:rPr>
              <w:t>0</w:t>
            </w:r>
          </w:p>
        </w:tc>
      </w:tr>
      <w:tr w:rsidR="00D34408" w:rsidRPr="007B6BD5" w14:paraId="2811D0D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A17887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3DB718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49E631D"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B4D3609"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C1EE3B0" w14:textId="77777777" w:rsidR="00D34408" w:rsidRPr="007B6BD5" w:rsidRDefault="00D34408" w:rsidP="00843EF7">
            <w:pPr>
              <w:pStyle w:val="TAC"/>
              <w:rPr>
                <w:lang w:eastAsia="zh-CN"/>
              </w:rPr>
            </w:pPr>
          </w:p>
        </w:tc>
      </w:tr>
      <w:tr w:rsidR="00D34408" w:rsidRPr="007B6BD5" w14:paraId="2900C9B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E85DC9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06D4D5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C3C3E4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2DC418"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CC8A8CF" w14:textId="77777777" w:rsidR="00D34408" w:rsidRPr="007B6BD5" w:rsidRDefault="00D34408" w:rsidP="00843EF7">
            <w:pPr>
              <w:pStyle w:val="TAC"/>
              <w:rPr>
                <w:lang w:eastAsia="zh-CN"/>
              </w:rPr>
            </w:pPr>
          </w:p>
        </w:tc>
      </w:tr>
      <w:tr w:rsidR="00D34408" w:rsidRPr="007B6BD5" w14:paraId="4D29469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E484EE0" w14:textId="77777777" w:rsidR="00D34408" w:rsidRPr="007B6BD5" w:rsidRDefault="00D34408" w:rsidP="00843EF7">
            <w:pPr>
              <w:pStyle w:val="TAC"/>
              <w:rPr>
                <w:rFonts w:eastAsia="Yu Mincho"/>
                <w:szCs w:val="18"/>
                <w:lang w:eastAsia="ja-JP"/>
              </w:rPr>
            </w:pPr>
            <w:r w:rsidRPr="007B6BD5">
              <w:t>CA_n78A-n257H-n259A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069A7A" w14:textId="77777777" w:rsidR="00D34408" w:rsidRPr="007B6BD5" w:rsidRDefault="00D34408" w:rsidP="00843EF7">
            <w:pPr>
              <w:pStyle w:val="TAC"/>
              <w:rPr>
                <w:lang w:eastAsia="zh-CN"/>
              </w:rPr>
            </w:pPr>
            <w:r w:rsidRPr="007B6BD5">
              <w:t>CA_n257G/H</w:t>
            </w:r>
            <w:r>
              <w:rPr>
                <w:lang w:eastAsia="zh-CN"/>
              </w:rPr>
              <w:t xml:space="preserve"> </w:t>
            </w:r>
          </w:p>
          <w:p w14:paraId="33610F84" w14:textId="77777777" w:rsidR="00D34408" w:rsidRPr="007B6BD5" w:rsidRDefault="00D34408" w:rsidP="00843EF7">
            <w:pPr>
              <w:pStyle w:val="TAC"/>
              <w:rPr>
                <w:lang w:eastAsia="zh-CN"/>
              </w:rPr>
            </w:pPr>
            <w:r w:rsidRPr="007B6BD5">
              <w:rPr>
                <w:lang w:eastAsia="zh-CN"/>
              </w:rPr>
              <w:t>CA_n78A-n257A/G/H</w:t>
            </w:r>
          </w:p>
          <w:p w14:paraId="2D9D0296" w14:textId="77777777" w:rsidR="00D34408" w:rsidRPr="007B6BD5" w:rsidRDefault="00D34408" w:rsidP="00843EF7">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7B7900D7"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223BD4"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85E1A71" w14:textId="77777777" w:rsidR="00D34408" w:rsidRPr="007B6BD5" w:rsidRDefault="00D34408" w:rsidP="00843EF7">
            <w:pPr>
              <w:pStyle w:val="TAC"/>
              <w:rPr>
                <w:lang w:eastAsia="zh-CN"/>
              </w:rPr>
            </w:pPr>
            <w:r w:rsidRPr="007B6BD5">
              <w:rPr>
                <w:lang w:eastAsia="zh-CN"/>
              </w:rPr>
              <w:t>0</w:t>
            </w:r>
          </w:p>
        </w:tc>
      </w:tr>
      <w:tr w:rsidR="00D34408" w:rsidRPr="007B6BD5" w14:paraId="3478CD6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857A66"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2B584B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8B0CB94"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17EACAD"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3B366BB" w14:textId="77777777" w:rsidR="00D34408" w:rsidRPr="007B6BD5" w:rsidRDefault="00D34408" w:rsidP="00843EF7">
            <w:pPr>
              <w:pStyle w:val="TAC"/>
              <w:rPr>
                <w:lang w:eastAsia="zh-CN"/>
              </w:rPr>
            </w:pPr>
          </w:p>
        </w:tc>
      </w:tr>
      <w:tr w:rsidR="00D34408" w:rsidRPr="007B6BD5" w14:paraId="29ACDDD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96CCE7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E39BA9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7B738E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0DA7F1"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F095B9" w14:textId="77777777" w:rsidR="00D34408" w:rsidRPr="007B6BD5" w:rsidRDefault="00D34408" w:rsidP="00843EF7">
            <w:pPr>
              <w:pStyle w:val="TAC"/>
              <w:rPr>
                <w:lang w:eastAsia="zh-CN"/>
              </w:rPr>
            </w:pPr>
          </w:p>
        </w:tc>
      </w:tr>
      <w:tr w:rsidR="00D34408" w:rsidRPr="007B6BD5" w14:paraId="0DB8388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7C7F9F1" w14:textId="77777777" w:rsidR="00D34408" w:rsidRPr="007B6BD5" w:rsidRDefault="00D34408" w:rsidP="00843EF7">
            <w:pPr>
              <w:pStyle w:val="TAC"/>
              <w:rPr>
                <w:rFonts w:eastAsia="Yu Mincho"/>
                <w:szCs w:val="18"/>
                <w:lang w:eastAsia="ja-JP"/>
              </w:rPr>
            </w:pPr>
            <w:r w:rsidRPr="007B6BD5">
              <w:lastRenderedPageBreak/>
              <w:t>CA_n78A-n257H-n259G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7DCC7527" w14:textId="77777777" w:rsidR="00D34408" w:rsidRPr="007B6BD5" w:rsidRDefault="00D34408" w:rsidP="00843EF7">
            <w:pPr>
              <w:pStyle w:val="TAC"/>
            </w:pPr>
            <w:r w:rsidRPr="007B6BD5">
              <w:t>CA_n257G/H</w:t>
            </w:r>
          </w:p>
          <w:p w14:paraId="27B75ADF" w14:textId="77777777" w:rsidR="00D34408" w:rsidRPr="007B6BD5" w:rsidRDefault="00D34408" w:rsidP="00843EF7">
            <w:pPr>
              <w:pStyle w:val="TAC"/>
              <w:rPr>
                <w:lang w:eastAsia="zh-CN"/>
              </w:rPr>
            </w:pPr>
            <w:r w:rsidRPr="007B6BD5">
              <w:t>CA_n259G</w:t>
            </w:r>
          </w:p>
          <w:p w14:paraId="4025E0AC" w14:textId="77777777" w:rsidR="00D34408" w:rsidRPr="007B6BD5" w:rsidRDefault="00D34408" w:rsidP="00843EF7">
            <w:pPr>
              <w:pStyle w:val="TAC"/>
              <w:rPr>
                <w:lang w:eastAsia="zh-CN"/>
              </w:rPr>
            </w:pPr>
            <w:r w:rsidRPr="007B6BD5">
              <w:rPr>
                <w:lang w:eastAsia="zh-CN"/>
              </w:rPr>
              <w:t>CA_n78A-n257A/G/H</w:t>
            </w:r>
          </w:p>
          <w:p w14:paraId="08290127" w14:textId="77777777" w:rsidR="00D34408" w:rsidRPr="007B6BD5" w:rsidRDefault="00D34408" w:rsidP="00843EF7">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281DE067"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36A1D7"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3EB8773" w14:textId="77777777" w:rsidR="00D34408" w:rsidRPr="007B6BD5" w:rsidRDefault="00D34408" w:rsidP="00843EF7">
            <w:pPr>
              <w:pStyle w:val="TAC"/>
              <w:rPr>
                <w:lang w:eastAsia="zh-CN"/>
              </w:rPr>
            </w:pPr>
            <w:r w:rsidRPr="007B6BD5">
              <w:rPr>
                <w:lang w:eastAsia="zh-CN"/>
              </w:rPr>
              <w:t>0</w:t>
            </w:r>
          </w:p>
        </w:tc>
      </w:tr>
      <w:tr w:rsidR="00D34408" w:rsidRPr="007B6BD5" w14:paraId="564008F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5D15D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11AC20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A933F5E"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F2E066"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49978E6F" w14:textId="77777777" w:rsidR="00D34408" w:rsidRPr="007B6BD5" w:rsidRDefault="00D34408" w:rsidP="00843EF7">
            <w:pPr>
              <w:pStyle w:val="TAC"/>
              <w:rPr>
                <w:lang w:eastAsia="zh-CN"/>
              </w:rPr>
            </w:pPr>
          </w:p>
        </w:tc>
      </w:tr>
      <w:tr w:rsidR="00D34408" w:rsidRPr="007B6BD5" w14:paraId="724EFB9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1A416D6"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F0CF14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E91DDA1"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CF04E57"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9FA4C53" w14:textId="77777777" w:rsidR="00D34408" w:rsidRPr="007B6BD5" w:rsidRDefault="00D34408" w:rsidP="00843EF7">
            <w:pPr>
              <w:pStyle w:val="TAC"/>
              <w:rPr>
                <w:lang w:eastAsia="zh-CN"/>
              </w:rPr>
            </w:pPr>
          </w:p>
        </w:tc>
      </w:tr>
      <w:tr w:rsidR="00D34408" w:rsidRPr="007B6BD5" w14:paraId="3215C42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B15EDB3" w14:textId="77777777" w:rsidR="00D34408" w:rsidRPr="007B6BD5" w:rsidRDefault="00D34408" w:rsidP="00843EF7">
            <w:pPr>
              <w:pStyle w:val="TAC"/>
              <w:rPr>
                <w:rFonts w:eastAsia="Yu Mincho"/>
                <w:szCs w:val="18"/>
                <w:lang w:eastAsia="ja-JP"/>
              </w:rPr>
            </w:pPr>
            <w:r w:rsidRPr="007B6BD5">
              <w:t>CA_n78A-n257H-n259H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4CC7F6" w14:textId="77777777" w:rsidR="00D34408" w:rsidRPr="007B6BD5" w:rsidRDefault="00D34408" w:rsidP="00843EF7">
            <w:pPr>
              <w:pStyle w:val="TAC"/>
            </w:pPr>
            <w:r w:rsidRPr="007B6BD5">
              <w:t>CA_n257G/H</w:t>
            </w:r>
          </w:p>
          <w:p w14:paraId="63A023B3" w14:textId="77777777" w:rsidR="00D34408" w:rsidRPr="007B6BD5" w:rsidRDefault="00D34408" w:rsidP="00843EF7">
            <w:pPr>
              <w:pStyle w:val="TAC"/>
              <w:rPr>
                <w:lang w:eastAsia="zh-CN"/>
              </w:rPr>
            </w:pPr>
            <w:r w:rsidRPr="007B6BD5">
              <w:t>CA_n259G/H</w:t>
            </w:r>
            <w:r>
              <w:rPr>
                <w:lang w:eastAsia="zh-CN"/>
              </w:rPr>
              <w:t xml:space="preserve"> </w:t>
            </w:r>
          </w:p>
          <w:p w14:paraId="11866345" w14:textId="77777777" w:rsidR="00D34408" w:rsidRPr="007B6BD5" w:rsidRDefault="00D34408" w:rsidP="00843EF7">
            <w:pPr>
              <w:pStyle w:val="TAC"/>
              <w:rPr>
                <w:lang w:eastAsia="zh-CN"/>
              </w:rPr>
            </w:pPr>
            <w:r w:rsidRPr="007B6BD5">
              <w:rPr>
                <w:lang w:eastAsia="zh-CN"/>
              </w:rPr>
              <w:t>CA_n78A-n257A/G/H</w:t>
            </w:r>
          </w:p>
          <w:p w14:paraId="6B9B0E5A" w14:textId="77777777" w:rsidR="00D34408" w:rsidRPr="007B6BD5" w:rsidRDefault="00D34408" w:rsidP="00843EF7">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36828D0E"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6A1D63"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6F64DDD" w14:textId="77777777" w:rsidR="00D34408" w:rsidRPr="007B6BD5" w:rsidRDefault="00D34408" w:rsidP="00843EF7">
            <w:pPr>
              <w:pStyle w:val="TAC"/>
              <w:rPr>
                <w:lang w:eastAsia="zh-CN"/>
              </w:rPr>
            </w:pPr>
            <w:r w:rsidRPr="007B6BD5">
              <w:rPr>
                <w:lang w:eastAsia="zh-CN"/>
              </w:rPr>
              <w:t>0</w:t>
            </w:r>
          </w:p>
        </w:tc>
      </w:tr>
      <w:tr w:rsidR="00D34408" w:rsidRPr="007B6BD5" w14:paraId="30E2179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81377E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DEB509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77FF790"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49446E"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CD2DFD7" w14:textId="77777777" w:rsidR="00D34408" w:rsidRPr="007B6BD5" w:rsidRDefault="00D34408" w:rsidP="00843EF7">
            <w:pPr>
              <w:pStyle w:val="TAC"/>
              <w:rPr>
                <w:lang w:eastAsia="zh-CN"/>
              </w:rPr>
            </w:pPr>
          </w:p>
        </w:tc>
      </w:tr>
      <w:tr w:rsidR="00D34408" w:rsidRPr="007B6BD5" w14:paraId="066A85C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AF0C0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26E9B5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84AA7E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19464E"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1BAAE6F2" w14:textId="77777777" w:rsidR="00D34408" w:rsidRPr="007B6BD5" w:rsidRDefault="00D34408" w:rsidP="00843EF7">
            <w:pPr>
              <w:pStyle w:val="TAC"/>
              <w:rPr>
                <w:lang w:eastAsia="zh-CN"/>
              </w:rPr>
            </w:pPr>
          </w:p>
        </w:tc>
      </w:tr>
      <w:tr w:rsidR="00D34408" w:rsidRPr="007B6BD5" w14:paraId="2978A8D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F9A7E5B" w14:textId="77777777" w:rsidR="00D34408" w:rsidRPr="007B6BD5" w:rsidRDefault="00D34408" w:rsidP="00843EF7">
            <w:pPr>
              <w:pStyle w:val="TAC"/>
              <w:rPr>
                <w:rFonts w:eastAsia="Yu Mincho"/>
                <w:szCs w:val="18"/>
                <w:lang w:eastAsia="ja-JP"/>
              </w:rPr>
            </w:pPr>
            <w:r w:rsidRPr="007B6BD5">
              <w:t>CA_n78A-n257H-n259I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EE2DD8" w14:textId="77777777" w:rsidR="00D34408" w:rsidRPr="007B6BD5" w:rsidRDefault="00D34408" w:rsidP="00843EF7">
            <w:pPr>
              <w:pStyle w:val="TAC"/>
            </w:pPr>
            <w:r w:rsidRPr="007B6BD5">
              <w:t>CA_n257G/H</w:t>
            </w:r>
          </w:p>
          <w:p w14:paraId="60618791" w14:textId="77777777" w:rsidR="00D34408" w:rsidRPr="007B6BD5" w:rsidRDefault="00D34408" w:rsidP="00843EF7">
            <w:pPr>
              <w:pStyle w:val="TAC"/>
              <w:rPr>
                <w:lang w:eastAsia="zh-CN"/>
              </w:rPr>
            </w:pPr>
            <w:r w:rsidRPr="007B6BD5">
              <w:t>CA_n259G/H/I</w:t>
            </w:r>
            <w:r>
              <w:rPr>
                <w:lang w:eastAsia="zh-CN"/>
              </w:rPr>
              <w:t xml:space="preserve"> </w:t>
            </w:r>
          </w:p>
          <w:p w14:paraId="189AA630" w14:textId="77777777" w:rsidR="00D34408" w:rsidRPr="007B6BD5" w:rsidRDefault="00D34408" w:rsidP="00843EF7">
            <w:pPr>
              <w:pStyle w:val="TAC"/>
              <w:rPr>
                <w:lang w:eastAsia="zh-CN"/>
              </w:rPr>
            </w:pPr>
            <w:r w:rsidRPr="007B6BD5">
              <w:rPr>
                <w:lang w:eastAsia="zh-CN"/>
              </w:rPr>
              <w:t>CA_n78A-n257A/G/H</w:t>
            </w:r>
          </w:p>
          <w:p w14:paraId="7FE6311D" w14:textId="77777777" w:rsidR="00D34408" w:rsidRPr="007B6BD5" w:rsidRDefault="00D34408" w:rsidP="00843EF7">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3CF70FC9"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255B5F"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D2F450C" w14:textId="77777777" w:rsidR="00D34408" w:rsidRPr="007B6BD5" w:rsidRDefault="00D34408" w:rsidP="00843EF7">
            <w:pPr>
              <w:pStyle w:val="TAC"/>
              <w:rPr>
                <w:lang w:eastAsia="zh-CN"/>
              </w:rPr>
            </w:pPr>
            <w:r w:rsidRPr="007B6BD5">
              <w:rPr>
                <w:lang w:eastAsia="zh-CN"/>
              </w:rPr>
              <w:t>0</w:t>
            </w:r>
          </w:p>
        </w:tc>
      </w:tr>
      <w:tr w:rsidR="00D34408" w:rsidRPr="007B6BD5" w14:paraId="4F653E9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4F10A0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E1A9FE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E7580A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CD5DD7C"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139ED530" w14:textId="77777777" w:rsidR="00D34408" w:rsidRPr="007B6BD5" w:rsidRDefault="00D34408" w:rsidP="00843EF7">
            <w:pPr>
              <w:pStyle w:val="TAC"/>
              <w:rPr>
                <w:lang w:eastAsia="zh-CN"/>
              </w:rPr>
            </w:pPr>
          </w:p>
        </w:tc>
      </w:tr>
      <w:tr w:rsidR="00D34408" w:rsidRPr="007B6BD5" w14:paraId="53B8270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A1E405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97AA5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66DB56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D3F685"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3A53391" w14:textId="77777777" w:rsidR="00D34408" w:rsidRPr="007B6BD5" w:rsidRDefault="00D34408" w:rsidP="00843EF7">
            <w:pPr>
              <w:pStyle w:val="TAC"/>
              <w:rPr>
                <w:lang w:eastAsia="zh-CN"/>
              </w:rPr>
            </w:pPr>
          </w:p>
        </w:tc>
      </w:tr>
      <w:tr w:rsidR="00D34408" w:rsidRPr="007B6BD5" w14:paraId="380BAB28"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ABF14B5" w14:textId="77777777" w:rsidR="00D34408" w:rsidRPr="007B6BD5" w:rsidRDefault="00D34408" w:rsidP="00843EF7">
            <w:pPr>
              <w:pStyle w:val="TAC"/>
              <w:rPr>
                <w:rFonts w:eastAsia="Yu Mincho"/>
                <w:szCs w:val="18"/>
                <w:lang w:eastAsia="ja-JP"/>
              </w:rPr>
            </w:pPr>
            <w:r w:rsidRPr="007B6BD5">
              <w:t>CA_n78A-n257H-n259J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F8A4EAD" w14:textId="77777777" w:rsidR="00D34408" w:rsidRPr="007B6BD5" w:rsidRDefault="00D34408" w:rsidP="00843EF7">
            <w:pPr>
              <w:pStyle w:val="TAC"/>
            </w:pPr>
            <w:r w:rsidRPr="007B6BD5">
              <w:t>CA_n257G/H</w:t>
            </w:r>
          </w:p>
          <w:p w14:paraId="27F92468" w14:textId="77777777" w:rsidR="00D34408" w:rsidRPr="007B6BD5" w:rsidRDefault="00D34408" w:rsidP="00843EF7">
            <w:pPr>
              <w:pStyle w:val="TAC"/>
              <w:rPr>
                <w:lang w:eastAsia="zh-CN"/>
              </w:rPr>
            </w:pPr>
            <w:r w:rsidRPr="007B6BD5">
              <w:t>CA_n259G/H/I/J</w:t>
            </w:r>
            <w:r>
              <w:rPr>
                <w:lang w:eastAsia="zh-CN"/>
              </w:rPr>
              <w:t xml:space="preserve"> </w:t>
            </w:r>
          </w:p>
          <w:p w14:paraId="1BF67071" w14:textId="77777777" w:rsidR="00D34408" w:rsidRPr="007B6BD5" w:rsidRDefault="00D34408" w:rsidP="00843EF7">
            <w:pPr>
              <w:pStyle w:val="TAC"/>
              <w:rPr>
                <w:lang w:eastAsia="zh-CN"/>
              </w:rPr>
            </w:pPr>
            <w:r w:rsidRPr="007B6BD5">
              <w:rPr>
                <w:lang w:eastAsia="zh-CN"/>
              </w:rPr>
              <w:t>CA_n78A-n257A/G/H</w:t>
            </w:r>
          </w:p>
          <w:p w14:paraId="58445D8A" w14:textId="77777777" w:rsidR="00D34408" w:rsidRPr="007B6BD5" w:rsidRDefault="00D34408" w:rsidP="00843EF7">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51C563B4"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8ED1CD"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E135E0C" w14:textId="77777777" w:rsidR="00D34408" w:rsidRPr="007B6BD5" w:rsidRDefault="00D34408" w:rsidP="00843EF7">
            <w:pPr>
              <w:pStyle w:val="TAC"/>
              <w:rPr>
                <w:lang w:eastAsia="zh-CN"/>
              </w:rPr>
            </w:pPr>
            <w:r w:rsidRPr="007B6BD5">
              <w:rPr>
                <w:lang w:eastAsia="zh-CN"/>
              </w:rPr>
              <w:t>0</w:t>
            </w:r>
          </w:p>
        </w:tc>
      </w:tr>
      <w:tr w:rsidR="00D34408" w:rsidRPr="007B6BD5" w14:paraId="5CE9CF0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2B1EB3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E9A1E2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982E72E"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EB87AF"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FC11259" w14:textId="77777777" w:rsidR="00D34408" w:rsidRPr="007B6BD5" w:rsidRDefault="00D34408" w:rsidP="00843EF7">
            <w:pPr>
              <w:pStyle w:val="TAC"/>
              <w:rPr>
                <w:lang w:eastAsia="zh-CN"/>
              </w:rPr>
            </w:pPr>
          </w:p>
        </w:tc>
      </w:tr>
      <w:tr w:rsidR="00D34408" w:rsidRPr="007B6BD5" w14:paraId="5FB4E46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B717C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B1812E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99C0B8"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6833167"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620B1F19" w14:textId="77777777" w:rsidR="00D34408" w:rsidRPr="007B6BD5" w:rsidRDefault="00D34408" w:rsidP="00843EF7">
            <w:pPr>
              <w:pStyle w:val="TAC"/>
              <w:rPr>
                <w:lang w:eastAsia="zh-CN"/>
              </w:rPr>
            </w:pPr>
          </w:p>
        </w:tc>
      </w:tr>
      <w:tr w:rsidR="00D34408" w:rsidRPr="007B6BD5" w14:paraId="102B18A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9AA8FCB" w14:textId="77777777" w:rsidR="00D34408" w:rsidRPr="007B6BD5" w:rsidRDefault="00D34408" w:rsidP="00843EF7">
            <w:pPr>
              <w:pStyle w:val="TAC"/>
              <w:rPr>
                <w:rFonts w:eastAsia="Yu Mincho"/>
                <w:szCs w:val="18"/>
                <w:lang w:eastAsia="ja-JP"/>
              </w:rPr>
            </w:pPr>
            <w:r w:rsidRPr="007B6BD5">
              <w:t>CA_n78A-n257H-n259K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F5B32D0" w14:textId="77777777" w:rsidR="00D34408" w:rsidRPr="007B6BD5" w:rsidRDefault="00D34408" w:rsidP="00843EF7">
            <w:pPr>
              <w:pStyle w:val="TAC"/>
            </w:pPr>
            <w:r w:rsidRPr="007B6BD5">
              <w:t>CA_n257G/H</w:t>
            </w:r>
          </w:p>
          <w:p w14:paraId="48B94E1F" w14:textId="77777777" w:rsidR="00D34408" w:rsidRPr="007B6BD5" w:rsidRDefault="00D34408" w:rsidP="00843EF7">
            <w:pPr>
              <w:pStyle w:val="TAC"/>
              <w:rPr>
                <w:lang w:eastAsia="zh-CN"/>
              </w:rPr>
            </w:pPr>
            <w:r w:rsidRPr="007B6BD5">
              <w:t>CA_n259G/H/I/J/K</w:t>
            </w:r>
            <w:r>
              <w:rPr>
                <w:lang w:eastAsia="zh-CN"/>
              </w:rPr>
              <w:t xml:space="preserve"> </w:t>
            </w:r>
          </w:p>
          <w:p w14:paraId="07F6DF12" w14:textId="77777777" w:rsidR="00D34408" w:rsidRPr="007B6BD5" w:rsidRDefault="00D34408" w:rsidP="00843EF7">
            <w:pPr>
              <w:pStyle w:val="TAC"/>
              <w:rPr>
                <w:lang w:eastAsia="zh-CN"/>
              </w:rPr>
            </w:pPr>
            <w:r w:rsidRPr="007B6BD5">
              <w:rPr>
                <w:lang w:eastAsia="zh-CN"/>
              </w:rPr>
              <w:t>CA_n78A-n257A/G/H</w:t>
            </w:r>
          </w:p>
          <w:p w14:paraId="24D866EB" w14:textId="77777777" w:rsidR="00D34408" w:rsidRPr="007B6BD5" w:rsidRDefault="00D34408" w:rsidP="00843EF7">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1CF113C0"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78F6013"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265A301" w14:textId="77777777" w:rsidR="00D34408" w:rsidRPr="007B6BD5" w:rsidRDefault="00D34408" w:rsidP="00843EF7">
            <w:pPr>
              <w:pStyle w:val="TAC"/>
              <w:rPr>
                <w:lang w:eastAsia="zh-CN"/>
              </w:rPr>
            </w:pPr>
            <w:r w:rsidRPr="007B6BD5">
              <w:rPr>
                <w:lang w:eastAsia="zh-CN"/>
              </w:rPr>
              <w:t>0</w:t>
            </w:r>
          </w:p>
        </w:tc>
      </w:tr>
      <w:tr w:rsidR="00D34408" w:rsidRPr="007B6BD5" w14:paraId="44B9B39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05CCC5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3179C5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BD49530"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6C0A09"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5CC9CC91" w14:textId="77777777" w:rsidR="00D34408" w:rsidRPr="007B6BD5" w:rsidRDefault="00D34408" w:rsidP="00843EF7">
            <w:pPr>
              <w:pStyle w:val="TAC"/>
              <w:rPr>
                <w:lang w:eastAsia="zh-CN"/>
              </w:rPr>
            </w:pPr>
          </w:p>
        </w:tc>
      </w:tr>
      <w:tr w:rsidR="00D34408" w:rsidRPr="007B6BD5" w14:paraId="5C474B7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32B645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2B48E0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3B9A67D"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4350498"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0FE065F" w14:textId="77777777" w:rsidR="00D34408" w:rsidRPr="007B6BD5" w:rsidRDefault="00D34408" w:rsidP="00843EF7">
            <w:pPr>
              <w:pStyle w:val="TAC"/>
              <w:rPr>
                <w:lang w:eastAsia="zh-CN"/>
              </w:rPr>
            </w:pPr>
          </w:p>
        </w:tc>
      </w:tr>
      <w:tr w:rsidR="00D34408" w:rsidRPr="007B6BD5" w14:paraId="4A28D16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627163B" w14:textId="77777777" w:rsidR="00D34408" w:rsidRPr="007B6BD5" w:rsidRDefault="00D34408" w:rsidP="00843EF7">
            <w:pPr>
              <w:pStyle w:val="TAC"/>
              <w:rPr>
                <w:rFonts w:eastAsia="Yu Mincho"/>
                <w:szCs w:val="18"/>
                <w:lang w:eastAsia="ja-JP"/>
              </w:rPr>
            </w:pPr>
            <w:r w:rsidRPr="007B6BD5">
              <w:t>CA_n78A-n257H-n259L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48CB4E5" w14:textId="77777777" w:rsidR="00D34408" w:rsidRPr="007B6BD5" w:rsidRDefault="00D34408" w:rsidP="00843EF7">
            <w:pPr>
              <w:pStyle w:val="TAC"/>
            </w:pPr>
            <w:r w:rsidRPr="007B6BD5">
              <w:t>CA_n257G/H</w:t>
            </w:r>
          </w:p>
          <w:p w14:paraId="75047866" w14:textId="77777777" w:rsidR="00D34408" w:rsidRPr="007B6BD5" w:rsidRDefault="00D34408" w:rsidP="00843EF7">
            <w:pPr>
              <w:pStyle w:val="TAC"/>
              <w:rPr>
                <w:lang w:eastAsia="zh-CN"/>
              </w:rPr>
            </w:pPr>
            <w:r w:rsidRPr="007B6BD5">
              <w:t>CA_n259G/H/I/J/K/L</w:t>
            </w:r>
            <w:r>
              <w:rPr>
                <w:lang w:eastAsia="zh-CN"/>
              </w:rPr>
              <w:t xml:space="preserve"> </w:t>
            </w:r>
          </w:p>
          <w:p w14:paraId="478BDEA2" w14:textId="77777777" w:rsidR="00D34408" w:rsidRPr="007B6BD5" w:rsidRDefault="00D34408" w:rsidP="00843EF7">
            <w:pPr>
              <w:pStyle w:val="TAC"/>
              <w:rPr>
                <w:lang w:eastAsia="zh-CN"/>
              </w:rPr>
            </w:pPr>
            <w:r w:rsidRPr="007B6BD5">
              <w:rPr>
                <w:lang w:eastAsia="zh-CN"/>
              </w:rPr>
              <w:t>CA_n78A-n257A/G/H</w:t>
            </w:r>
          </w:p>
          <w:p w14:paraId="5BE8D72C" w14:textId="77777777" w:rsidR="00D34408" w:rsidRPr="007B6BD5" w:rsidRDefault="00D34408" w:rsidP="00843EF7">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0E93A986"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DB3ACB"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6B51AA" w14:textId="77777777" w:rsidR="00D34408" w:rsidRPr="007B6BD5" w:rsidRDefault="00D34408" w:rsidP="00843EF7">
            <w:pPr>
              <w:pStyle w:val="TAC"/>
              <w:rPr>
                <w:lang w:eastAsia="zh-CN"/>
              </w:rPr>
            </w:pPr>
            <w:r w:rsidRPr="007B6BD5">
              <w:rPr>
                <w:lang w:eastAsia="zh-CN"/>
              </w:rPr>
              <w:t>0</w:t>
            </w:r>
          </w:p>
        </w:tc>
      </w:tr>
      <w:tr w:rsidR="00D34408" w:rsidRPr="007B6BD5" w14:paraId="33F229A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AF5624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2C8618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C51B401"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5738D44"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CFF29C5" w14:textId="77777777" w:rsidR="00D34408" w:rsidRPr="007B6BD5" w:rsidRDefault="00D34408" w:rsidP="00843EF7">
            <w:pPr>
              <w:pStyle w:val="TAC"/>
              <w:rPr>
                <w:lang w:eastAsia="zh-CN"/>
              </w:rPr>
            </w:pPr>
          </w:p>
        </w:tc>
      </w:tr>
      <w:tr w:rsidR="00D34408" w:rsidRPr="007B6BD5" w14:paraId="5C283F4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C34E99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4F35F9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7A5F93E"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557A8DF"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F65BB0" w14:textId="77777777" w:rsidR="00D34408" w:rsidRPr="007B6BD5" w:rsidRDefault="00D34408" w:rsidP="00843EF7">
            <w:pPr>
              <w:pStyle w:val="TAC"/>
              <w:rPr>
                <w:lang w:eastAsia="zh-CN"/>
              </w:rPr>
            </w:pPr>
          </w:p>
        </w:tc>
      </w:tr>
      <w:tr w:rsidR="00D34408" w:rsidRPr="007B6BD5" w14:paraId="570EE5A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0FBC64" w14:textId="77777777" w:rsidR="00D34408" w:rsidRPr="007B6BD5" w:rsidRDefault="00D34408" w:rsidP="00843EF7">
            <w:pPr>
              <w:pStyle w:val="TAC"/>
              <w:rPr>
                <w:rFonts w:eastAsia="Yu Mincho"/>
                <w:szCs w:val="18"/>
                <w:lang w:eastAsia="ja-JP"/>
              </w:rPr>
            </w:pPr>
            <w:r w:rsidRPr="007B6BD5">
              <w:t>CA_n78A-n257H-n259M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BB1401" w14:textId="77777777" w:rsidR="00D34408" w:rsidRPr="007B6BD5" w:rsidRDefault="00D34408" w:rsidP="00843EF7">
            <w:pPr>
              <w:pStyle w:val="TAC"/>
            </w:pPr>
            <w:r w:rsidRPr="007B6BD5">
              <w:t>CA_n257G/H</w:t>
            </w:r>
          </w:p>
          <w:p w14:paraId="48FB55BC" w14:textId="77777777" w:rsidR="00D34408" w:rsidRPr="007B6BD5" w:rsidRDefault="00D34408" w:rsidP="00843EF7">
            <w:pPr>
              <w:pStyle w:val="TAC"/>
              <w:rPr>
                <w:lang w:eastAsia="zh-CN"/>
              </w:rPr>
            </w:pPr>
            <w:r w:rsidRPr="007B6BD5">
              <w:t>CA_n259G</w:t>
            </w:r>
            <w:r w:rsidRPr="007B6BD5">
              <w:rPr>
                <w:lang w:eastAsia="zh-CN"/>
              </w:rPr>
              <w:t>/H/I/J/K/L/M</w:t>
            </w:r>
            <w:r>
              <w:rPr>
                <w:lang w:eastAsia="zh-CN"/>
              </w:rPr>
              <w:t xml:space="preserve"> </w:t>
            </w:r>
          </w:p>
          <w:p w14:paraId="6D14F24C" w14:textId="77777777" w:rsidR="00D34408" w:rsidRPr="007B6BD5" w:rsidRDefault="00D34408" w:rsidP="00843EF7">
            <w:pPr>
              <w:pStyle w:val="TAC"/>
              <w:rPr>
                <w:lang w:eastAsia="zh-CN"/>
              </w:rPr>
            </w:pPr>
            <w:r w:rsidRPr="007B6BD5">
              <w:rPr>
                <w:lang w:eastAsia="zh-CN"/>
              </w:rPr>
              <w:t>CA_n78A-n257A/G/H</w:t>
            </w:r>
          </w:p>
          <w:p w14:paraId="57A0481E" w14:textId="77777777" w:rsidR="00D34408" w:rsidRPr="007B6BD5" w:rsidRDefault="00D34408" w:rsidP="00843EF7">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3AFB8023"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6FA55D"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F27DB25" w14:textId="77777777" w:rsidR="00D34408" w:rsidRPr="007B6BD5" w:rsidRDefault="00D34408" w:rsidP="00843EF7">
            <w:pPr>
              <w:pStyle w:val="TAC"/>
              <w:rPr>
                <w:lang w:eastAsia="zh-CN"/>
              </w:rPr>
            </w:pPr>
            <w:r w:rsidRPr="007B6BD5">
              <w:rPr>
                <w:lang w:eastAsia="zh-CN"/>
              </w:rPr>
              <w:t>0</w:t>
            </w:r>
          </w:p>
        </w:tc>
      </w:tr>
      <w:tr w:rsidR="00D34408" w:rsidRPr="007B6BD5" w14:paraId="61FB654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18DB90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500D8B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C87299D"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546845"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7930D8D5" w14:textId="77777777" w:rsidR="00D34408" w:rsidRPr="007B6BD5" w:rsidRDefault="00D34408" w:rsidP="00843EF7">
            <w:pPr>
              <w:pStyle w:val="TAC"/>
              <w:rPr>
                <w:lang w:eastAsia="zh-CN"/>
              </w:rPr>
            </w:pPr>
          </w:p>
        </w:tc>
      </w:tr>
      <w:tr w:rsidR="00D34408" w:rsidRPr="007B6BD5" w14:paraId="04A2050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6A39F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A3F0116"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E199DF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CD8850"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2F32367" w14:textId="77777777" w:rsidR="00D34408" w:rsidRPr="007B6BD5" w:rsidRDefault="00D34408" w:rsidP="00843EF7">
            <w:pPr>
              <w:pStyle w:val="TAC"/>
              <w:rPr>
                <w:lang w:eastAsia="zh-CN"/>
              </w:rPr>
            </w:pPr>
          </w:p>
        </w:tc>
      </w:tr>
      <w:tr w:rsidR="00D34408" w:rsidRPr="007B6BD5" w14:paraId="345010F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A8AD5F" w14:textId="77777777" w:rsidR="00D34408" w:rsidRPr="007B6BD5" w:rsidRDefault="00D34408" w:rsidP="00843EF7">
            <w:pPr>
              <w:pStyle w:val="TAC"/>
              <w:rPr>
                <w:rFonts w:eastAsia="Yu Mincho"/>
                <w:szCs w:val="18"/>
                <w:lang w:eastAsia="ja-JP"/>
              </w:rPr>
            </w:pPr>
            <w:r w:rsidRPr="007B6BD5">
              <w:lastRenderedPageBreak/>
              <w:t>CA_n78A-n257I-n259A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00FF3B3" w14:textId="77777777" w:rsidR="00D34408" w:rsidRPr="007B6BD5" w:rsidRDefault="00D34408" w:rsidP="00843EF7">
            <w:pPr>
              <w:pStyle w:val="TAC"/>
              <w:rPr>
                <w:lang w:eastAsia="zh-CN"/>
              </w:rPr>
            </w:pPr>
            <w:r w:rsidRPr="007B6BD5">
              <w:t>CA_n257G/H/I</w:t>
            </w:r>
            <w:r>
              <w:rPr>
                <w:lang w:eastAsia="zh-CN"/>
              </w:rPr>
              <w:t xml:space="preserve"> </w:t>
            </w:r>
          </w:p>
          <w:p w14:paraId="1F04D9DE" w14:textId="77777777" w:rsidR="00D34408" w:rsidRPr="007B6BD5" w:rsidRDefault="00D34408" w:rsidP="00843EF7">
            <w:pPr>
              <w:pStyle w:val="TAC"/>
              <w:rPr>
                <w:lang w:eastAsia="zh-CN"/>
              </w:rPr>
            </w:pPr>
            <w:r w:rsidRPr="007B6BD5">
              <w:rPr>
                <w:lang w:eastAsia="zh-CN"/>
              </w:rPr>
              <w:t>CA_n78A-n257A/G/H/I</w:t>
            </w:r>
          </w:p>
          <w:p w14:paraId="1826EA33" w14:textId="77777777" w:rsidR="00D34408" w:rsidRPr="007B6BD5" w:rsidRDefault="00D34408" w:rsidP="00843EF7">
            <w:pPr>
              <w:pStyle w:val="TAC"/>
              <w:rPr>
                <w:rFonts w:eastAsia="Yu Mincho"/>
                <w:szCs w:val="18"/>
                <w:lang w:eastAsia="ja-JP"/>
              </w:rPr>
            </w:pPr>
            <w:r w:rsidRPr="007B6BD5">
              <w:rPr>
                <w:lang w:eastAsia="zh-CN"/>
              </w:rPr>
              <w:t>CA_n78A-n259A</w:t>
            </w:r>
          </w:p>
        </w:tc>
        <w:tc>
          <w:tcPr>
            <w:tcW w:w="1147" w:type="dxa"/>
            <w:gridSpan w:val="2"/>
            <w:tcBorders>
              <w:left w:val="single" w:sz="4" w:space="0" w:color="auto"/>
              <w:bottom w:val="single" w:sz="4" w:space="0" w:color="auto"/>
              <w:right w:val="single" w:sz="4" w:space="0" w:color="auto"/>
            </w:tcBorders>
            <w:vAlign w:val="center"/>
          </w:tcPr>
          <w:p w14:paraId="27F3641F"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54B894"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039CBE6" w14:textId="77777777" w:rsidR="00D34408" w:rsidRPr="007B6BD5" w:rsidRDefault="00D34408" w:rsidP="00843EF7">
            <w:pPr>
              <w:pStyle w:val="TAC"/>
              <w:rPr>
                <w:lang w:eastAsia="zh-CN"/>
              </w:rPr>
            </w:pPr>
            <w:r w:rsidRPr="007B6BD5">
              <w:rPr>
                <w:lang w:eastAsia="zh-CN"/>
              </w:rPr>
              <w:t>0</w:t>
            </w:r>
          </w:p>
        </w:tc>
      </w:tr>
      <w:tr w:rsidR="00D34408" w:rsidRPr="007B6BD5" w14:paraId="316203A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EA8C35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B5A4C4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22DF745"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73EEF9"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2A3CFA7" w14:textId="77777777" w:rsidR="00D34408" w:rsidRPr="007B6BD5" w:rsidRDefault="00D34408" w:rsidP="00843EF7">
            <w:pPr>
              <w:pStyle w:val="TAC"/>
              <w:rPr>
                <w:lang w:eastAsia="zh-CN"/>
              </w:rPr>
            </w:pPr>
          </w:p>
        </w:tc>
      </w:tr>
      <w:tr w:rsidR="00D34408" w:rsidRPr="007B6BD5" w14:paraId="7B9B6F3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831CF5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EB272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D48C227"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4D2F9A"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6B281430" w14:textId="77777777" w:rsidR="00D34408" w:rsidRPr="007B6BD5" w:rsidRDefault="00D34408" w:rsidP="00843EF7">
            <w:pPr>
              <w:pStyle w:val="TAC"/>
              <w:rPr>
                <w:lang w:eastAsia="zh-CN"/>
              </w:rPr>
            </w:pPr>
          </w:p>
        </w:tc>
      </w:tr>
      <w:tr w:rsidR="00D34408" w:rsidRPr="007B6BD5" w14:paraId="7B82079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505B173" w14:textId="77777777" w:rsidR="00D34408" w:rsidRPr="007B6BD5" w:rsidRDefault="00D34408" w:rsidP="00843EF7">
            <w:pPr>
              <w:pStyle w:val="TAC"/>
              <w:rPr>
                <w:rFonts w:eastAsia="Yu Mincho"/>
                <w:szCs w:val="18"/>
                <w:lang w:eastAsia="ja-JP"/>
              </w:rPr>
            </w:pPr>
            <w:r w:rsidRPr="007B6BD5">
              <w:t>CA_n78A-n257I-n259G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6754BFE" w14:textId="77777777" w:rsidR="00D34408" w:rsidRPr="007B6BD5" w:rsidRDefault="00D34408" w:rsidP="00843EF7">
            <w:pPr>
              <w:pStyle w:val="TAC"/>
            </w:pPr>
            <w:r w:rsidRPr="007B6BD5">
              <w:t>CA_n257G/H/I</w:t>
            </w:r>
          </w:p>
          <w:p w14:paraId="2CF10021" w14:textId="77777777" w:rsidR="00D34408" w:rsidRPr="007B6BD5" w:rsidRDefault="00D34408" w:rsidP="00843EF7">
            <w:pPr>
              <w:pStyle w:val="TAC"/>
              <w:rPr>
                <w:lang w:eastAsia="zh-CN"/>
              </w:rPr>
            </w:pPr>
            <w:r w:rsidRPr="007B6BD5">
              <w:t>CA_n259G</w:t>
            </w:r>
          </w:p>
          <w:p w14:paraId="349EB5F3" w14:textId="77777777" w:rsidR="00D34408" w:rsidRPr="007B6BD5" w:rsidRDefault="00D34408" w:rsidP="00843EF7">
            <w:pPr>
              <w:pStyle w:val="TAC"/>
              <w:rPr>
                <w:lang w:eastAsia="zh-CN"/>
              </w:rPr>
            </w:pPr>
            <w:r w:rsidRPr="007B6BD5">
              <w:rPr>
                <w:lang w:eastAsia="zh-CN"/>
              </w:rPr>
              <w:t>CA_n78A-n257A/G/H/I</w:t>
            </w:r>
          </w:p>
          <w:p w14:paraId="47B6FB73" w14:textId="77777777" w:rsidR="00D34408" w:rsidRPr="007B6BD5" w:rsidRDefault="00D34408" w:rsidP="00843EF7">
            <w:pPr>
              <w:pStyle w:val="TAC"/>
              <w:rPr>
                <w:rFonts w:eastAsia="Yu Mincho"/>
                <w:szCs w:val="18"/>
                <w:lang w:eastAsia="ja-JP"/>
              </w:rPr>
            </w:pPr>
            <w:r w:rsidRPr="007B6BD5">
              <w:rPr>
                <w:lang w:eastAsia="zh-CN"/>
              </w:rPr>
              <w:t>CA_n78A-n259A/G</w:t>
            </w:r>
          </w:p>
        </w:tc>
        <w:tc>
          <w:tcPr>
            <w:tcW w:w="1147" w:type="dxa"/>
            <w:gridSpan w:val="2"/>
            <w:tcBorders>
              <w:left w:val="single" w:sz="4" w:space="0" w:color="auto"/>
              <w:bottom w:val="single" w:sz="4" w:space="0" w:color="auto"/>
              <w:right w:val="single" w:sz="4" w:space="0" w:color="auto"/>
            </w:tcBorders>
            <w:vAlign w:val="center"/>
          </w:tcPr>
          <w:p w14:paraId="51D95241"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355B89"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F055B08" w14:textId="77777777" w:rsidR="00D34408" w:rsidRPr="007B6BD5" w:rsidRDefault="00D34408" w:rsidP="00843EF7">
            <w:pPr>
              <w:pStyle w:val="TAC"/>
              <w:rPr>
                <w:lang w:eastAsia="zh-CN"/>
              </w:rPr>
            </w:pPr>
            <w:r w:rsidRPr="007B6BD5">
              <w:rPr>
                <w:lang w:eastAsia="zh-CN"/>
              </w:rPr>
              <w:t>0</w:t>
            </w:r>
          </w:p>
        </w:tc>
      </w:tr>
      <w:tr w:rsidR="00D34408" w:rsidRPr="007B6BD5" w14:paraId="4220DBB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6A02D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BFC145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A497A8"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55AEA44"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BD9EB34" w14:textId="77777777" w:rsidR="00D34408" w:rsidRPr="007B6BD5" w:rsidRDefault="00D34408" w:rsidP="00843EF7">
            <w:pPr>
              <w:pStyle w:val="TAC"/>
              <w:rPr>
                <w:lang w:eastAsia="zh-CN"/>
              </w:rPr>
            </w:pPr>
          </w:p>
        </w:tc>
      </w:tr>
      <w:tr w:rsidR="00D34408" w:rsidRPr="007B6BD5" w14:paraId="4A2C712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199F3A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A25A816"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1AE19FA"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2763D2"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52D6945" w14:textId="77777777" w:rsidR="00D34408" w:rsidRPr="007B6BD5" w:rsidRDefault="00D34408" w:rsidP="00843EF7">
            <w:pPr>
              <w:pStyle w:val="TAC"/>
              <w:rPr>
                <w:lang w:eastAsia="zh-CN"/>
              </w:rPr>
            </w:pPr>
          </w:p>
        </w:tc>
      </w:tr>
      <w:tr w:rsidR="00D34408" w:rsidRPr="007B6BD5" w14:paraId="7C44C41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FEC7E1" w14:textId="77777777" w:rsidR="00D34408" w:rsidRPr="007B6BD5" w:rsidRDefault="00D34408" w:rsidP="00843EF7">
            <w:pPr>
              <w:pStyle w:val="TAC"/>
              <w:rPr>
                <w:rFonts w:eastAsia="Yu Mincho"/>
                <w:szCs w:val="18"/>
                <w:lang w:eastAsia="ja-JP"/>
              </w:rPr>
            </w:pPr>
            <w:r w:rsidRPr="007B6BD5">
              <w:t>CA_n78A-n257I-n259H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3A46D83B" w14:textId="77777777" w:rsidR="00D34408" w:rsidRPr="007B6BD5" w:rsidRDefault="00D34408" w:rsidP="00843EF7">
            <w:pPr>
              <w:pStyle w:val="TAC"/>
            </w:pPr>
            <w:r w:rsidRPr="007B6BD5">
              <w:t>CA_n257G/H/I</w:t>
            </w:r>
          </w:p>
          <w:p w14:paraId="4AE232F0" w14:textId="77777777" w:rsidR="00D34408" w:rsidRPr="007B6BD5" w:rsidRDefault="00D34408" w:rsidP="00843EF7">
            <w:pPr>
              <w:pStyle w:val="TAC"/>
              <w:rPr>
                <w:lang w:eastAsia="zh-CN"/>
              </w:rPr>
            </w:pPr>
            <w:r w:rsidRPr="007B6BD5">
              <w:t>CA_n259G/H</w:t>
            </w:r>
            <w:r>
              <w:rPr>
                <w:lang w:eastAsia="zh-CN"/>
              </w:rPr>
              <w:t xml:space="preserve"> </w:t>
            </w:r>
          </w:p>
          <w:p w14:paraId="62C9036B" w14:textId="77777777" w:rsidR="00D34408" w:rsidRPr="007B6BD5" w:rsidRDefault="00D34408" w:rsidP="00843EF7">
            <w:pPr>
              <w:pStyle w:val="TAC"/>
              <w:rPr>
                <w:lang w:eastAsia="zh-CN"/>
              </w:rPr>
            </w:pPr>
            <w:r w:rsidRPr="007B6BD5">
              <w:rPr>
                <w:lang w:eastAsia="zh-CN"/>
              </w:rPr>
              <w:t>CA_n78A-n257A/G/H/I</w:t>
            </w:r>
          </w:p>
          <w:p w14:paraId="5494FEBB" w14:textId="77777777" w:rsidR="00D34408" w:rsidRPr="007B6BD5" w:rsidRDefault="00D34408" w:rsidP="00843EF7">
            <w:pPr>
              <w:pStyle w:val="TAC"/>
              <w:rPr>
                <w:rFonts w:eastAsia="Yu Mincho"/>
                <w:szCs w:val="18"/>
                <w:lang w:eastAsia="ja-JP"/>
              </w:rPr>
            </w:pPr>
            <w:r w:rsidRPr="007B6BD5">
              <w:rPr>
                <w:lang w:eastAsia="zh-CN"/>
              </w:rPr>
              <w:t>CA_n78A-n259A/G/H</w:t>
            </w:r>
          </w:p>
        </w:tc>
        <w:tc>
          <w:tcPr>
            <w:tcW w:w="1147" w:type="dxa"/>
            <w:gridSpan w:val="2"/>
            <w:tcBorders>
              <w:left w:val="single" w:sz="4" w:space="0" w:color="auto"/>
              <w:bottom w:val="single" w:sz="4" w:space="0" w:color="auto"/>
              <w:right w:val="single" w:sz="4" w:space="0" w:color="auto"/>
            </w:tcBorders>
            <w:vAlign w:val="center"/>
          </w:tcPr>
          <w:p w14:paraId="72FD241F"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45FB172"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2749BE" w14:textId="77777777" w:rsidR="00D34408" w:rsidRPr="007B6BD5" w:rsidRDefault="00D34408" w:rsidP="00843EF7">
            <w:pPr>
              <w:pStyle w:val="TAC"/>
              <w:rPr>
                <w:lang w:eastAsia="zh-CN"/>
              </w:rPr>
            </w:pPr>
            <w:r w:rsidRPr="007B6BD5">
              <w:rPr>
                <w:lang w:eastAsia="zh-CN"/>
              </w:rPr>
              <w:t>0</w:t>
            </w:r>
          </w:p>
        </w:tc>
      </w:tr>
      <w:tr w:rsidR="00D34408" w:rsidRPr="007B6BD5" w14:paraId="22EE42C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5232D1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185FF6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CA42533"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340F5C"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83E23C0" w14:textId="77777777" w:rsidR="00D34408" w:rsidRPr="007B6BD5" w:rsidRDefault="00D34408" w:rsidP="00843EF7">
            <w:pPr>
              <w:pStyle w:val="TAC"/>
              <w:rPr>
                <w:lang w:eastAsia="zh-CN"/>
              </w:rPr>
            </w:pPr>
          </w:p>
        </w:tc>
      </w:tr>
      <w:tr w:rsidR="00D34408" w:rsidRPr="007B6BD5" w14:paraId="1E81045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985D2A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DEFD14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43D2F0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41A78F"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3C6037F" w14:textId="77777777" w:rsidR="00D34408" w:rsidRPr="007B6BD5" w:rsidRDefault="00D34408" w:rsidP="00843EF7">
            <w:pPr>
              <w:pStyle w:val="TAC"/>
              <w:rPr>
                <w:lang w:eastAsia="zh-CN"/>
              </w:rPr>
            </w:pPr>
          </w:p>
        </w:tc>
      </w:tr>
      <w:tr w:rsidR="00D34408" w:rsidRPr="007B6BD5" w14:paraId="0D1E374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6914CD5" w14:textId="77777777" w:rsidR="00D34408" w:rsidRPr="007B6BD5" w:rsidRDefault="00D34408" w:rsidP="00843EF7">
            <w:pPr>
              <w:pStyle w:val="TAC"/>
              <w:rPr>
                <w:rFonts w:eastAsia="Yu Mincho"/>
                <w:szCs w:val="18"/>
                <w:lang w:eastAsia="ja-JP"/>
              </w:rPr>
            </w:pPr>
            <w:r w:rsidRPr="007B6BD5">
              <w:t>CA_n78A-n257I-n259I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1F3D7A8C" w14:textId="77777777" w:rsidR="00D34408" w:rsidRPr="007B6BD5" w:rsidRDefault="00D34408" w:rsidP="00843EF7">
            <w:pPr>
              <w:pStyle w:val="TAC"/>
            </w:pPr>
            <w:r w:rsidRPr="007B6BD5">
              <w:t>CA_n257G/H/I</w:t>
            </w:r>
          </w:p>
          <w:p w14:paraId="1493074E" w14:textId="77777777" w:rsidR="00D34408" w:rsidRPr="007B6BD5" w:rsidRDefault="00D34408" w:rsidP="00843EF7">
            <w:pPr>
              <w:pStyle w:val="TAC"/>
              <w:rPr>
                <w:lang w:eastAsia="zh-CN"/>
              </w:rPr>
            </w:pPr>
            <w:r w:rsidRPr="007B6BD5">
              <w:t>CA_n259G/H/I</w:t>
            </w:r>
          </w:p>
          <w:p w14:paraId="678C08E2" w14:textId="77777777" w:rsidR="00D34408" w:rsidRPr="007B6BD5" w:rsidRDefault="00D34408" w:rsidP="00843EF7">
            <w:pPr>
              <w:pStyle w:val="TAC"/>
              <w:rPr>
                <w:lang w:eastAsia="zh-CN"/>
              </w:rPr>
            </w:pPr>
            <w:r w:rsidRPr="007B6BD5">
              <w:rPr>
                <w:lang w:eastAsia="zh-CN"/>
              </w:rPr>
              <w:t>CA_n78A-n257A/G/H/I</w:t>
            </w:r>
          </w:p>
          <w:p w14:paraId="023DC63C" w14:textId="77777777" w:rsidR="00D34408" w:rsidRPr="007B6BD5" w:rsidRDefault="00D34408" w:rsidP="00843EF7">
            <w:pPr>
              <w:pStyle w:val="TAC"/>
              <w:rPr>
                <w:rFonts w:eastAsia="Yu Mincho"/>
                <w:szCs w:val="18"/>
                <w:lang w:eastAsia="ja-JP"/>
              </w:rPr>
            </w:pPr>
            <w:r w:rsidRPr="007B6BD5">
              <w:rPr>
                <w:lang w:eastAsia="zh-CN"/>
              </w:rPr>
              <w:t>CA_n78A-n259A/G/H/I</w:t>
            </w:r>
          </w:p>
        </w:tc>
        <w:tc>
          <w:tcPr>
            <w:tcW w:w="1147" w:type="dxa"/>
            <w:gridSpan w:val="2"/>
            <w:tcBorders>
              <w:left w:val="single" w:sz="4" w:space="0" w:color="auto"/>
              <w:bottom w:val="single" w:sz="4" w:space="0" w:color="auto"/>
              <w:right w:val="single" w:sz="4" w:space="0" w:color="auto"/>
            </w:tcBorders>
            <w:vAlign w:val="center"/>
          </w:tcPr>
          <w:p w14:paraId="16EA9024"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A86C3A"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B4CD1ED" w14:textId="77777777" w:rsidR="00D34408" w:rsidRPr="007B6BD5" w:rsidRDefault="00D34408" w:rsidP="00843EF7">
            <w:pPr>
              <w:pStyle w:val="TAC"/>
              <w:rPr>
                <w:lang w:eastAsia="zh-CN"/>
              </w:rPr>
            </w:pPr>
            <w:r w:rsidRPr="007B6BD5">
              <w:rPr>
                <w:lang w:eastAsia="zh-CN"/>
              </w:rPr>
              <w:t>0</w:t>
            </w:r>
          </w:p>
        </w:tc>
      </w:tr>
      <w:tr w:rsidR="00D34408" w:rsidRPr="007B6BD5" w14:paraId="481EB13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3C8CB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3CF033F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6061D29"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399A1F6"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7E71BB5" w14:textId="77777777" w:rsidR="00D34408" w:rsidRPr="007B6BD5" w:rsidRDefault="00D34408" w:rsidP="00843EF7">
            <w:pPr>
              <w:pStyle w:val="TAC"/>
              <w:rPr>
                <w:lang w:eastAsia="zh-CN"/>
              </w:rPr>
            </w:pPr>
          </w:p>
        </w:tc>
      </w:tr>
      <w:tr w:rsidR="00D34408" w:rsidRPr="007B6BD5" w14:paraId="0F7DEF0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C81693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BAF365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BC4274E"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24BFAA"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6FD9BEE9" w14:textId="77777777" w:rsidR="00D34408" w:rsidRPr="007B6BD5" w:rsidRDefault="00D34408" w:rsidP="00843EF7">
            <w:pPr>
              <w:pStyle w:val="TAC"/>
              <w:rPr>
                <w:lang w:eastAsia="zh-CN"/>
              </w:rPr>
            </w:pPr>
          </w:p>
        </w:tc>
      </w:tr>
      <w:tr w:rsidR="00D34408" w:rsidRPr="007B6BD5" w14:paraId="049C015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D4889AE" w14:textId="77777777" w:rsidR="00D34408" w:rsidRPr="007B6BD5" w:rsidRDefault="00D34408" w:rsidP="00843EF7">
            <w:pPr>
              <w:pStyle w:val="TAC"/>
              <w:rPr>
                <w:rFonts w:eastAsia="Yu Mincho"/>
                <w:szCs w:val="18"/>
                <w:lang w:eastAsia="ja-JP"/>
              </w:rPr>
            </w:pPr>
            <w:r w:rsidRPr="007B6BD5">
              <w:t>CA_n78A-n257I-n259J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12D6CEC0" w14:textId="77777777" w:rsidR="00D34408" w:rsidRPr="007B6BD5" w:rsidRDefault="00D34408" w:rsidP="00843EF7">
            <w:pPr>
              <w:pStyle w:val="TAC"/>
            </w:pPr>
            <w:r w:rsidRPr="007B6BD5">
              <w:t>CA_n257G/H/I</w:t>
            </w:r>
          </w:p>
          <w:p w14:paraId="55C65D03" w14:textId="77777777" w:rsidR="00D34408" w:rsidRPr="007B6BD5" w:rsidRDefault="00D34408" w:rsidP="00843EF7">
            <w:pPr>
              <w:pStyle w:val="TAC"/>
              <w:rPr>
                <w:lang w:eastAsia="zh-CN"/>
              </w:rPr>
            </w:pPr>
            <w:r w:rsidRPr="007B6BD5">
              <w:t>CA_n259G/H/I/J</w:t>
            </w:r>
          </w:p>
          <w:p w14:paraId="35EB1DF2" w14:textId="77777777" w:rsidR="00D34408" w:rsidRPr="007B6BD5" w:rsidRDefault="00D34408" w:rsidP="00843EF7">
            <w:pPr>
              <w:pStyle w:val="TAC"/>
              <w:rPr>
                <w:lang w:eastAsia="zh-CN"/>
              </w:rPr>
            </w:pPr>
            <w:r w:rsidRPr="007B6BD5">
              <w:rPr>
                <w:lang w:eastAsia="zh-CN"/>
              </w:rPr>
              <w:t>CA_n78A-n257A/G/H/I</w:t>
            </w:r>
          </w:p>
          <w:p w14:paraId="17E8AF4C" w14:textId="77777777" w:rsidR="00D34408" w:rsidRPr="007B6BD5" w:rsidRDefault="00D34408" w:rsidP="00843EF7">
            <w:pPr>
              <w:pStyle w:val="TAC"/>
              <w:rPr>
                <w:rFonts w:eastAsia="Yu Mincho"/>
                <w:szCs w:val="18"/>
                <w:lang w:eastAsia="ja-JP"/>
              </w:rPr>
            </w:pPr>
            <w:r w:rsidRPr="007B6BD5">
              <w:rPr>
                <w:lang w:eastAsia="zh-CN"/>
              </w:rPr>
              <w:t>CA_n78A-n259A/G/H/I/J</w:t>
            </w:r>
          </w:p>
        </w:tc>
        <w:tc>
          <w:tcPr>
            <w:tcW w:w="1147" w:type="dxa"/>
            <w:gridSpan w:val="2"/>
            <w:tcBorders>
              <w:left w:val="single" w:sz="4" w:space="0" w:color="auto"/>
              <w:bottom w:val="single" w:sz="4" w:space="0" w:color="auto"/>
              <w:right w:val="single" w:sz="4" w:space="0" w:color="auto"/>
            </w:tcBorders>
            <w:vAlign w:val="center"/>
          </w:tcPr>
          <w:p w14:paraId="5499BD0B"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F61EF2"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50DFC7D" w14:textId="77777777" w:rsidR="00D34408" w:rsidRPr="007B6BD5" w:rsidRDefault="00D34408" w:rsidP="00843EF7">
            <w:pPr>
              <w:pStyle w:val="TAC"/>
              <w:rPr>
                <w:lang w:eastAsia="zh-CN"/>
              </w:rPr>
            </w:pPr>
            <w:r w:rsidRPr="007B6BD5">
              <w:rPr>
                <w:lang w:eastAsia="zh-CN"/>
              </w:rPr>
              <w:t>0</w:t>
            </w:r>
          </w:p>
        </w:tc>
      </w:tr>
      <w:tr w:rsidR="00D34408" w:rsidRPr="007B6BD5" w14:paraId="731AD5F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FEBDD0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68AB2B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1F66B8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88B0A0"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7ECD101" w14:textId="77777777" w:rsidR="00D34408" w:rsidRPr="007B6BD5" w:rsidRDefault="00D34408" w:rsidP="00843EF7">
            <w:pPr>
              <w:pStyle w:val="TAC"/>
              <w:rPr>
                <w:lang w:eastAsia="zh-CN"/>
              </w:rPr>
            </w:pPr>
          </w:p>
        </w:tc>
      </w:tr>
      <w:tr w:rsidR="00D34408" w:rsidRPr="007B6BD5" w14:paraId="6B11C27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78F9DA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B9FF49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2775EC3"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87B15C4"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FEB925" w14:textId="77777777" w:rsidR="00D34408" w:rsidRPr="007B6BD5" w:rsidRDefault="00D34408" w:rsidP="00843EF7">
            <w:pPr>
              <w:pStyle w:val="TAC"/>
              <w:rPr>
                <w:lang w:eastAsia="zh-CN"/>
              </w:rPr>
            </w:pPr>
          </w:p>
        </w:tc>
      </w:tr>
      <w:tr w:rsidR="00D34408" w:rsidRPr="007B6BD5" w14:paraId="400FDB1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35D4896" w14:textId="77777777" w:rsidR="00D34408" w:rsidRPr="007B6BD5" w:rsidRDefault="00D34408" w:rsidP="00843EF7">
            <w:pPr>
              <w:pStyle w:val="TAC"/>
              <w:rPr>
                <w:rFonts w:eastAsia="Yu Mincho"/>
                <w:szCs w:val="18"/>
                <w:lang w:eastAsia="ja-JP"/>
              </w:rPr>
            </w:pPr>
            <w:r w:rsidRPr="007B6BD5">
              <w:t>CA_n78A-n257I-n259K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CB66CBF" w14:textId="77777777" w:rsidR="00D34408" w:rsidRPr="007B6BD5" w:rsidRDefault="00D34408" w:rsidP="00843EF7">
            <w:pPr>
              <w:pStyle w:val="TAC"/>
            </w:pPr>
            <w:r w:rsidRPr="007B6BD5">
              <w:t>CA_n257G/H/I</w:t>
            </w:r>
          </w:p>
          <w:p w14:paraId="0D76B574" w14:textId="77777777" w:rsidR="00D34408" w:rsidRPr="007B6BD5" w:rsidRDefault="00D34408" w:rsidP="00843EF7">
            <w:pPr>
              <w:pStyle w:val="TAC"/>
              <w:rPr>
                <w:lang w:eastAsia="zh-CN"/>
              </w:rPr>
            </w:pPr>
            <w:r w:rsidRPr="007B6BD5">
              <w:t>CA_n259G/H/I/J/K</w:t>
            </w:r>
          </w:p>
          <w:p w14:paraId="1E1BE35B" w14:textId="77777777" w:rsidR="00D34408" w:rsidRPr="007B6BD5" w:rsidRDefault="00D34408" w:rsidP="00843EF7">
            <w:pPr>
              <w:pStyle w:val="TAC"/>
              <w:rPr>
                <w:lang w:eastAsia="zh-CN"/>
              </w:rPr>
            </w:pPr>
            <w:r w:rsidRPr="007B6BD5">
              <w:rPr>
                <w:lang w:eastAsia="zh-CN"/>
              </w:rPr>
              <w:t>CA_n78A-n257A/G/H/I</w:t>
            </w:r>
          </w:p>
          <w:p w14:paraId="2EEDE716" w14:textId="77777777" w:rsidR="00D34408" w:rsidRPr="007B6BD5" w:rsidRDefault="00D34408" w:rsidP="00843EF7">
            <w:pPr>
              <w:pStyle w:val="TAC"/>
              <w:rPr>
                <w:rFonts w:eastAsia="Yu Mincho"/>
                <w:szCs w:val="18"/>
                <w:lang w:eastAsia="ja-JP"/>
              </w:rPr>
            </w:pPr>
            <w:r w:rsidRPr="007B6BD5">
              <w:rPr>
                <w:lang w:eastAsia="zh-CN"/>
              </w:rPr>
              <w:t>CA_n78A-n259A/G/H/I/J/K</w:t>
            </w:r>
          </w:p>
        </w:tc>
        <w:tc>
          <w:tcPr>
            <w:tcW w:w="1147" w:type="dxa"/>
            <w:gridSpan w:val="2"/>
            <w:tcBorders>
              <w:left w:val="single" w:sz="4" w:space="0" w:color="auto"/>
              <w:bottom w:val="single" w:sz="4" w:space="0" w:color="auto"/>
              <w:right w:val="single" w:sz="4" w:space="0" w:color="auto"/>
            </w:tcBorders>
            <w:vAlign w:val="center"/>
          </w:tcPr>
          <w:p w14:paraId="77C70657"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4B1F28"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1F71C92" w14:textId="77777777" w:rsidR="00D34408" w:rsidRPr="007B6BD5" w:rsidRDefault="00D34408" w:rsidP="00843EF7">
            <w:pPr>
              <w:pStyle w:val="TAC"/>
              <w:rPr>
                <w:lang w:eastAsia="zh-CN"/>
              </w:rPr>
            </w:pPr>
            <w:r w:rsidRPr="007B6BD5">
              <w:rPr>
                <w:lang w:eastAsia="zh-CN"/>
              </w:rPr>
              <w:t>0</w:t>
            </w:r>
          </w:p>
        </w:tc>
      </w:tr>
      <w:tr w:rsidR="00D34408" w:rsidRPr="007B6BD5" w14:paraId="1C228BF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B55CBB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574FFB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4825629"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303E75"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0D8E700" w14:textId="77777777" w:rsidR="00D34408" w:rsidRPr="007B6BD5" w:rsidRDefault="00D34408" w:rsidP="00843EF7">
            <w:pPr>
              <w:pStyle w:val="TAC"/>
              <w:rPr>
                <w:lang w:eastAsia="zh-CN"/>
              </w:rPr>
            </w:pPr>
          </w:p>
        </w:tc>
      </w:tr>
      <w:tr w:rsidR="00D34408" w:rsidRPr="007B6BD5" w14:paraId="136B874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4607FE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518ED2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84F7E17"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A4E84F"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710222" w14:textId="77777777" w:rsidR="00D34408" w:rsidRPr="007B6BD5" w:rsidRDefault="00D34408" w:rsidP="00843EF7">
            <w:pPr>
              <w:pStyle w:val="TAC"/>
              <w:rPr>
                <w:lang w:eastAsia="zh-CN"/>
              </w:rPr>
            </w:pPr>
          </w:p>
        </w:tc>
      </w:tr>
      <w:tr w:rsidR="00D34408" w:rsidRPr="007B6BD5" w14:paraId="7D80BA39"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F30853C" w14:textId="77777777" w:rsidR="00D34408" w:rsidRPr="007B6BD5" w:rsidRDefault="00D34408" w:rsidP="00843EF7">
            <w:pPr>
              <w:pStyle w:val="TAC"/>
              <w:rPr>
                <w:rFonts w:eastAsia="Yu Mincho"/>
                <w:szCs w:val="18"/>
                <w:lang w:eastAsia="ja-JP"/>
              </w:rPr>
            </w:pPr>
            <w:r w:rsidRPr="007B6BD5">
              <w:t>CA_n78A-n257I-n259L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740040" w14:textId="77777777" w:rsidR="00D34408" w:rsidRPr="007B6BD5" w:rsidRDefault="00D34408" w:rsidP="00843EF7">
            <w:pPr>
              <w:pStyle w:val="TAC"/>
            </w:pPr>
            <w:r w:rsidRPr="007B6BD5">
              <w:t>CA_n257G/H/I</w:t>
            </w:r>
          </w:p>
          <w:p w14:paraId="343A6C98" w14:textId="77777777" w:rsidR="00D34408" w:rsidRPr="007B6BD5" w:rsidRDefault="00D34408" w:rsidP="00843EF7">
            <w:pPr>
              <w:pStyle w:val="TAC"/>
              <w:rPr>
                <w:lang w:eastAsia="zh-CN"/>
              </w:rPr>
            </w:pPr>
            <w:r w:rsidRPr="007B6BD5">
              <w:t>CA_n259G</w:t>
            </w:r>
            <w:r w:rsidRPr="007B6BD5">
              <w:rPr>
                <w:lang w:eastAsia="zh-CN"/>
              </w:rPr>
              <w:t>/H/I/J/K/L</w:t>
            </w:r>
          </w:p>
          <w:p w14:paraId="4064D8CA" w14:textId="77777777" w:rsidR="00D34408" w:rsidRPr="007B6BD5" w:rsidRDefault="00D34408" w:rsidP="00843EF7">
            <w:pPr>
              <w:pStyle w:val="TAC"/>
              <w:rPr>
                <w:lang w:eastAsia="zh-CN"/>
              </w:rPr>
            </w:pPr>
            <w:r w:rsidRPr="007B6BD5">
              <w:rPr>
                <w:lang w:eastAsia="zh-CN"/>
              </w:rPr>
              <w:t>CA_n78A-n257A/G/H/I</w:t>
            </w:r>
          </w:p>
          <w:p w14:paraId="77DD817D" w14:textId="77777777" w:rsidR="00D34408" w:rsidRPr="007B6BD5" w:rsidRDefault="00D34408" w:rsidP="00843EF7">
            <w:pPr>
              <w:pStyle w:val="TAC"/>
              <w:rPr>
                <w:rFonts w:eastAsia="Yu Mincho"/>
                <w:szCs w:val="18"/>
                <w:lang w:eastAsia="ja-JP"/>
              </w:rPr>
            </w:pPr>
            <w:r w:rsidRPr="007B6BD5">
              <w:rPr>
                <w:lang w:eastAsia="zh-CN"/>
              </w:rPr>
              <w:t>CA_n78A-n259A/G/H/I/J/K/L</w:t>
            </w:r>
          </w:p>
        </w:tc>
        <w:tc>
          <w:tcPr>
            <w:tcW w:w="1147" w:type="dxa"/>
            <w:gridSpan w:val="2"/>
            <w:tcBorders>
              <w:left w:val="single" w:sz="4" w:space="0" w:color="auto"/>
              <w:bottom w:val="single" w:sz="4" w:space="0" w:color="auto"/>
              <w:right w:val="single" w:sz="4" w:space="0" w:color="auto"/>
            </w:tcBorders>
            <w:vAlign w:val="center"/>
          </w:tcPr>
          <w:p w14:paraId="07BD9CE3"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386957"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2DDCE9" w14:textId="77777777" w:rsidR="00D34408" w:rsidRPr="007B6BD5" w:rsidRDefault="00D34408" w:rsidP="00843EF7">
            <w:pPr>
              <w:pStyle w:val="TAC"/>
              <w:rPr>
                <w:lang w:eastAsia="zh-CN"/>
              </w:rPr>
            </w:pPr>
            <w:r w:rsidRPr="007B6BD5">
              <w:rPr>
                <w:lang w:eastAsia="zh-CN"/>
              </w:rPr>
              <w:t>0</w:t>
            </w:r>
          </w:p>
        </w:tc>
      </w:tr>
      <w:tr w:rsidR="00D34408" w:rsidRPr="007B6BD5" w14:paraId="5A4B6C3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7505E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A70700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6864862"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93A60E"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3562161" w14:textId="77777777" w:rsidR="00D34408" w:rsidRPr="007B6BD5" w:rsidRDefault="00D34408" w:rsidP="00843EF7">
            <w:pPr>
              <w:pStyle w:val="TAC"/>
              <w:rPr>
                <w:lang w:eastAsia="zh-CN"/>
              </w:rPr>
            </w:pPr>
          </w:p>
        </w:tc>
      </w:tr>
      <w:tr w:rsidR="00D34408" w:rsidRPr="007B6BD5" w14:paraId="78C5433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A835BF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C6CC2D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37C7CD7"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CE14CE"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0200EE5E" w14:textId="77777777" w:rsidR="00D34408" w:rsidRPr="007B6BD5" w:rsidRDefault="00D34408" w:rsidP="00843EF7">
            <w:pPr>
              <w:pStyle w:val="TAC"/>
              <w:rPr>
                <w:lang w:eastAsia="zh-CN"/>
              </w:rPr>
            </w:pPr>
          </w:p>
        </w:tc>
      </w:tr>
      <w:tr w:rsidR="00D34408" w:rsidRPr="007B6BD5" w14:paraId="4E6E32D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2B0A897" w14:textId="77777777" w:rsidR="00D34408" w:rsidRPr="007B6BD5" w:rsidRDefault="00D34408" w:rsidP="00843EF7">
            <w:pPr>
              <w:pStyle w:val="TAC"/>
              <w:rPr>
                <w:rFonts w:eastAsia="Yu Mincho"/>
                <w:szCs w:val="18"/>
                <w:lang w:eastAsia="ja-JP"/>
              </w:rPr>
            </w:pPr>
            <w:r w:rsidRPr="007B6BD5">
              <w:lastRenderedPageBreak/>
              <w:t>CA_n78A-n257I-n259M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E409355" w14:textId="77777777" w:rsidR="00D34408" w:rsidRPr="007B6BD5" w:rsidRDefault="00D34408" w:rsidP="00843EF7">
            <w:pPr>
              <w:pStyle w:val="TAC"/>
            </w:pPr>
            <w:r w:rsidRPr="007B6BD5">
              <w:t>CA_n257G/H/I</w:t>
            </w:r>
          </w:p>
          <w:p w14:paraId="5E60DBA0" w14:textId="77777777" w:rsidR="00D34408" w:rsidRPr="007B6BD5" w:rsidRDefault="00D34408" w:rsidP="00843EF7">
            <w:pPr>
              <w:pStyle w:val="TAC"/>
              <w:rPr>
                <w:lang w:eastAsia="zh-CN"/>
              </w:rPr>
            </w:pPr>
            <w:r w:rsidRPr="007B6BD5">
              <w:t>CA_n259G</w:t>
            </w:r>
            <w:r w:rsidRPr="007B6BD5">
              <w:rPr>
                <w:lang w:eastAsia="zh-CN"/>
              </w:rPr>
              <w:t>/H/I/J/K/L/M</w:t>
            </w:r>
          </w:p>
          <w:p w14:paraId="44D6685C" w14:textId="77777777" w:rsidR="00D34408" w:rsidRPr="007B6BD5" w:rsidRDefault="00D34408" w:rsidP="00843EF7">
            <w:pPr>
              <w:pStyle w:val="TAC"/>
              <w:rPr>
                <w:lang w:eastAsia="zh-CN"/>
              </w:rPr>
            </w:pPr>
            <w:r w:rsidRPr="007B6BD5">
              <w:rPr>
                <w:lang w:eastAsia="zh-CN"/>
              </w:rPr>
              <w:t>CA_n78A-n257A/G/H/I</w:t>
            </w:r>
          </w:p>
          <w:p w14:paraId="706E6617" w14:textId="77777777" w:rsidR="00D34408" w:rsidRPr="007B6BD5" w:rsidRDefault="00D34408" w:rsidP="00843EF7">
            <w:pPr>
              <w:pStyle w:val="TAC"/>
              <w:rPr>
                <w:rFonts w:eastAsia="Yu Mincho"/>
                <w:szCs w:val="18"/>
                <w:lang w:eastAsia="ja-JP"/>
              </w:rPr>
            </w:pPr>
            <w:r w:rsidRPr="007B6BD5">
              <w:rPr>
                <w:lang w:eastAsia="zh-CN"/>
              </w:rPr>
              <w:t>CA_n78A-n259A/G/H/I/J/K/L/M</w:t>
            </w:r>
          </w:p>
        </w:tc>
        <w:tc>
          <w:tcPr>
            <w:tcW w:w="1147" w:type="dxa"/>
            <w:gridSpan w:val="2"/>
            <w:tcBorders>
              <w:left w:val="single" w:sz="4" w:space="0" w:color="auto"/>
              <w:bottom w:val="single" w:sz="4" w:space="0" w:color="auto"/>
              <w:right w:val="single" w:sz="4" w:space="0" w:color="auto"/>
            </w:tcBorders>
            <w:vAlign w:val="center"/>
          </w:tcPr>
          <w:p w14:paraId="564F63EF" w14:textId="77777777" w:rsidR="00D34408" w:rsidRPr="007B6BD5" w:rsidRDefault="00D34408" w:rsidP="00843EF7">
            <w:pPr>
              <w:pStyle w:val="TAC"/>
            </w:pPr>
            <w:r w:rsidRPr="007B6BD5">
              <w:t>n78</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EB9B119" w14:textId="77777777" w:rsidR="00D34408" w:rsidRPr="007B6BD5" w:rsidRDefault="00D34408" w:rsidP="00843EF7">
            <w:pPr>
              <w:pStyle w:val="TAC"/>
              <w:rPr>
                <w:lang w:bidi="ar"/>
              </w:rPr>
            </w:pPr>
            <w:r w:rsidRPr="007B6BD5">
              <w:rPr>
                <w:lang w:bidi="ar"/>
              </w:rPr>
              <w:t>10,</w:t>
            </w:r>
            <w:r>
              <w:rPr>
                <w:lang w:bidi="ar"/>
              </w:rPr>
              <w:t xml:space="preserve"> </w:t>
            </w:r>
            <w:r w:rsidRPr="007B6BD5">
              <w:rPr>
                <w:lang w:bidi="ar"/>
              </w:rPr>
              <w:t>15,</w:t>
            </w:r>
            <w:r>
              <w:rPr>
                <w:lang w:bidi="ar"/>
              </w:rPr>
              <w:t xml:space="preserve"> </w:t>
            </w:r>
            <w:r w:rsidRPr="007B6BD5">
              <w:rPr>
                <w:lang w:bidi="ar"/>
              </w:rPr>
              <w:t>20,</w:t>
            </w:r>
            <w:r>
              <w:rPr>
                <w:lang w:bidi="ar"/>
              </w:rPr>
              <w:t xml:space="preserve"> </w:t>
            </w: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90,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4CBEDC9" w14:textId="77777777" w:rsidR="00D34408" w:rsidRPr="007B6BD5" w:rsidRDefault="00D34408" w:rsidP="00843EF7">
            <w:pPr>
              <w:pStyle w:val="TAC"/>
              <w:rPr>
                <w:lang w:eastAsia="zh-CN"/>
              </w:rPr>
            </w:pPr>
            <w:r w:rsidRPr="007B6BD5">
              <w:rPr>
                <w:lang w:eastAsia="zh-CN"/>
              </w:rPr>
              <w:t>0</w:t>
            </w:r>
          </w:p>
        </w:tc>
      </w:tr>
      <w:tr w:rsidR="00D34408" w:rsidRPr="007B6BD5" w14:paraId="35106DB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74A0BDC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59CDE5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E0BB827"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2A4A19D"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20D8B7D0" w14:textId="77777777" w:rsidR="00D34408" w:rsidRPr="007B6BD5" w:rsidRDefault="00D34408" w:rsidP="00843EF7">
            <w:pPr>
              <w:pStyle w:val="TAC"/>
              <w:rPr>
                <w:lang w:eastAsia="zh-CN"/>
              </w:rPr>
            </w:pPr>
          </w:p>
        </w:tc>
      </w:tr>
      <w:tr w:rsidR="00D34408" w:rsidRPr="007B6BD5" w14:paraId="55175BD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24F014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BF169F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77B332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C6518E9"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1D7964A9" w14:textId="77777777" w:rsidR="00D34408" w:rsidRPr="007B6BD5" w:rsidRDefault="00D34408" w:rsidP="00843EF7">
            <w:pPr>
              <w:pStyle w:val="TAC"/>
              <w:rPr>
                <w:lang w:eastAsia="zh-CN"/>
              </w:rPr>
            </w:pPr>
          </w:p>
        </w:tc>
      </w:tr>
      <w:tr w:rsidR="00D34408" w:rsidRPr="007B6BD5" w14:paraId="0D72E971"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C2B4D00" w14:textId="77777777" w:rsidR="00D34408" w:rsidRPr="007B6BD5" w:rsidRDefault="00D34408" w:rsidP="00843EF7">
            <w:pPr>
              <w:pStyle w:val="TAC"/>
              <w:rPr>
                <w:rFonts w:eastAsia="Yu Mincho"/>
                <w:szCs w:val="18"/>
                <w:lang w:eastAsia="ja-JP"/>
              </w:rPr>
            </w:pPr>
            <w:r w:rsidRPr="007B6BD5">
              <w:t>CA_n79A-n257A-n259A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35E98B" w14:textId="77777777" w:rsidR="00D34408" w:rsidRPr="007B6BD5" w:rsidRDefault="00D34408" w:rsidP="00843EF7">
            <w:pPr>
              <w:pStyle w:val="TAC"/>
              <w:rPr>
                <w:lang w:eastAsia="zh-CN"/>
              </w:rPr>
            </w:pPr>
            <w:r w:rsidRPr="007B6BD5">
              <w:rPr>
                <w:lang w:eastAsia="zh-CN"/>
              </w:rPr>
              <w:t>CA_n79A-n257A</w:t>
            </w:r>
          </w:p>
          <w:p w14:paraId="434D4CBE" w14:textId="77777777" w:rsidR="00D34408" w:rsidRPr="007B6BD5" w:rsidRDefault="00D34408" w:rsidP="00843EF7">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0785E74C"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7071305"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5717A70" w14:textId="77777777" w:rsidR="00D34408" w:rsidRPr="007B6BD5" w:rsidRDefault="00D34408" w:rsidP="00843EF7">
            <w:pPr>
              <w:pStyle w:val="TAC"/>
              <w:rPr>
                <w:lang w:eastAsia="zh-CN"/>
              </w:rPr>
            </w:pPr>
            <w:r w:rsidRPr="007B6BD5">
              <w:rPr>
                <w:lang w:eastAsia="zh-CN"/>
              </w:rPr>
              <w:t>0</w:t>
            </w:r>
          </w:p>
        </w:tc>
      </w:tr>
      <w:tr w:rsidR="00D34408" w:rsidRPr="007B6BD5" w14:paraId="58DE829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C7243D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6A1FE0E"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F9C1C3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F3BF4E"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5BFECBD5" w14:textId="77777777" w:rsidR="00D34408" w:rsidRPr="007B6BD5" w:rsidRDefault="00D34408" w:rsidP="00843EF7">
            <w:pPr>
              <w:pStyle w:val="TAC"/>
              <w:rPr>
                <w:lang w:eastAsia="zh-CN"/>
              </w:rPr>
            </w:pPr>
          </w:p>
        </w:tc>
      </w:tr>
      <w:tr w:rsidR="00D34408" w:rsidRPr="007B6BD5" w14:paraId="3B8B8AD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B4403D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55138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9DBA8D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E83449"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92AD71F" w14:textId="77777777" w:rsidR="00D34408" w:rsidRPr="007B6BD5" w:rsidRDefault="00D34408" w:rsidP="00843EF7">
            <w:pPr>
              <w:pStyle w:val="TAC"/>
              <w:rPr>
                <w:lang w:eastAsia="zh-CN"/>
              </w:rPr>
            </w:pPr>
          </w:p>
        </w:tc>
      </w:tr>
      <w:tr w:rsidR="00D34408" w:rsidRPr="007B6BD5" w14:paraId="4245C2E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359437F" w14:textId="77777777" w:rsidR="00D34408" w:rsidRPr="007B6BD5" w:rsidRDefault="00D34408" w:rsidP="00843EF7">
            <w:pPr>
              <w:pStyle w:val="TAC"/>
              <w:rPr>
                <w:rFonts w:eastAsia="Yu Mincho"/>
                <w:szCs w:val="18"/>
                <w:lang w:eastAsia="ja-JP"/>
              </w:rPr>
            </w:pPr>
            <w:r w:rsidRPr="007B6BD5">
              <w:t>CA_n79A-n257A-n259G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27F5B98" w14:textId="77777777" w:rsidR="00D34408" w:rsidRPr="007B6BD5" w:rsidRDefault="00D34408" w:rsidP="00843EF7">
            <w:pPr>
              <w:pStyle w:val="TAC"/>
              <w:rPr>
                <w:lang w:eastAsia="zh-CN"/>
              </w:rPr>
            </w:pPr>
            <w:r w:rsidRPr="007B6BD5">
              <w:t>CA_n259G</w:t>
            </w:r>
          </w:p>
          <w:p w14:paraId="2AE9A4D2" w14:textId="77777777" w:rsidR="00D34408" w:rsidRPr="007B6BD5" w:rsidRDefault="00D34408" w:rsidP="00843EF7">
            <w:pPr>
              <w:pStyle w:val="TAC"/>
              <w:rPr>
                <w:lang w:eastAsia="zh-CN"/>
              </w:rPr>
            </w:pPr>
            <w:r w:rsidRPr="007B6BD5">
              <w:rPr>
                <w:lang w:eastAsia="zh-CN"/>
              </w:rPr>
              <w:t>CA_n79A-n257A</w:t>
            </w:r>
          </w:p>
          <w:p w14:paraId="6064D485" w14:textId="77777777" w:rsidR="00D34408" w:rsidRPr="007B6BD5" w:rsidRDefault="00D34408" w:rsidP="00843EF7">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1739D00E"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EF657B"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14E298" w14:textId="77777777" w:rsidR="00D34408" w:rsidRPr="007B6BD5" w:rsidRDefault="00D34408" w:rsidP="00843EF7">
            <w:pPr>
              <w:pStyle w:val="TAC"/>
              <w:rPr>
                <w:lang w:eastAsia="zh-CN"/>
              </w:rPr>
            </w:pPr>
            <w:r w:rsidRPr="007B6BD5">
              <w:rPr>
                <w:lang w:eastAsia="zh-CN"/>
              </w:rPr>
              <w:t>0</w:t>
            </w:r>
          </w:p>
        </w:tc>
      </w:tr>
      <w:tr w:rsidR="00D34408" w:rsidRPr="007B6BD5" w14:paraId="5932B6D1"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953D28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FC0ED2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757802F"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DD64C3"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126F76F1" w14:textId="77777777" w:rsidR="00D34408" w:rsidRPr="007B6BD5" w:rsidRDefault="00D34408" w:rsidP="00843EF7">
            <w:pPr>
              <w:pStyle w:val="TAC"/>
              <w:rPr>
                <w:lang w:eastAsia="zh-CN"/>
              </w:rPr>
            </w:pPr>
          </w:p>
        </w:tc>
      </w:tr>
      <w:tr w:rsidR="00D34408" w:rsidRPr="007B6BD5" w14:paraId="130CDFF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99C63C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FAC290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AADB3D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4D882CB"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1E50C1" w14:textId="77777777" w:rsidR="00D34408" w:rsidRPr="007B6BD5" w:rsidRDefault="00D34408" w:rsidP="00843EF7">
            <w:pPr>
              <w:pStyle w:val="TAC"/>
              <w:rPr>
                <w:lang w:eastAsia="zh-CN"/>
              </w:rPr>
            </w:pPr>
          </w:p>
        </w:tc>
      </w:tr>
      <w:tr w:rsidR="00D34408" w:rsidRPr="007B6BD5" w14:paraId="347DBEC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FF9F1FB" w14:textId="77777777" w:rsidR="00D34408" w:rsidRPr="007B6BD5" w:rsidRDefault="00D34408" w:rsidP="00843EF7">
            <w:pPr>
              <w:pStyle w:val="TAC"/>
              <w:keepNext w:val="0"/>
              <w:keepLines w:val="0"/>
              <w:rPr>
                <w:rFonts w:eastAsia="Yu Mincho"/>
                <w:szCs w:val="18"/>
                <w:lang w:eastAsia="ja-JP"/>
              </w:rPr>
            </w:pPr>
            <w:r w:rsidRPr="007B6BD5">
              <w:t>CA_n79A-n257A-n259H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2C51ACD" w14:textId="77777777" w:rsidR="00D34408" w:rsidRPr="007B6BD5" w:rsidRDefault="00D34408" w:rsidP="00843EF7">
            <w:pPr>
              <w:pStyle w:val="TAC"/>
              <w:keepNext w:val="0"/>
              <w:keepLines w:val="0"/>
              <w:rPr>
                <w:lang w:eastAsia="zh-CN"/>
              </w:rPr>
            </w:pPr>
            <w:r w:rsidRPr="007B6BD5">
              <w:t>CA_n259G/H</w:t>
            </w:r>
            <w:r>
              <w:rPr>
                <w:lang w:eastAsia="zh-CN"/>
              </w:rPr>
              <w:t xml:space="preserve"> </w:t>
            </w:r>
          </w:p>
          <w:p w14:paraId="3EA2049D" w14:textId="77777777" w:rsidR="00D34408" w:rsidRPr="007B6BD5" w:rsidRDefault="00D34408" w:rsidP="00843EF7">
            <w:pPr>
              <w:pStyle w:val="TAC"/>
              <w:keepNext w:val="0"/>
              <w:keepLines w:val="0"/>
              <w:rPr>
                <w:lang w:eastAsia="zh-CN"/>
              </w:rPr>
            </w:pPr>
            <w:r w:rsidRPr="007B6BD5">
              <w:rPr>
                <w:lang w:eastAsia="zh-CN"/>
              </w:rPr>
              <w:t>CA_n79A-n257A</w:t>
            </w:r>
          </w:p>
          <w:p w14:paraId="6897C237" w14:textId="77777777" w:rsidR="00D34408" w:rsidRPr="007B6BD5" w:rsidRDefault="00D34408" w:rsidP="00843EF7">
            <w:pPr>
              <w:pStyle w:val="TAC"/>
              <w:keepNext w:val="0"/>
              <w:keepLines w:val="0"/>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2102A740"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DD711F8" w14:textId="77777777" w:rsidR="00D34408" w:rsidRPr="007B6BD5" w:rsidRDefault="00D34408" w:rsidP="00843EF7">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ED9617D"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411D68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70C548C"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F14558E"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A22E222"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49F902" w14:textId="77777777" w:rsidR="00D34408" w:rsidRPr="007B6BD5" w:rsidRDefault="00D34408" w:rsidP="00843EF7">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7BE2A694" w14:textId="77777777" w:rsidR="00D34408" w:rsidRPr="007B6BD5" w:rsidRDefault="00D34408" w:rsidP="00843EF7">
            <w:pPr>
              <w:pStyle w:val="TAC"/>
              <w:keepNext w:val="0"/>
              <w:keepLines w:val="0"/>
              <w:rPr>
                <w:lang w:eastAsia="zh-CN"/>
              </w:rPr>
            </w:pPr>
          </w:p>
        </w:tc>
      </w:tr>
      <w:tr w:rsidR="00D34408" w:rsidRPr="007B6BD5" w14:paraId="556F4C4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0388CBA"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47B7B1C"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2EBC37" w14:textId="77777777" w:rsidR="00D34408" w:rsidRPr="007B6BD5" w:rsidRDefault="00D34408" w:rsidP="00843EF7">
            <w:pPr>
              <w:pStyle w:val="TAC"/>
              <w:keepNext w:val="0"/>
              <w:keepLines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F731B2" w14:textId="77777777" w:rsidR="00D34408" w:rsidRPr="007B6BD5" w:rsidRDefault="00D34408" w:rsidP="00843EF7">
            <w:pPr>
              <w:pStyle w:val="TAC"/>
              <w:keepNext w:val="0"/>
              <w:keepLines w:val="0"/>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753A377A" w14:textId="77777777" w:rsidR="00D34408" w:rsidRPr="007B6BD5" w:rsidRDefault="00D34408" w:rsidP="00843EF7">
            <w:pPr>
              <w:pStyle w:val="TAC"/>
              <w:keepNext w:val="0"/>
              <w:keepLines w:val="0"/>
              <w:rPr>
                <w:lang w:eastAsia="zh-CN"/>
              </w:rPr>
            </w:pPr>
          </w:p>
        </w:tc>
      </w:tr>
      <w:tr w:rsidR="00D34408" w:rsidRPr="007B6BD5" w14:paraId="66A9298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9CE8E39" w14:textId="77777777" w:rsidR="00D34408" w:rsidRPr="007B6BD5" w:rsidRDefault="00D34408" w:rsidP="00843EF7">
            <w:pPr>
              <w:pStyle w:val="TAC"/>
              <w:keepNext w:val="0"/>
              <w:keepLines w:val="0"/>
              <w:rPr>
                <w:rFonts w:eastAsia="Yu Mincho"/>
                <w:szCs w:val="18"/>
                <w:lang w:eastAsia="ja-JP"/>
              </w:rPr>
            </w:pPr>
            <w:r w:rsidRPr="007B6BD5">
              <w:t>CA_n79A-n257A-n259I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7432E44A" w14:textId="77777777" w:rsidR="00D34408" w:rsidRPr="007B6BD5" w:rsidRDefault="00D34408" w:rsidP="00843EF7">
            <w:pPr>
              <w:pStyle w:val="TAC"/>
              <w:keepNext w:val="0"/>
              <w:keepLines w:val="0"/>
              <w:rPr>
                <w:lang w:eastAsia="zh-CN"/>
              </w:rPr>
            </w:pPr>
            <w:r w:rsidRPr="007B6BD5">
              <w:t>CA_n259G/H/I</w:t>
            </w:r>
          </w:p>
          <w:p w14:paraId="5F6CE4F0" w14:textId="77777777" w:rsidR="00D34408" w:rsidRPr="007B6BD5" w:rsidRDefault="00D34408" w:rsidP="00843EF7">
            <w:pPr>
              <w:pStyle w:val="TAC"/>
              <w:keepNext w:val="0"/>
              <w:keepLines w:val="0"/>
              <w:rPr>
                <w:lang w:eastAsia="zh-CN"/>
              </w:rPr>
            </w:pPr>
            <w:r w:rsidRPr="007B6BD5">
              <w:rPr>
                <w:lang w:eastAsia="zh-CN"/>
              </w:rPr>
              <w:t>CA_n79A-n257A</w:t>
            </w:r>
          </w:p>
          <w:p w14:paraId="6F97C757" w14:textId="77777777" w:rsidR="00D34408" w:rsidRPr="007B6BD5" w:rsidRDefault="00D34408" w:rsidP="00843EF7">
            <w:pPr>
              <w:pStyle w:val="TAC"/>
              <w:keepNext w:val="0"/>
              <w:keepLines w:val="0"/>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2CC753FC"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5EDBC4A" w14:textId="77777777" w:rsidR="00D34408" w:rsidRPr="007B6BD5" w:rsidRDefault="00D34408" w:rsidP="00843EF7">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C5D699B"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671B59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AC5361"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077074"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071DF2B"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8B5AF9" w14:textId="77777777" w:rsidR="00D34408" w:rsidRPr="007B6BD5" w:rsidRDefault="00D34408" w:rsidP="00843EF7">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5C2DE0F1" w14:textId="77777777" w:rsidR="00D34408" w:rsidRPr="007B6BD5" w:rsidRDefault="00D34408" w:rsidP="00843EF7">
            <w:pPr>
              <w:pStyle w:val="TAC"/>
              <w:keepNext w:val="0"/>
              <w:keepLines w:val="0"/>
              <w:rPr>
                <w:lang w:eastAsia="zh-CN"/>
              </w:rPr>
            </w:pPr>
          </w:p>
        </w:tc>
      </w:tr>
      <w:tr w:rsidR="00D34408" w:rsidRPr="007B6BD5" w14:paraId="0B8F550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3F25A4"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493BF8C"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32835D3" w14:textId="77777777" w:rsidR="00D34408" w:rsidRPr="007B6BD5" w:rsidRDefault="00D34408" w:rsidP="00843EF7">
            <w:pPr>
              <w:pStyle w:val="TAC"/>
              <w:keepNext w:val="0"/>
              <w:keepLines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8A5C2EE" w14:textId="77777777" w:rsidR="00D34408" w:rsidRPr="007B6BD5" w:rsidRDefault="00D34408" w:rsidP="00843EF7">
            <w:pPr>
              <w:pStyle w:val="TAC"/>
              <w:keepNext w:val="0"/>
              <w:keepLines w:val="0"/>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A341827" w14:textId="77777777" w:rsidR="00D34408" w:rsidRPr="007B6BD5" w:rsidRDefault="00D34408" w:rsidP="00843EF7">
            <w:pPr>
              <w:pStyle w:val="TAC"/>
              <w:keepNext w:val="0"/>
              <w:keepLines w:val="0"/>
              <w:rPr>
                <w:lang w:eastAsia="zh-CN"/>
              </w:rPr>
            </w:pPr>
          </w:p>
        </w:tc>
      </w:tr>
      <w:tr w:rsidR="00D34408" w:rsidRPr="007B6BD5" w14:paraId="19578263"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4BDC49D" w14:textId="77777777" w:rsidR="00D34408" w:rsidRPr="007B6BD5" w:rsidRDefault="00D34408" w:rsidP="00843EF7">
            <w:pPr>
              <w:pStyle w:val="TAC"/>
              <w:keepNext w:val="0"/>
              <w:keepLines w:val="0"/>
              <w:rPr>
                <w:rFonts w:eastAsia="Yu Mincho"/>
                <w:szCs w:val="18"/>
                <w:lang w:eastAsia="ja-JP"/>
              </w:rPr>
            </w:pPr>
            <w:r w:rsidRPr="007B6BD5">
              <w:t>CA_n79A-n257A-n259J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4F2C710F" w14:textId="77777777" w:rsidR="00D34408" w:rsidRPr="007B6BD5" w:rsidRDefault="00D34408" w:rsidP="00843EF7">
            <w:pPr>
              <w:pStyle w:val="TAC"/>
              <w:keepNext w:val="0"/>
              <w:keepLines w:val="0"/>
              <w:rPr>
                <w:lang w:eastAsia="zh-CN"/>
              </w:rPr>
            </w:pPr>
            <w:r w:rsidRPr="007B6BD5">
              <w:t>CA_n259G/H/I/J</w:t>
            </w:r>
          </w:p>
          <w:p w14:paraId="76FA24DD" w14:textId="77777777" w:rsidR="00D34408" w:rsidRPr="007B6BD5" w:rsidRDefault="00D34408" w:rsidP="00843EF7">
            <w:pPr>
              <w:pStyle w:val="TAC"/>
              <w:keepNext w:val="0"/>
              <w:keepLines w:val="0"/>
              <w:rPr>
                <w:lang w:eastAsia="zh-CN"/>
              </w:rPr>
            </w:pPr>
            <w:r w:rsidRPr="007B6BD5">
              <w:rPr>
                <w:lang w:eastAsia="zh-CN"/>
              </w:rPr>
              <w:t>CA_n79A-n257A</w:t>
            </w:r>
          </w:p>
          <w:p w14:paraId="75651902" w14:textId="77777777" w:rsidR="00D34408" w:rsidRPr="007B6BD5" w:rsidRDefault="00D34408" w:rsidP="00843EF7">
            <w:pPr>
              <w:pStyle w:val="TAC"/>
              <w:keepNext w:val="0"/>
              <w:keepLines w:val="0"/>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427D6321"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50B723" w14:textId="77777777" w:rsidR="00D34408" w:rsidRPr="007B6BD5" w:rsidRDefault="00D34408" w:rsidP="00843EF7">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68EA4DD"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1350234B"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D31CA1C"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A236C37"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BFB3DDE"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08136DB" w14:textId="77777777" w:rsidR="00D34408" w:rsidRPr="007B6BD5" w:rsidRDefault="00D34408" w:rsidP="00843EF7">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382234CB" w14:textId="77777777" w:rsidR="00D34408" w:rsidRPr="007B6BD5" w:rsidRDefault="00D34408" w:rsidP="00843EF7">
            <w:pPr>
              <w:pStyle w:val="TAC"/>
              <w:keepNext w:val="0"/>
              <w:keepLines w:val="0"/>
              <w:rPr>
                <w:lang w:eastAsia="zh-CN"/>
              </w:rPr>
            </w:pPr>
          </w:p>
        </w:tc>
      </w:tr>
      <w:tr w:rsidR="00D34408" w:rsidRPr="007B6BD5" w14:paraId="708FEAE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466BC08"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44832D4"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0D2EA80" w14:textId="77777777" w:rsidR="00D34408" w:rsidRPr="007B6BD5" w:rsidRDefault="00D34408" w:rsidP="00843EF7">
            <w:pPr>
              <w:pStyle w:val="TAC"/>
              <w:keepNext w:val="0"/>
              <w:keepLines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67AF12B" w14:textId="77777777" w:rsidR="00D34408" w:rsidRPr="007B6BD5" w:rsidRDefault="00D34408" w:rsidP="00843EF7">
            <w:pPr>
              <w:pStyle w:val="TAC"/>
              <w:keepNext w:val="0"/>
              <w:keepLines w:val="0"/>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82A8BB" w14:textId="77777777" w:rsidR="00D34408" w:rsidRPr="007B6BD5" w:rsidRDefault="00D34408" w:rsidP="00843EF7">
            <w:pPr>
              <w:pStyle w:val="TAC"/>
              <w:keepNext w:val="0"/>
              <w:keepLines w:val="0"/>
              <w:rPr>
                <w:lang w:eastAsia="zh-CN"/>
              </w:rPr>
            </w:pPr>
          </w:p>
        </w:tc>
      </w:tr>
      <w:tr w:rsidR="00D34408" w:rsidRPr="007B6BD5" w14:paraId="31312B6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C34232B" w14:textId="77777777" w:rsidR="00D34408" w:rsidRPr="007B6BD5" w:rsidRDefault="00D34408" w:rsidP="00843EF7">
            <w:pPr>
              <w:pStyle w:val="TAC"/>
              <w:keepNext w:val="0"/>
              <w:keepLines w:val="0"/>
              <w:rPr>
                <w:rFonts w:eastAsia="Yu Mincho"/>
                <w:szCs w:val="18"/>
                <w:lang w:eastAsia="ja-JP"/>
              </w:rPr>
            </w:pPr>
            <w:r w:rsidRPr="007B6BD5">
              <w:t>CA_n79A-n257A-n259K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573614BE" w14:textId="77777777" w:rsidR="00D34408" w:rsidRPr="007B6BD5" w:rsidRDefault="00D34408" w:rsidP="00843EF7">
            <w:pPr>
              <w:pStyle w:val="TAC"/>
              <w:keepNext w:val="0"/>
              <w:keepLines w:val="0"/>
              <w:rPr>
                <w:lang w:eastAsia="zh-CN"/>
              </w:rPr>
            </w:pPr>
            <w:r w:rsidRPr="007B6BD5">
              <w:t>CA_n259G/H/I/J/K</w:t>
            </w:r>
          </w:p>
          <w:p w14:paraId="50C69AFC" w14:textId="77777777" w:rsidR="00D34408" w:rsidRPr="007B6BD5" w:rsidRDefault="00D34408" w:rsidP="00843EF7">
            <w:pPr>
              <w:pStyle w:val="TAC"/>
              <w:keepNext w:val="0"/>
              <w:keepLines w:val="0"/>
              <w:rPr>
                <w:lang w:eastAsia="zh-CN"/>
              </w:rPr>
            </w:pPr>
            <w:r w:rsidRPr="007B6BD5">
              <w:rPr>
                <w:lang w:eastAsia="zh-CN"/>
              </w:rPr>
              <w:t>CA_n79A-n257A</w:t>
            </w:r>
          </w:p>
          <w:p w14:paraId="6E3486D7" w14:textId="77777777" w:rsidR="00D34408" w:rsidRPr="007B6BD5" w:rsidRDefault="00D34408" w:rsidP="00843EF7">
            <w:pPr>
              <w:pStyle w:val="TAC"/>
              <w:keepNext w:val="0"/>
              <w:keepLines w:val="0"/>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7025E961" w14:textId="77777777" w:rsidR="00D34408" w:rsidRPr="007B6BD5" w:rsidRDefault="00D34408" w:rsidP="00843EF7">
            <w:pPr>
              <w:pStyle w:val="TAC"/>
              <w:keepNext w:val="0"/>
              <w:keepLines w:val="0"/>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771111" w14:textId="77777777" w:rsidR="00D34408" w:rsidRPr="007B6BD5" w:rsidRDefault="00D34408" w:rsidP="00843EF7">
            <w:pPr>
              <w:pStyle w:val="TAC"/>
              <w:keepNext w:val="0"/>
              <w:keepLines w:val="0"/>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D6A97E" w14:textId="77777777" w:rsidR="00D34408" w:rsidRPr="007B6BD5" w:rsidRDefault="00D34408" w:rsidP="00843EF7">
            <w:pPr>
              <w:pStyle w:val="TAC"/>
              <w:keepNext w:val="0"/>
              <w:keepLines w:val="0"/>
              <w:rPr>
                <w:lang w:eastAsia="zh-CN"/>
              </w:rPr>
            </w:pPr>
            <w:r w:rsidRPr="007B6BD5">
              <w:rPr>
                <w:lang w:eastAsia="zh-CN"/>
              </w:rPr>
              <w:t>0</w:t>
            </w:r>
          </w:p>
        </w:tc>
      </w:tr>
      <w:tr w:rsidR="00D34408" w:rsidRPr="007B6BD5" w14:paraId="2D5BDDD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65AE616" w14:textId="77777777" w:rsidR="00D34408" w:rsidRPr="007B6BD5" w:rsidRDefault="00D34408" w:rsidP="00843EF7">
            <w:pPr>
              <w:pStyle w:val="TAC"/>
              <w:keepNext w:val="0"/>
              <w:keepLines w:val="0"/>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839A167" w14:textId="77777777" w:rsidR="00D34408" w:rsidRPr="007B6BD5" w:rsidRDefault="00D34408" w:rsidP="00843EF7">
            <w:pPr>
              <w:pStyle w:val="TAC"/>
              <w:keepNext w:val="0"/>
              <w:keepLines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F1A3DD" w14:textId="77777777" w:rsidR="00D34408" w:rsidRPr="007B6BD5" w:rsidRDefault="00D34408" w:rsidP="00843EF7">
            <w:pPr>
              <w:pStyle w:val="TAC"/>
              <w:keepNext w:val="0"/>
              <w:keepLines w:val="0"/>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283F02" w14:textId="77777777" w:rsidR="00D34408" w:rsidRPr="007B6BD5" w:rsidRDefault="00D34408" w:rsidP="00843EF7">
            <w:pPr>
              <w:pStyle w:val="TAC"/>
              <w:keepNext w:val="0"/>
              <w:keepLines w:val="0"/>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3D0614E1" w14:textId="77777777" w:rsidR="00D34408" w:rsidRPr="007B6BD5" w:rsidRDefault="00D34408" w:rsidP="00843EF7">
            <w:pPr>
              <w:pStyle w:val="TAC"/>
              <w:keepNext w:val="0"/>
              <w:keepLines w:val="0"/>
              <w:rPr>
                <w:lang w:eastAsia="zh-CN"/>
              </w:rPr>
            </w:pPr>
          </w:p>
        </w:tc>
      </w:tr>
      <w:tr w:rsidR="00D34408" w:rsidRPr="007B6BD5" w14:paraId="0021B4B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8599236" w14:textId="77777777" w:rsidR="00D34408" w:rsidRPr="007B6BD5" w:rsidRDefault="00D34408" w:rsidP="00843EF7">
            <w:pPr>
              <w:spacing w:after="0"/>
              <w:jc w:val="center"/>
              <w:rPr>
                <w:rFonts w:ascii="Arial" w:eastAsia="Yu Mincho" w:hAnsi="Arial"/>
                <w:sz w:val="18"/>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F4B020C" w14:textId="77777777" w:rsidR="00D34408" w:rsidRPr="007B6BD5" w:rsidRDefault="00D34408" w:rsidP="00843EF7">
            <w:pPr>
              <w:spacing w:after="0"/>
              <w:jc w:val="center"/>
              <w:rPr>
                <w:rFonts w:ascii="Arial" w:eastAsia="Yu Mincho" w:hAnsi="Arial"/>
                <w:sz w:val="18"/>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B9A7DCB" w14:textId="77777777" w:rsidR="00D34408" w:rsidRPr="007B6BD5" w:rsidRDefault="00D34408" w:rsidP="00843EF7">
            <w:pPr>
              <w:spacing w:after="0"/>
              <w:jc w:val="center"/>
              <w:rPr>
                <w:rFonts w:ascii="Arial" w:hAnsi="Arial"/>
                <w:sz w:val="18"/>
              </w:rPr>
            </w:pPr>
            <w:r w:rsidRPr="007B6BD5">
              <w:rPr>
                <w:rFonts w:ascii="Arial" w:hAnsi="Arial"/>
                <w:sz w:val="18"/>
              </w:rPr>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0D8C31D" w14:textId="77777777" w:rsidR="00D34408" w:rsidRPr="007B6BD5" w:rsidRDefault="00D34408" w:rsidP="00843EF7">
            <w:pPr>
              <w:spacing w:after="0"/>
              <w:jc w:val="center"/>
              <w:rPr>
                <w:rFonts w:ascii="Arial" w:hAnsi="Arial"/>
                <w:sz w:val="18"/>
                <w:lang w:bidi="ar"/>
              </w:rPr>
            </w:pPr>
            <w:r w:rsidRPr="007B6BD5">
              <w:rPr>
                <w:rFonts w:ascii="Arial" w:hAnsi="Arial"/>
                <w:sz w:val="18"/>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26C21EBB" w14:textId="77777777" w:rsidR="00D34408" w:rsidRPr="007B6BD5" w:rsidRDefault="00D34408" w:rsidP="00843EF7">
            <w:pPr>
              <w:spacing w:after="0"/>
              <w:jc w:val="center"/>
              <w:rPr>
                <w:rFonts w:ascii="Arial" w:hAnsi="Arial"/>
                <w:sz w:val="18"/>
                <w:lang w:eastAsia="zh-CN"/>
              </w:rPr>
            </w:pPr>
          </w:p>
        </w:tc>
      </w:tr>
      <w:tr w:rsidR="00D34408" w:rsidRPr="007B6BD5" w14:paraId="57F2BA1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1DAC17" w14:textId="77777777" w:rsidR="00D34408" w:rsidRPr="007B6BD5" w:rsidRDefault="00D34408" w:rsidP="00843EF7">
            <w:pPr>
              <w:pStyle w:val="TAC"/>
              <w:rPr>
                <w:rFonts w:eastAsia="Yu Mincho"/>
                <w:szCs w:val="18"/>
                <w:lang w:eastAsia="ja-JP"/>
              </w:rPr>
            </w:pPr>
            <w:r w:rsidRPr="007B6BD5">
              <w:lastRenderedPageBreak/>
              <w:t>CA_n79A-n257A-n259L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155FB445" w14:textId="77777777" w:rsidR="00D34408" w:rsidRPr="007B6BD5" w:rsidRDefault="00D34408" w:rsidP="00843EF7">
            <w:pPr>
              <w:pStyle w:val="TAC"/>
              <w:rPr>
                <w:lang w:eastAsia="zh-CN"/>
              </w:rPr>
            </w:pPr>
            <w:r w:rsidRPr="007B6BD5">
              <w:t>CA_n259G/H/I/J/K/L</w:t>
            </w:r>
          </w:p>
          <w:p w14:paraId="139368A0" w14:textId="77777777" w:rsidR="00D34408" w:rsidRPr="007B6BD5" w:rsidRDefault="00D34408" w:rsidP="00843EF7">
            <w:pPr>
              <w:pStyle w:val="TAC"/>
              <w:rPr>
                <w:lang w:eastAsia="zh-CN"/>
              </w:rPr>
            </w:pPr>
            <w:r w:rsidRPr="007B6BD5">
              <w:rPr>
                <w:lang w:eastAsia="zh-CN"/>
              </w:rPr>
              <w:t>CA_n79A-n257A</w:t>
            </w:r>
          </w:p>
          <w:p w14:paraId="19218663" w14:textId="77777777" w:rsidR="00D34408" w:rsidRPr="007B6BD5" w:rsidRDefault="00D34408" w:rsidP="00843EF7">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362D49A6"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26F3C4D"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0690508" w14:textId="77777777" w:rsidR="00D34408" w:rsidRPr="007B6BD5" w:rsidRDefault="00D34408" w:rsidP="00843EF7">
            <w:pPr>
              <w:pStyle w:val="TAC"/>
              <w:rPr>
                <w:lang w:eastAsia="zh-CN"/>
              </w:rPr>
            </w:pPr>
            <w:r w:rsidRPr="007B6BD5">
              <w:rPr>
                <w:lang w:eastAsia="zh-CN"/>
              </w:rPr>
              <w:t>0</w:t>
            </w:r>
          </w:p>
        </w:tc>
      </w:tr>
      <w:tr w:rsidR="00D34408" w:rsidRPr="007B6BD5" w14:paraId="16F886A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D98E9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641088E"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7F22287"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2360F2"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4B4AFDD4" w14:textId="77777777" w:rsidR="00D34408" w:rsidRPr="007B6BD5" w:rsidRDefault="00D34408" w:rsidP="00843EF7">
            <w:pPr>
              <w:pStyle w:val="TAC"/>
              <w:rPr>
                <w:lang w:eastAsia="zh-CN"/>
              </w:rPr>
            </w:pPr>
          </w:p>
        </w:tc>
      </w:tr>
      <w:tr w:rsidR="00D34408" w:rsidRPr="007B6BD5" w14:paraId="3FF81A08"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752B04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A42489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BE6F7A1"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B6DF96"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0AC6053" w14:textId="77777777" w:rsidR="00D34408" w:rsidRPr="007B6BD5" w:rsidRDefault="00D34408" w:rsidP="00843EF7">
            <w:pPr>
              <w:pStyle w:val="TAC"/>
              <w:rPr>
                <w:lang w:eastAsia="zh-CN"/>
              </w:rPr>
            </w:pPr>
          </w:p>
        </w:tc>
      </w:tr>
      <w:tr w:rsidR="00D34408" w:rsidRPr="007B6BD5" w14:paraId="228E4A3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C0B827E" w14:textId="77777777" w:rsidR="00D34408" w:rsidRPr="007B6BD5" w:rsidRDefault="00D34408" w:rsidP="00843EF7">
            <w:pPr>
              <w:pStyle w:val="TAC"/>
              <w:rPr>
                <w:rFonts w:eastAsia="Yu Mincho"/>
                <w:szCs w:val="18"/>
                <w:lang w:eastAsia="ja-JP"/>
              </w:rPr>
            </w:pPr>
            <w:r w:rsidRPr="007B6BD5">
              <w:t>CA_n79A-n257A-n259M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99F097" w14:textId="77777777" w:rsidR="00D34408" w:rsidRPr="007B6BD5" w:rsidRDefault="00D34408" w:rsidP="00843EF7">
            <w:pPr>
              <w:pStyle w:val="TAC"/>
              <w:rPr>
                <w:lang w:eastAsia="zh-CN"/>
              </w:rPr>
            </w:pPr>
            <w:r w:rsidRPr="007B6BD5">
              <w:t>CA_n259G/H/I/J/K/L/M</w:t>
            </w:r>
          </w:p>
          <w:p w14:paraId="3CAFC25F" w14:textId="77777777" w:rsidR="00D34408" w:rsidRPr="007B6BD5" w:rsidRDefault="00D34408" w:rsidP="00843EF7">
            <w:pPr>
              <w:pStyle w:val="TAC"/>
              <w:rPr>
                <w:lang w:eastAsia="zh-CN"/>
              </w:rPr>
            </w:pPr>
            <w:r w:rsidRPr="007B6BD5">
              <w:rPr>
                <w:lang w:eastAsia="zh-CN"/>
              </w:rPr>
              <w:t>CA_n79A-n257A</w:t>
            </w:r>
          </w:p>
          <w:p w14:paraId="3DC09778" w14:textId="77777777" w:rsidR="00D34408" w:rsidRPr="007B6BD5" w:rsidRDefault="00D34408" w:rsidP="00843EF7">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207FB215"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DFA126"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736209E" w14:textId="77777777" w:rsidR="00D34408" w:rsidRPr="007B6BD5" w:rsidRDefault="00D34408" w:rsidP="00843EF7">
            <w:pPr>
              <w:pStyle w:val="TAC"/>
              <w:rPr>
                <w:lang w:eastAsia="zh-CN"/>
              </w:rPr>
            </w:pPr>
            <w:r w:rsidRPr="007B6BD5">
              <w:rPr>
                <w:lang w:eastAsia="zh-CN"/>
              </w:rPr>
              <w:t>0</w:t>
            </w:r>
          </w:p>
        </w:tc>
      </w:tr>
      <w:tr w:rsidR="00D34408" w:rsidRPr="007B6BD5" w14:paraId="1121F556"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7C2847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C5F8FB6"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918F67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DB4C3D1"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nil"/>
              <w:right w:val="single" w:sz="4" w:space="0" w:color="auto"/>
            </w:tcBorders>
            <w:shd w:val="clear" w:color="auto" w:fill="auto"/>
            <w:vAlign w:val="center"/>
          </w:tcPr>
          <w:p w14:paraId="7AC921C8" w14:textId="77777777" w:rsidR="00D34408" w:rsidRPr="007B6BD5" w:rsidRDefault="00D34408" w:rsidP="00843EF7">
            <w:pPr>
              <w:pStyle w:val="TAC"/>
              <w:rPr>
                <w:lang w:eastAsia="zh-CN"/>
              </w:rPr>
            </w:pPr>
          </w:p>
        </w:tc>
      </w:tr>
      <w:tr w:rsidR="00D34408" w:rsidRPr="007B6BD5" w14:paraId="1DA189A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ECDAB7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3391D6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128B77B"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13A7B9"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7164D55" w14:textId="77777777" w:rsidR="00D34408" w:rsidRPr="007B6BD5" w:rsidRDefault="00D34408" w:rsidP="00843EF7">
            <w:pPr>
              <w:pStyle w:val="TAC"/>
              <w:rPr>
                <w:lang w:eastAsia="zh-CN"/>
              </w:rPr>
            </w:pPr>
          </w:p>
        </w:tc>
      </w:tr>
      <w:tr w:rsidR="00D34408" w:rsidRPr="007B6BD5" w14:paraId="6B7CB18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92A81FD" w14:textId="77777777" w:rsidR="00D34408" w:rsidRPr="007B6BD5" w:rsidRDefault="00D34408" w:rsidP="00843EF7">
            <w:pPr>
              <w:pStyle w:val="TAC"/>
              <w:rPr>
                <w:rFonts w:eastAsia="Yu Mincho"/>
                <w:szCs w:val="18"/>
                <w:lang w:eastAsia="ja-JP"/>
              </w:rPr>
            </w:pPr>
            <w:r w:rsidRPr="007B6BD5">
              <w:t>CA_n79A-n257G-n259A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4EC9BB33" w14:textId="77777777" w:rsidR="00D34408" w:rsidRPr="007B6BD5" w:rsidRDefault="00D34408" w:rsidP="00843EF7">
            <w:pPr>
              <w:pStyle w:val="TAC"/>
              <w:rPr>
                <w:lang w:eastAsia="zh-CN"/>
              </w:rPr>
            </w:pPr>
            <w:r w:rsidRPr="007B6BD5">
              <w:t>CA_n257G</w:t>
            </w:r>
          </w:p>
          <w:p w14:paraId="2C1F69C5" w14:textId="77777777" w:rsidR="00D34408" w:rsidRPr="007B6BD5" w:rsidRDefault="00D34408" w:rsidP="00843EF7">
            <w:pPr>
              <w:pStyle w:val="TAC"/>
              <w:rPr>
                <w:lang w:eastAsia="zh-CN"/>
              </w:rPr>
            </w:pPr>
            <w:r w:rsidRPr="007B6BD5">
              <w:rPr>
                <w:lang w:eastAsia="zh-CN"/>
              </w:rPr>
              <w:t>CA_n79A-n257A/G</w:t>
            </w:r>
          </w:p>
          <w:p w14:paraId="4C298707" w14:textId="77777777" w:rsidR="00D34408" w:rsidRPr="007B6BD5" w:rsidRDefault="00D34408" w:rsidP="00843EF7">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702DF6ED"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E66C4B4"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79508BB" w14:textId="77777777" w:rsidR="00D34408" w:rsidRPr="007B6BD5" w:rsidRDefault="00D34408" w:rsidP="00843EF7">
            <w:pPr>
              <w:pStyle w:val="TAC"/>
              <w:rPr>
                <w:lang w:eastAsia="zh-CN"/>
              </w:rPr>
            </w:pPr>
            <w:r w:rsidRPr="007B6BD5">
              <w:rPr>
                <w:lang w:eastAsia="zh-CN"/>
              </w:rPr>
              <w:t>0</w:t>
            </w:r>
          </w:p>
        </w:tc>
      </w:tr>
      <w:tr w:rsidR="00D34408" w:rsidRPr="007B6BD5" w14:paraId="5ABF541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9B30F03"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553BBE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85BA61F"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F009EA5"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15D3004D" w14:textId="77777777" w:rsidR="00D34408" w:rsidRPr="007B6BD5" w:rsidRDefault="00D34408" w:rsidP="00843EF7">
            <w:pPr>
              <w:pStyle w:val="TAC"/>
              <w:rPr>
                <w:lang w:eastAsia="zh-CN"/>
              </w:rPr>
            </w:pPr>
          </w:p>
        </w:tc>
      </w:tr>
      <w:tr w:rsidR="00D34408" w:rsidRPr="007B6BD5" w14:paraId="1F3CC11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9094F6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5379E2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1BAE427"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CFAFF8"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F9E840E" w14:textId="77777777" w:rsidR="00D34408" w:rsidRPr="007B6BD5" w:rsidRDefault="00D34408" w:rsidP="00843EF7">
            <w:pPr>
              <w:pStyle w:val="TAC"/>
              <w:rPr>
                <w:lang w:eastAsia="zh-CN"/>
              </w:rPr>
            </w:pPr>
          </w:p>
        </w:tc>
      </w:tr>
      <w:tr w:rsidR="00D34408" w:rsidRPr="007B6BD5" w14:paraId="4B92210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78C84513" w14:textId="77777777" w:rsidR="00D34408" w:rsidRPr="007B6BD5" w:rsidRDefault="00D34408" w:rsidP="00843EF7">
            <w:pPr>
              <w:pStyle w:val="TAC"/>
              <w:rPr>
                <w:rFonts w:eastAsia="Yu Mincho"/>
                <w:szCs w:val="18"/>
                <w:lang w:eastAsia="ja-JP"/>
              </w:rPr>
            </w:pPr>
            <w:r w:rsidRPr="007B6BD5">
              <w:t>CA_n79A-n257G-n259G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360EF32C" w14:textId="77777777" w:rsidR="00D34408" w:rsidRPr="007B6BD5" w:rsidRDefault="00D34408" w:rsidP="00843EF7">
            <w:pPr>
              <w:pStyle w:val="TAC"/>
            </w:pPr>
            <w:r w:rsidRPr="007B6BD5">
              <w:t>CA_n257G</w:t>
            </w:r>
          </w:p>
          <w:p w14:paraId="7693AFD4" w14:textId="77777777" w:rsidR="00D34408" w:rsidRPr="007B6BD5" w:rsidRDefault="00D34408" w:rsidP="00843EF7">
            <w:pPr>
              <w:pStyle w:val="TAC"/>
              <w:rPr>
                <w:lang w:eastAsia="zh-CN"/>
              </w:rPr>
            </w:pPr>
            <w:r w:rsidRPr="007B6BD5">
              <w:t>CA_n259G</w:t>
            </w:r>
          </w:p>
          <w:p w14:paraId="1ACD57D9" w14:textId="77777777" w:rsidR="00D34408" w:rsidRPr="007B6BD5" w:rsidRDefault="00D34408" w:rsidP="00843EF7">
            <w:pPr>
              <w:pStyle w:val="TAC"/>
              <w:rPr>
                <w:lang w:eastAsia="zh-CN"/>
              </w:rPr>
            </w:pPr>
            <w:r w:rsidRPr="007B6BD5">
              <w:rPr>
                <w:lang w:eastAsia="zh-CN"/>
              </w:rPr>
              <w:t>CA_n79A-n257A/G</w:t>
            </w:r>
          </w:p>
          <w:p w14:paraId="52AFCED0" w14:textId="77777777" w:rsidR="00D34408" w:rsidRPr="007B6BD5" w:rsidRDefault="00D34408" w:rsidP="00843EF7">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3D9DD722"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B52F776"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8EC47FA" w14:textId="77777777" w:rsidR="00D34408" w:rsidRPr="007B6BD5" w:rsidRDefault="00D34408" w:rsidP="00843EF7">
            <w:pPr>
              <w:pStyle w:val="TAC"/>
              <w:rPr>
                <w:lang w:eastAsia="zh-CN"/>
              </w:rPr>
            </w:pPr>
            <w:r w:rsidRPr="007B6BD5">
              <w:rPr>
                <w:lang w:eastAsia="zh-CN"/>
              </w:rPr>
              <w:t>0</w:t>
            </w:r>
          </w:p>
        </w:tc>
      </w:tr>
      <w:tr w:rsidR="00D34408" w:rsidRPr="007B6BD5" w14:paraId="6C3416DE"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00AEAC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DDCD1B1"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B655C81"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A9A753E"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32907DBA" w14:textId="77777777" w:rsidR="00D34408" w:rsidRPr="007B6BD5" w:rsidRDefault="00D34408" w:rsidP="00843EF7">
            <w:pPr>
              <w:pStyle w:val="TAC"/>
              <w:rPr>
                <w:lang w:eastAsia="zh-CN"/>
              </w:rPr>
            </w:pPr>
          </w:p>
        </w:tc>
      </w:tr>
      <w:tr w:rsidR="00D34408" w:rsidRPr="007B6BD5" w14:paraId="1AF3FC9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55E3BB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B26632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AB6B06C"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D9B1698"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51BEACB2" w14:textId="77777777" w:rsidR="00D34408" w:rsidRPr="007B6BD5" w:rsidRDefault="00D34408" w:rsidP="00843EF7">
            <w:pPr>
              <w:pStyle w:val="TAC"/>
              <w:rPr>
                <w:lang w:eastAsia="zh-CN"/>
              </w:rPr>
            </w:pPr>
          </w:p>
        </w:tc>
      </w:tr>
      <w:tr w:rsidR="00D34408" w:rsidRPr="007B6BD5" w14:paraId="1B9AA78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2DCAC1" w14:textId="77777777" w:rsidR="00D34408" w:rsidRPr="007B6BD5" w:rsidRDefault="00D34408" w:rsidP="00843EF7">
            <w:pPr>
              <w:pStyle w:val="TAC"/>
              <w:rPr>
                <w:rFonts w:eastAsia="Yu Mincho"/>
                <w:szCs w:val="18"/>
                <w:lang w:eastAsia="ja-JP"/>
              </w:rPr>
            </w:pPr>
            <w:r w:rsidRPr="007B6BD5">
              <w:t>CA_n79A-n257G-n259H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00C813CD" w14:textId="77777777" w:rsidR="00D34408" w:rsidRPr="007B6BD5" w:rsidRDefault="00D34408" w:rsidP="00843EF7">
            <w:pPr>
              <w:pStyle w:val="TAC"/>
            </w:pPr>
            <w:r w:rsidRPr="007B6BD5">
              <w:t>CA_n257G</w:t>
            </w:r>
          </w:p>
          <w:p w14:paraId="16AC501B" w14:textId="77777777" w:rsidR="00D34408" w:rsidRPr="007B6BD5" w:rsidRDefault="00D34408" w:rsidP="00843EF7">
            <w:pPr>
              <w:pStyle w:val="TAC"/>
              <w:rPr>
                <w:lang w:eastAsia="zh-CN"/>
              </w:rPr>
            </w:pPr>
            <w:r w:rsidRPr="007B6BD5">
              <w:t>CA_n259G/H</w:t>
            </w:r>
            <w:r>
              <w:rPr>
                <w:lang w:eastAsia="zh-CN"/>
              </w:rPr>
              <w:t xml:space="preserve"> </w:t>
            </w:r>
          </w:p>
          <w:p w14:paraId="6B89CADD" w14:textId="77777777" w:rsidR="00D34408" w:rsidRPr="007B6BD5" w:rsidRDefault="00D34408" w:rsidP="00843EF7">
            <w:pPr>
              <w:pStyle w:val="TAC"/>
              <w:rPr>
                <w:lang w:eastAsia="zh-CN"/>
              </w:rPr>
            </w:pPr>
            <w:r w:rsidRPr="007B6BD5">
              <w:rPr>
                <w:lang w:eastAsia="zh-CN"/>
              </w:rPr>
              <w:t>CA_n79A-n257A/G</w:t>
            </w:r>
          </w:p>
          <w:p w14:paraId="20386853" w14:textId="77777777" w:rsidR="00D34408" w:rsidRPr="007B6BD5" w:rsidRDefault="00D34408" w:rsidP="00843EF7">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2F0706E7"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A0A216"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C76FB7D" w14:textId="77777777" w:rsidR="00D34408" w:rsidRPr="007B6BD5" w:rsidRDefault="00D34408" w:rsidP="00843EF7">
            <w:pPr>
              <w:pStyle w:val="TAC"/>
              <w:rPr>
                <w:lang w:eastAsia="zh-CN"/>
              </w:rPr>
            </w:pPr>
            <w:r w:rsidRPr="007B6BD5">
              <w:rPr>
                <w:lang w:eastAsia="zh-CN"/>
              </w:rPr>
              <w:t>0</w:t>
            </w:r>
          </w:p>
        </w:tc>
      </w:tr>
      <w:tr w:rsidR="00D34408" w:rsidRPr="007B6BD5" w14:paraId="5CDF213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1AAE7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5A376F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B191331"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0210B3"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66476AF5" w14:textId="77777777" w:rsidR="00D34408" w:rsidRPr="007B6BD5" w:rsidRDefault="00D34408" w:rsidP="00843EF7">
            <w:pPr>
              <w:pStyle w:val="TAC"/>
              <w:rPr>
                <w:lang w:eastAsia="zh-CN"/>
              </w:rPr>
            </w:pPr>
          </w:p>
        </w:tc>
      </w:tr>
      <w:tr w:rsidR="00D34408" w:rsidRPr="007B6BD5" w14:paraId="28463717"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70AA14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DDB3B7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E8580D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2ABFFD6"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0B827EC6" w14:textId="77777777" w:rsidR="00D34408" w:rsidRPr="007B6BD5" w:rsidRDefault="00D34408" w:rsidP="00843EF7">
            <w:pPr>
              <w:pStyle w:val="TAC"/>
              <w:rPr>
                <w:lang w:eastAsia="zh-CN"/>
              </w:rPr>
            </w:pPr>
          </w:p>
        </w:tc>
      </w:tr>
      <w:tr w:rsidR="00D34408" w:rsidRPr="007B6BD5" w14:paraId="6545790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8BC39EF" w14:textId="77777777" w:rsidR="00D34408" w:rsidRPr="007B6BD5" w:rsidRDefault="00D34408" w:rsidP="00843EF7">
            <w:pPr>
              <w:pStyle w:val="TAC"/>
              <w:rPr>
                <w:rFonts w:eastAsia="Yu Mincho"/>
                <w:szCs w:val="18"/>
                <w:lang w:eastAsia="ja-JP"/>
              </w:rPr>
            </w:pPr>
            <w:r w:rsidRPr="007B6BD5">
              <w:t>CA_n79A-n257G-n259I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580751BA" w14:textId="77777777" w:rsidR="00D34408" w:rsidRPr="007B6BD5" w:rsidRDefault="00D34408" w:rsidP="00843EF7">
            <w:pPr>
              <w:pStyle w:val="TAC"/>
            </w:pPr>
            <w:r w:rsidRPr="007B6BD5">
              <w:t>CA_n257G</w:t>
            </w:r>
          </w:p>
          <w:p w14:paraId="2BD7267C" w14:textId="77777777" w:rsidR="00D34408" w:rsidRPr="007B6BD5" w:rsidRDefault="00D34408" w:rsidP="00843EF7">
            <w:pPr>
              <w:pStyle w:val="TAC"/>
              <w:rPr>
                <w:lang w:eastAsia="zh-CN"/>
              </w:rPr>
            </w:pPr>
            <w:r w:rsidRPr="007B6BD5">
              <w:t>CA_n259G/H/I</w:t>
            </w:r>
            <w:r>
              <w:rPr>
                <w:lang w:eastAsia="zh-CN"/>
              </w:rPr>
              <w:t xml:space="preserve"> </w:t>
            </w:r>
          </w:p>
          <w:p w14:paraId="77EC3BAF" w14:textId="77777777" w:rsidR="00D34408" w:rsidRPr="007B6BD5" w:rsidRDefault="00D34408" w:rsidP="00843EF7">
            <w:pPr>
              <w:pStyle w:val="TAC"/>
              <w:rPr>
                <w:lang w:eastAsia="zh-CN"/>
              </w:rPr>
            </w:pPr>
            <w:r w:rsidRPr="007B6BD5">
              <w:rPr>
                <w:lang w:eastAsia="zh-CN"/>
              </w:rPr>
              <w:t>CA_n79A-n257A/G</w:t>
            </w:r>
          </w:p>
          <w:p w14:paraId="3CBAA435" w14:textId="77777777" w:rsidR="00D34408" w:rsidRPr="007B6BD5" w:rsidRDefault="00D34408" w:rsidP="00843EF7">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5F3A5401"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BB58088"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D10B6E6" w14:textId="77777777" w:rsidR="00D34408" w:rsidRPr="007B6BD5" w:rsidRDefault="00D34408" w:rsidP="00843EF7">
            <w:pPr>
              <w:pStyle w:val="TAC"/>
              <w:rPr>
                <w:lang w:eastAsia="zh-CN"/>
              </w:rPr>
            </w:pPr>
            <w:r w:rsidRPr="007B6BD5">
              <w:rPr>
                <w:lang w:eastAsia="zh-CN"/>
              </w:rPr>
              <w:t>0</w:t>
            </w:r>
          </w:p>
        </w:tc>
      </w:tr>
      <w:tr w:rsidR="00D34408" w:rsidRPr="007B6BD5" w14:paraId="5B0ACD0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54216A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36CF01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42BABB"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0269C2"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739FF870" w14:textId="77777777" w:rsidR="00D34408" w:rsidRPr="007B6BD5" w:rsidRDefault="00D34408" w:rsidP="00843EF7">
            <w:pPr>
              <w:pStyle w:val="TAC"/>
              <w:rPr>
                <w:lang w:eastAsia="zh-CN"/>
              </w:rPr>
            </w:pPr>
          </w:p>
        </w:tc>
      </w:tr>
      <w:tr w:rsidR="00D34408" w:rsidRPr="007B6BD5" w14:paraId="03A8454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8689EE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0A5969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B8F8E1B"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D4B5488"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7DF6E47B" w14:textId="77777777" w:rsidR="00D34408" w:rsidRPr="007B6BD5" w:rsidRDefault="00D34408" w:rsidP="00843EF7">
            <w:pPr>
              <w:pStyle w:val="TAC"/>
              <w:rPr>
                <w:lang w:eastAsia="zh-CN"/>
              </w:rPr>
            </w:pPr>
          </w:p>
        </w:tc>
      </w:tr>
      <w:tr w:rsidR="00D34408" w:rsidRPr="007B6BD5" w14:paraId="64620E4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976CC12" w14:textId="77777777" w:rsidR="00D34408" w:rsidRPr="007B6BD5" w:rsidRDefault="00D34408" w:rsidP="00843EF7">
            <w:pPr>
              <w:pStyle w:val="TAC"/>
              <w:rPr>
                <w:rFonts w:eastAsia="Yu Mincho"/>
                <w:szCs w:val="18"/>
                <w:lang w:eastAsia="ja-JP"/>
              </w:rPr>
            </w:pPr>
            <w:r w:rsidRPr="007B6BD5">
              <w:t>CA_n79A-n257G-n259J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0D7FC47B" w14:textId="77777777" w:rsidR="00D34408" w:rsidRPr="007B6BD5" w:rsidRDefault="00D34408" w:rsidP="00843EF7">
            <w:pPr>
              <w:pStyle w:val="TAC"/>
            </w:pPr>
            <w:r w:rsidRPr="007B6BD5">
              <w:t>CA_n257G</w:t>
            </w:r>
          </w:p>
          <w:p w14:paraId="79A15269" w14:textId="77777777" w:rsidR="00D34408" w:rsidRPr="007B6BD5" w:rsidRDefault="00D34408" w:rsidP="00843EF7">
            <w:pPr>
              <w:pStyle w:val="TAC"/>
              <w:rPr>
                <w:lang w:eastAsia="zh-CN"/>
              </w:rPr>
            </w:pPr>
            <w:r w:rsidRPr="007B6BD5">
              <w:t>CA_n259G/H/I/J</w:t>
            </w:r>
          </w:p>
          <w:p w14:paraId="3CE37B08" w14:textId="77777777" w:rsidR="00D34408" w:rsidRPr="007B6BD5" w:rsidRDefault="00D34408" w:rsidP="00843EF7">
            <w:pPr>
              <w:pStyle w:val="TAC"/>
              <w:rPr>
                <w:lang w:eastAsia="zh-CN"/>
              </w:rPr>
            </w:pPr>
            <w:r w:rsidRPr="007B6BD5">
              <w:rPr>
                <w:lang w:eastAsia="zh-CN"/>
              </w:rPr>
              <w:t>CA_n79A-n257A/G</w:t>
            </w:r>
          </w:p>
          <w:p w14:paraId="7DF3C987" w14:textId="77777777" w:rsidR="00D34408" w:rsidRPr="007B6BD5" w:rsidRDefault="00D34408" w:rsidP="00843EF7">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0C874844"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EC14DF"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7E98361" w14:textId="77777777" w:rsidR="00D34408" w:rsidRPr="007B6BD5" w:rsidRDefault="00D34408" w:rsidP="00843EF7">
            <w:pPr>
              <w:pStyle w:val="TAC"/>
              <w:rPr>
                <w:lang w:eastAsia="zh-CN"/>
              </w:rPr>
            </w:pPr>
            <w:r w:rsidRPr="007B6BD5">
              <w:rPr>
                <w:lang w:eastAsia="zh-CN"/>
              </w:rPr>
              <w:t>0</w:t>
            </w:r>
          </w:p>
        </w:tc>
      </w:tr>
      <w:tr w:rsidR="00D34408" w:rsidRPr="007B6BD5" w14:paraId="40DB5DE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0CBC006"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392590E"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06F54B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A12AAA8"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2929BA43" w14:textId="77777777" w:rsidR="00D34408" w:rsidRPr="007B6BD5" w:rsidRDefault="00D34408" w:rsidP="00843EF7">
            <w:pPr>
              <w:pStyle w:val="TAC"/>
              <w:rPr>
                <w:lang w:eastAsia="zh-CN"/>
              </w:rPr>
            </w:pPr>
          </w:p>
        </w:tc>
      </w:tr>
      <w:tr w:rsidR="00D34408" w:rsidRPr="007B6BD5" w14:paraId="18ECA091"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3AAE3E49" w14:textId="77777777" w:rsidR="00D34408" w:rsidRPr="007B6BD5" w:rsidRDefault="00D34408" w:rsidP="00843EF7">
            <w:pPr>
              <w:pStyle w:val="TAC"/>
              <w:keepNext w:val="0"/>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998486A" w14:textId="77777777" w:rsidR="00D34408" w:rsidRPr="007B6BD5" w:rsidRDefault="00D34408" w:rsidP="00843EF7">
            <w:pPr>
              <w:pStyle w:val="TAC"/>
              <w:keepNext w:val="0"/>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21EF8CD" w14:textId="77777777" w:rsidR="00D34408" w:rsidRPr="007B6BD5" w:rsidRDefault="00D34408" w:rsidP="00843EF7">
            <w:pPr>
              <w:pStyle w:val="TAC"/>
              <w:keepNext w:val="0"/>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93BB8B3" w14:textId="77777777" w:rsidR="00D34408" w:rsidRPr="007B6BD5" w:rsidRDefault="00D34408" w:rsidP="00843EF7">
            <w:pPr>
              <w:pStyle w:val="TAC"/>
              <w:keepNext w:val="0"/>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2977FA" w14:textId="77777777" w:rsidR="00D34408" w:rsidRPr="007B6BD5" w:rsidRDefault="00D34408" w:rsidP="00843EF7">
            <w:pPr>
              <w:pStyle w:val="TAC"/>
              <w:keepNext w:val="0"/>
              <w:rPr>
                <w:lang w:eastAsia="zh-CN"/>
              </w:rPr>
            </w:pPr>
          </w:p>
        </w:tc>
      </w:tr>
      <w:tr w:rsidR="00D34408" w:rsidRPr="007B6BD5" w14:paraId="4E60563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8D8A022" w14:textId="77777777" w:rsidR="00D34408" w:rsidRPr="007B6BD5" w:rsidRDefault="00D34408" w:rsidP="00843EF7">
            <w:pPr>
              <w:pStyle w:val="TAC"/>
              <w:rPr>
                <w:rFonts w:eastAsia="Yu Mincho"/>
                <w:szCs w:val="18"/>
                <w:lang w:eastAsia="ja-JP"/>
              </w:rPr>
            </w:pPr>
            <w:r w:rsidRPr="007B6BD5">
              <w:lastRenderedPageBreak/>
              <w:t>CA_n79A-n257G-n259K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398420CD" w14:textId="77777777" w:rsidR="00D34408" w:rsidRPr="007B6BD5" w:rsidRDefault="00D34408" w:rsidP="00843EF7">
            <w:pPr>
              <w:pStyle w:val="TAC"/>
            </w:pPr>
            <w:r w:rsidRPr="007B6BD5">
              <w:t>CA_n257G</w:t>
            </w:r>
          </w:p>
          <w:p w14:paraId="1CEB3A42" w14:textId="77777777" w:rsidR="00D34408" w:rsidRPr="007B6BD5" w:rsidRDefault="00D34408" w:rsidP="00843EF7">
            <w:pPr>
              <w:pStyle w:val="TAC"/>
              <w:rPr>
                <w:lang w:eastAsia="zh-CN"/>
              </w:rPr>
            </w:pPr>
            <w:r w:rsidRPr="007B6BD5">
              <w:t>CA_n259G/H/I/J/K</w:t>
            </w:r>
          </w:p>
          <w:p w14:paraId="0726AB08" w14:textId="77777777" w:rsidR="00D34408" w:rsidRPr="007B6BD5" w:rsidRDefault="00D34408" w:rsidP="00843EF7">
            <w:pPr>
              <w:pStyle w:val="TAC"/>
              <w:rPr>
                <w:lang w:eastAsia="zh-CN"/>
              </w:rPr>
            </w:pPr>
            <w:r w:rsidRPr="007B6BD5">
              <w:rPr>
                <w:lang w:eastAsia="zh-CN"/>
              </w:rPr>
              <w:t>CA_n79A-n257A/G</w:t>
            </w:r>
          </w:p>
          <w:p w14:paraId="717BF618" w14:textId="77777777" w:rsidR="00D34408" w:rsidRPr="007B6BD5" w:rsidRDefault="00D34408" w:rsidP="00843EF7">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3B9CECA8"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E2FBF47"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8C9BCE4" w14:textId="77777777" w:rsidR="00D34408" w:rsidRPr="007B6BD5" w:rsidRDefault="00D34408" w:rsidP="00843EF7">
            <w:pPr>
              <w:pStyle w:val="TAC"/>
              <w:rPr>
                <w:lang w:eastAsia="zh-CN"/>
              </w:rPr>
            </w:pPr>
            <w:r w:rsidRPr="007B6BD5">
              <w:rPr>
                <w:lang w:eastAsia="zh-CN"/>
              </w:rPr>
              <w:t>0</w:t>
            </w:r>
          </w:p>
        </w:tc>
      </w:tr>
      <w:tr w:rsidR="00D34408" w:rsidRPr="007B6BD5" w14:paraId="559C646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0D8383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61F1BE0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21495F3"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C9389C"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548D8E64" w14:textId="77777777" w:rsidR="00D34408" w:rsidRPr="007B6BD5" w:rsidRDefault="00D34408" w:rsidP="00843EF7">
            <w:pPr>
              <w:pStyle w:val="TAC"/>
              <w:rPr>
                <w:lang w:eastAsia="zh-CN"/>
              </w:rPr>
            </w:pPr>
          </w:p>
        </w:tc>
      </w:tr>
      <w:tr w:rsidR="00D34408" w:rsidRPr="007B6BD5" w14:paraId="1931C896"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BC38CB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7FB350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B2D5B6E"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6194C4C"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7390E86E" w14:textId="77777777" w:rsidR="00D34408" w:rsidRPr="007B6BD5" w:rsidRDefault="00D34408" w:rsidP="00843EF7">
            <w:pPr>
              <w:pStyle w:val="TAC"/>
              <w:rPr>
                <w:lang w:eastAsia="zh-CN"/>
              </w:rPr>
            </w:pPr>
          </w:p>
        </w:tc>
      </w:tr>
      <w:tr w:rsidR="00D34408" w:rsidRPr="007B6BD5" w14:paraId="329B131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5E8E974" w14:textId="77777777" w:rsidR="00D34408" w:rsidRPr="007B6BD5" w:rsidRDefault="00D34408" w:rsidP="00843EF7">
            <w:pPr>
              <w:pStyle w:val="TAC"/>
              <w:rPr>
                <w:rFonts w:eastAsia="Yu Mincho"/>
                <w:szCs w:val="18"/>
                <w:lang w:eastAsia="ja-JP"/>
              </w:rPr>
            </w:pPr>
            <w:r w:rsidRPr="007B6BD5">
              <w:t>CA_n79A-n257G-n259L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7350BB23" w14:textId="77777777" w:rsidR="00D34408" w:rsidRPr="007B6BD5" w:rsidRDefault="00D34408" w:rsidP="00843EF7">
            <w:pPr>
              <w:pStyle w:val="TAC"/>
            </w:pPr>
            <w:r w:rsidRPr="007B6BD5">
              <w:t>CA_n257G</w:t>
            </w:r>
          </w:p>
          <w:p w14:paraId="7B283029" w14:textId="77777777" w:rsidR="00D34408" w:rsidRPr="007B6BD5" w:rsidRDefault="00D34408" w:rsidP="00843EF7">
            <w:pPr>
              <w:pStyle w:val="TAC"/>
              <w:rPr>
                <w:lang w:eastAsia="zh-CN"/>
              </w:rPr>
            </w:pPr>
            <w:r w:rsidRPr="007B6BD5">
              <w:t>CA_n259G</w:t>
            </w:r>
            <w:r w:rsidRPr="007B6BD5">
              <w:rPr>
                <w:lang w:eastAsia="zh-CN"/>
              </w:rPr>
              <w:t>/H/I/J/K/L</w:t>
            </w:r>
          </w:p>
          <w:p w14:paraId="4FCC9E3D" w14:textId="77777777" w:rsidR="00D34408" w:rsidRPr="007B6BD5" w:rsidRDefault="00D34408" w:rsidP="00843EF7">
            <w:pPr>
              <w:pStyle w:val="TAC"/>
              <w:rPr>
                <w:lang w:eastAsia="zh-CN"/>
              </w:rPr>
            </w:pPr>
            <w:r w:rsidRPr="007B6BD5">
              <w:rPr>
                <w:lang w:eastAsia="zh-CN"/>
              </w:rPr>
              <w:t>CA_n79A-n257A/G</w:t>
            </w:r>
          </w:p>
          <w:p w14:paraId="77DF620C" w14:textId="77777777" w:rsidR="00D34408" w:rsidRPr="007B6BD5" w:rsidRDefault="00D34408" w:rsidP="00843EF7">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4FC16909"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9E74FB7"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9EA0A54" w14:textId="77777777" w:rsidR="00D34408" w:rsidRPr="007B6BD5" w:rsidRDefault="00D34408" w:rsidP="00843EF7">
            <w:pPr>
              <w:pStyle w:val="TAC"/>
              <w:rPr>
                <w:lang w:eastAsia="zh-CN"/>
              </w:rPr>
            </w:pPr>
            <w:r w:rsidRPr="007B6BD5">
              <w:rPr>
                <w:lang w:eastAsia="zh-CN"/>
              </w:rPr>
              <w:t>0</w:t>
            </w:r>
          </w:p>
        </w:tc>
      </w:tr>
      <w:tr w:rsidR="00D34408" w:rsidRPr="007B6BD5" w14:paraId="3669411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238BD7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5C8483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87D167"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87968B0"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04B1DC9E" w14:textId="77777777" w:rsidR="00D34408" w:rsidRPr="007B6BD5" w:rsidRDefault="00D34408" w:rsidP="00843EF7">
            <w:pPr>
              <w:pStyle w:val="TAC"/>
              <w:rPr>
                <w:lang w:eastAsia="zh-CN"/>
              </w:rPr>
            </w:pPr>
          </w:p>
        </w:tc>
      </w:tr>
      <w:tr w:rsidR="00D34408" w:rsidRPr="007B6BD5" w14:paraId="7F37BD5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F3B359"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63457E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11D8C2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961CA3"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4AD59812" w14:textId="77777777" w:rsidR="00D34408" w:rsidRPr="007B6BD5" w:rsidRDefault="00D34408" w:rsidP="00843EF7">
            <w:pPr>
              <w:pStyle w:val="TAC"/>
              <w:rPr>
                <w:lang w:eastAsia="zh-CN"/>
              </w:rPr>
            </w:pPr>
          </w:p>
        </w:tc>
      </w:tr>
      <w:tr w:rsidR="00D34408" w:rsidRPr="007B6BD5" w14:paraId="1028BB5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8675B12" w14:textId="77777777" w:rsidR="00D34408" w:rsidRPr="007B6BD5" w:rsidRDefault="00D34408" w:rsidP="00843EF7">
            <w:pPr>
              <w:pStyle w:val="TAC"/>
              <w:rPr>
                <w:rFonts w:eastAsia="Yu Mincho"/>
                <w:szCs w:val="18"/>
                <w:lang w:eastAsia="ja-JP"/>
              </w:rPr>
            </w:pPr>
            <w:r w:rsidRPr="007B6BD5">
              <w:t>CA_n79A-n257G-n259M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501D7850" w14:textId="77777777" w:rsidR="00D34408" w:rsidRPr="007B6BD5" w:rsidRDefault="00D34408" w:rsidP="00843EF7">
            <w:pPr>
              <w:pStyle w:val="TAC"/>
            </w:pPr>
            <w:r w:rsidRPr="007B6BD5">
              <w:t>CA_n257G</w:t>
            </w:r>
          </w:p>
          <w:p w14:paraId="159D6670" w14:textId="77777777" w:rsidR="00D34408" w:rsidRPr="007B6BD5" w:rsidRDefault="00D34408" w:rsidP="00843EF7">
            <w:pPr>
              <w:pStyle w:val="TAC"/>
              <w:rPr>
                <w:lang w:eastAsia="zh-CN"/>
              </w:rPr>
            </w:pPr>
            <w:r w:rsidRPr="007B6BD5">
              <w:t>CA_n259G</w:t>
            </w:r>
            <w:r w:rsidRPr="007B6BD5">
              <w:rPr>
                <w:lang w:eastAsia="zh-CN"/>
              </w:rPr>
              <w:t>/H/I/J/K/L/M</w:t>
            </w:r>
            <w:r>
              <w:rPr>
                <w:lang w:eastAsia="zh-CN"/>
              </w:rPr>
              <w:t xml:space="preserve"> </w:t>
            </w:r>
          </w:p>
          <w:p w14:paraId="526F9434" w14:textId="77777777" w:rsidR="00D34408" w:rsidRPr="007B6BD5" w:rsidRDefault="00D34408" w:rsidP="00843EF7">
            <w:pPr>
              <w:pStyle w:val="TAC"/>
              <w:rPr>
                <w:lang w:eastAsia="zh-CN"/>
              </w:rPr>
            </w:pPr>
            <w:r w:rsidRPr="007B6BD5">
              <w:rPr>
                <w:lang w:eastAsia="zh-CN"/>
              </w:rPr>
              <w:t>CA_n79A-n257A/G</w:t>
            </w:r>
          </w:p>
          <w:p w14:paraId="1D956D9A" w14:textId="77777777" w:rsidR="00D34408" w:rsidRPr="007B6BD5" w:rsidRDefault="00D34408" w:rsidP="00843EF7">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089A7734"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DBB998"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06BBC6F" w14:textId="77777777" w:rsidR="00D34408" w:rsidRPr="007B6BD5" w:rsidRDefault="00D34408" w:rsidP="00843EF7">
            <w:pPr>
              <w:pStyle w:val="TAC"/>
              <w:rPr>
                <w:lang w:eastAsia="zh-CN"/>
              </w:rPr>
            </w:pPr>
            <w:r w:rsidRPr="007B6BD5">
              <w:rPr>
                <w:lang w:eastAsia="zh-CN"/>
              </w:rPr>
              <w:t>0</w:t>
            </w:r>
          </w:p>
        </w:tc>
      </w:tr>
      <w:tr w:rsidR="00D34408" w:rsidRPr="007B6BD5" w14:paraId="216659F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5A83B0C"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1EDFC8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1FE61BF"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6F8C2E3" w14:textId="77777777" w:rsidR="00D34408" w:rsidRPr="007B6BD5" w:rsidRDefault="00D34408" w:rsidP="00843EF7">
            <w:pPr>
              <w:pStyle w:val="TAC"/>
              <w:rPr>
                <w:lang w:bidi="ar"/>
              </w:rPr>
            </w:pPr>
            <w:r w:rsidRPr="007B6BD5">
              <w:rPr>
                <w:lang w:bidi="ar"/>
              </w:rPr>
              <w:t>CA_n257G</w:t>
            </w:r>
          </w:p>
        </w:tc>
        <w:tc>
          <w:tcPr>
            <w:tcW w:w="2699" w:type="dxa"/>
            <w:tcBorders>
              <w:top w:val="nil"/>
              <w:left w:val="single" w:sz="4" w:space="0" w:color="auto"/>
              <w:bottom w:val="nil"/>
              <w:right w:val="single" w:sz="4" w:space="0" w:color="auto"/>
            </w:tcBorders>
            <w:shd w:val="clear" w:color="auto" w:fill="auto"/>
            <w:vAlign w:val="center"/>
          </w:tcPr>
          <w:p w14:paraId="20596AE3" w14:textId="77777777" w:rsidR="00D34408" w:rsidRPr="007B6BD5" w:rsidRDefault="00D34408" w:rsidP="00843EF7">
            <w:pPr>
              <w:pStyle w:val="TAC"/>
              <w:rPr>
                <w:lang w:eastAsia="zh-CN"/>
              </w:rPr>
            </w:pPr>
          </w:p>
        </w:tc>
      </w:tr>
      <w:tr w:rsidR="00D34408" w:rsidRPr="007B6BD5" w14:paraId="6FB402B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E950CF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720976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85D6BE3"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00CE03"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30EC2E2B" w14:textId="77777777" w:rsidR="00D34408" w:rsidRPr="007B6BD5" w:rsidRDefault="00D34408" w:rsidP="00843EF7">
            <w:pPr>
              <w:pStyle w:val="TAC"/>
              <w:rPr>
                <w:lang w:eastAsia="zh-CN"/>
              </w:rPr>
            </w:pPr>
          </w:p>
        </w:tc>
      </w:tr>
      <w:tr w:rsidR="00D34408" w:rsidRPr="007B6BD5" w14:paraId="74C1425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7D9BB57" w14:textId="77777777" w:rsidR="00D34408" w:rsidRPr="007B6BD5" w:rsidRDefault="00D34408" w:rsidP="00843EF7">
            <w:pPr>
              <w:pStyle w:val="TAC"/>
              <w:rPr>
                <w:rFonts w:eastAsia="Yu Mincho"/>
                <w:szCs w:val="18"/>
                <w:lang w:eastAsia="ja-JP"/>
              </w:rPr>
            </w:pPr>
            <w:r w:rsidRPr="007B6BD5">
              <w:t>CA_n79A-n257H-n259A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6F4D8BE" w14:textId="77777777" w:rsidR="00D34408" w:rsidRPr="007B6BD5" w:rsidRDefault="00D34408" w:rsidP="00843EF7">
            <w:pPr>
              <w:pStyle w:val="TAC"/>
              <w:rPr>
                <w:lang w:eastAsia="zh-CN"/>
              </w:rPr>
            </w:pPr>
            <w:r w:rsidRPr="007B6BD5">
              <w:t>CA_n257G/H</w:t>
            </w:r>
            <w:r>
              <w:rPr>
                <w:lang w:eastAsia="zh-CN"/>
              </w:rPr>
              <w:t xml:space="preserve"> </w:t>
            </w:r>
          </w:p>
          <w:p w14:paraId="1A2BA63A" w14:textId="77777777" w:rsidR="00D34408" w:rsidRPr="007B6BD5" w:rsidRDefault="00D34408" w:rsidP="00843EF7">
            <w:pPr>
              <w:pStyle w:val="TAC"/>
              <w:rPr>
                <w:lang w:eastAsia="zh-CN"/>
              </w:rPr>
            </w:pPr>
            <w:r w:rsidRPr="007B6BD5">
              <w:rPr>
                <w:lang w:eastAsia="zh-CN"/>
              </w:rPr>
              <w:t>CA_n79A-n257A/G/H</w:t>
            </w:r>
          </w:p>
          <w:p w14:paraId="1794B133" w14:textId="77777777" w:rsidR="00D34408" w:rsidRPr="007B6BD5" w:rsidRDefault="00D34408" w:rsidP="00843EF7">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3E5EB8DC"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2E6A6C3"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759874AF" w14:textId="77777777" w:rsidR="00D34408" w:rsidRPr="007B6BD5" w:rsidRDefault="00D34408" w:rsidP="00843EF7">
            <w:pPr>
              <w:pStyle w:val="TAC"/>
              <w:rPr>
                <w:lang w:eastAsia="zh-CN"/>
              </w:rPr>
            </w:pPr>
            <w:r w:rsidRPr="007B6BD5">
              <w:rPr>
                <w:lang w:eastAsia="zh-CN"/>
              </w:rPr>
              <w:t>0</w:t>
            </w:r>
          </w:p>
        </w:tc>
      </w:tr>
      <w:tr w:rsidR="00D34408" w:rsidRPr="007B6BD5" w14:paraId="52A6429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51B5C6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5B3951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56B280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AEBC033"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41396A0D" w14:textId="77777777" w:rsidR="00D34408" w:rsidRPr="007B6BD5" w:rsidRDefault="00D34408" w:rsidP="00843EF7">
            <w:pPr>
              <w:pStyle w:val="TAC"/>
              <w:rPr>
                <w:lang w:eastAsia="zh-CN"/>
              </w:rPr>
            </w:pPr>
          </w:p>
        </w:tc>
      </w:tr>
      <w:tr w:rsidR="00D34408" w:rsidRPr="007B6BD5" w14:paraId="01BD9BC0"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F54D0A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03D65D6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1CB23F8"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92FC738"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38FA9F4A" w14:textId="77777777" w:rsidR="00D34408" w:rsidRPr="007B6BD5" w:rsidRDefault="00D34408" w:rsidP="00843EF7">
            <w:pPr>
              <w:pStyle w:val="TAC"/>
              <w:rPr>
                <w:lang w:eastAsia="zh-CN"/>
              </w:rPr>
            </w:pPr>
          </w:p>
        </w:tc>
      </w:tr>
      <w:tr w:rsidR="00D34408" w:rsidRPr="007B6BD5" w14:paraId="264AC54C"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20CBB43" w14:textId="77777777" w:rsidR="00D34408" w:rsidRPr="007B6BD5" w:rsidRDefault="00D34408" w:rsidP="00843EF7">
            <w:pPr>
              <w:pStyle w:val="TAC"/>
              <w:rPr>
                <w:rFonts w:eastAsia="Yu Mincho"/>
                <w:szCs w:val="18"/>
                <w:lang w:eastAsia="ja-JP"/>
              </w:rPr>
            </w:pPr>
            <w:r w:rsidRPr="007B6BD5">
              <w:t>CA_n79A-n257H-n259G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1D78E11F" w14:textId="77777777" w:rsidR="00D34408" w:rsidRPr="007B6BD5" w:rsidRDefault="00D34408" w:rsidP="00843EF7">
            <w:pPr>
              <w:pStyle w:val="TAC"/>
            </w:pPr>
            <w:r w:rsidRPr="007B6BD5">
              <w:t>CA_n257G/H</w:t>
            </w:r>
          </w:p>
          <w:p w14:paraId="41611C55" w14:textId="77777777" w:rsidR="00D34408" w:rsidRPr="007B6BD5" w:rsidRDefault="00D34408" w:rsidP="00843EF7">
            <w:pPr>
              <w:pStyle w:val="TAC"/>
              <w:rPr>
                <w:lang w:eastAsia="zh-CN"/>
              </w:rPr>
            </w:pPr>
            <w:r w:rsidRPr="007B6BD5">
              <w:t>CA_n259G</w:t>
            </w:r>
          </w:p>
          <w:p w14:paraId="4588B9F4" w14:textId="77777777" w:rsidR="00D34408" w:rsidRPr="007B6BD5" w:rsidRDefault="00D34408" w:rsidP="00843EF7">
            <w:pPr>
              <w:pStyle w:val="TAC"/>
              <w:rPr>
                <w:lang w:eastAsia="zh-CN"/>
              </w:rPr>
            </w:pPr>
            <w:r w:rsidRPr="007B6BD5">
              <w:rPr>
                <w:lang w:eastAsia="zh-CN"/>
              </w:rPr>
              <w:t>CA_n79A-n257A/G/H</w:t>
            </w:r>
          </w:p>
          <w:p w14:paraId="29528DA6" w14:textId="77777777" w:rsidR="00D34408" w:rsidRPr="007B6BD5" w:rsidRDefault="00D34408" w:rsidP="00843EF7">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5F10E222"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C02179"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6D0E0BE" w14:textId="77777777" w:rsidR="00D34408" w:rsidRPr="007B6BD5" w:rsidRDefault="00D34408" w:rsidP="00843EF7">
            <w:pPr>
              <w:pStyle w:val="TAC"/>
              <w:rPr>
                <w:lang w:eastAsia="zh-CN"/>
              </w:rPr>
            </w:pPr>
            <w:r w:rsidRPr="007B6BD5">
              <w:rPr>
                <w:lang w:eastAsia="zh-CN"/>
              </w:rPr>
              <w:t>0</w:t>
            </w:r>
          </w:p>
        </w:tc>
      </w:tr>
      <w:tr w:rsidR="00D34408" w:rsidRPr="007B6BD5" w14:paraId="6933B5D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D7FBA2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814E67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4DB73C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1F634E5"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D582296" w14:textId="77777777" w:rsidR="00D34408" w:rsidRPr="007B6BD5" w:rsidRDefault="00D34408" w:rsidP="00843EF7">
            <w:pPr>
              <w:pStyle w:val="TAC"/>
              <w:rPr>
                <w:lang w:eastAsia="zh-CN"/>
              </w:rPr>
            </w:pPr>
          </w:p>
        </w:tc>
      </w:tr>
      <w:tr w:rsidR="00D34408" w:rsidRPr="007B6BD5" w14:paraId="20C7114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FD337B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50C6B8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886C99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5F005EF"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7420937D" w14:textId="77777777" w:rsidR="00D34408" w:rsidRPr="007B6BD5" w:rsidRDefault="00D34408" w:rsidP="00843EF7">
            <w:pPr>
              <w:pStyle w:val="TAC"/>
              <w:rPr>
                <w:lang w:eastAsia="zh-CN"/>
              </w:rPr>
            </w:pPr>
          </w:p>
        </w:tc>
      </w:tr>
      <w:tr w:rsidR="00D34408" w:rsidRPr="007B6BD5" w14:paraId="4A8A841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0FEFB096" w14:textId="77777777" w:rsidR="00D34408" w:rsidRPr="007B6BD5" w:rsidRDefault="00D34408" w:rsidP="00843EF7">
            <w:pPr>
              <w:pStyle w:val="TAC"/>
              <w:rPr>
                <w:rFonts w:eastAsia="Yu Mincho"/>
                <w:szCs w:val="18"/>
                <w:lang w:eastAsia="ja-JP"/>
              </w:rPr>
            </w:pPr>
            <w:r w:rsidRPr="007B6BD5">
              <w:t>CA_n79A-n257H-n259H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79561666" w14:textId="77777777" w:rsidR="00D34408" w:rsidRPr="007B6BD5" w:rsidRDefault="00D34408" w:rsidP="00843EF7">
            <w:pPr>
              <w:pStyle w:val="TAC"/>
            </w:pPr>
            <w:r w:rsidRPr="007B6BD5">
              <w:t>CA_n257G/H</w:t>
            </w:r>
          </w:p>
          <w:p w14:paraId="76A631D3" w14:textId="77777777" w:rsidR="00D34408" w:rsidRPr="007B6BD5" w:rsidRDefault="00D34408" w:rsidP="00843EF7">
            <w:pPr>
              <w:pStyle w:val="TAC"/>
              <w:rPr>
                <w:lang w:eastAsia="zh-CN"/>
              </w:rPr>
            </w:pPr>
            <w:r w:rsidRPr="007B6BD5">
              <w:t>CA_n259G/H</w:t>
            </w:r>
          </w:p>
          <w:p w14:paraId="60D265B5" w14:textId="77777777" w:rsidR="00D34408" w:rsidRPr="007B6BD5" w:rsidRDefault="00D34408" w:rsidP="00843EF7">
            <w:pPr>
              <w:pStyle w:val="TAC"/>
              <w:rPr>
                <w:lang w:eastAsia="zh-CN"/>
              </w:rPr>
            </w:pPr>
            <w:r w:rsidRPr="007B6BD5">
              <w:rPr>
                <w:lang w:eastAsia="zh-CN"/>
              </w:rPr>
              <w:t>CA_n79A-n257A/G/H</w:t>
            </w:r>
          </w:p>
          <w:p w14:paraId="0294CCEA" w14:textId="77777777" w:rsidR="00D34408" w:rsidRPr="007B6BD5" w:rsidRDefault="00D34408" w:rsidP="00843EF7">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2185DFA9"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7E22825"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2A2AE471" w14:textId="77777777" w:rsidR="00D34408" w:rsidRPr="007B6BD5" w:rsidRDefault="00D34408" w:rsidP="00843EF7">
            <w:pPr>
              <w:pStyle w:val="TAC"/>
              <w:rPr>
                <w:lang w:eastAsia="zh-CN"/>
              </w:rPr>
            </w:pPr>
            <w:r w:rsidRPr="007B6BD5">
              <w:rPr>
                <w:lang w:eastAsia="zh-CN"/>
              </w:rPr>
              <w:t>0</w:t>
            </w:r>
          </w:p>
        </w:tc>
      </w:tr>
      <w:tr w:rsidR="00D34408" w:rsidRPr="007B6BD5" w14:paraId="2175276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EFA334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1F8F2615"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1B4B8F0"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D27A9B4"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15A6220E" w14:textId="77777777" w:rsidR="00D34408" w:rsidRPr="007B6BD5" w:rsidRDefault="00D34408" w:rsidP="00843EF7">
            <w:pPr>
              <w:pStyle w:val="TAC"/>
              <w:rPr>
                <w:lang w:eastAsia="zh-CN"/>
              </w:rPr>
            </w:pPr>
          </w:p>
        </w:tc>
      </w:tr>
      <w:tr w:rsidR="00D34408" w:rsidRPr="007B6BD5" w14:paraId="324D0E1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2674D29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6ABEB0B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308EEEA5"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665FB51"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4167484A" w14:textId="77777777" w:rsidR="00D34408" w:rsidRPr="007B6BD5" w:rsidRDefault="00D34408" w:rsidP="00843EF7">
            <w:pPr>
              <w:pStyle w:val="TAC"/>
              <w:rPr>
                <w:lang w:eastAsia="zh-CN"/>
              </w:rPr>
            </w:pPr>
          </w:p>
        </w:tc>
      </w:tr>
      <w:tr w:rsidR="00D34408" w:rsidRPr="007B6BD5" w14:paraId="6C38D37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122153E" w14:textId="77777777" w:rsidR="00D34408" w:rsidRPr="007B6BD5" w:rsidRDefault="00D34408" w:rsidP="00843EF7">
            <w:pPr>
              <w:pStyle w:val="TAC"/>
              <w:rPr>
                <w:rFonts w:eastAsia="Yu Mincho"/>
                <w:szCs w:val="18"/>
                <w:lang w:eastAsia="ja-JP"/>
              </w:rPr>
            </w:pPr>
            <w:r w:rsidRPr="007B6BD5">
              <w:t>CA_n79A-n257H-n259I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2395CEA8" w14:textId="77777777" w:rsidR="00D34408" w:rsidRPr="007B6BD5" w:rsidRDefault="00D34408" w:rsidP="00843EF7">
            <w:pPr>
              <w:pStyle w:val="TAC"/>
            </w:pPr>
            <w:r w:rsidRPr="007B6BD5">
              <w:t>CA_n257G/H</w:t>
            </w:r>
          </w:p>
          <w:p w14:paraId="4525C26C" w14:textId="77777777" w:rsidR="00D34408" w:rsidRPr="007B6BD5" w:rsidRDefault="00D34408" w:rsidP="00843EF7">
            <w:pPr>
              <w:pStyle w:val="TAC"/>
              <w:rPr>
                <w:lang w:eastAsia="zh-CN"/>
              </w:rPr>
            </w:pPr>
            <w:r w:rsidRPr="007B6BD5">
              <w:t>CA_n259G/H/I</w:t>
            </w:r>
          </w:p>
          <w:p w14:paraId="54A07656" w14:textId="77777777" w:rsidR="00D34408" w:rsidRPr="007B6BD5" w:rsidRDefault="00D34408" w:rsidP="00843EF7">
            <w:pPr>
              <w:pStyle w:val="TAC"/>
              <w:rPr>
                <w:lang w:eastAsia="zh-CN"/>
              </w:rPr>
            </w:pPr>
            <w:r w:rsidRPr="007B6BD5">
              <w:rPr>
                <w:lang w:eastAsia="zh-CN"/>
              </w:rPr>
              <w:t>CA_n79A-n257A/G/H</w:t>
            </w:r>
          </w:p>
          <w:p w14:paraId="2AE89790" w14:textId="77777777" w:rsidR="00D34408" w:rsidRPr="007B6BD5" w:rsidRDefault="00D34408" w:rsidP="00843EF7">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380B2C61"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B26081"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92CF17C" w14:textId="77777777" w:rsidR="00D34408" w:rsidRPr="007B6BD5" w:rsidRDefault="00D34408" w:rsidP="00843EF7">
            <w:pPr>
              <w:pStyle w:val="TAC"/>
              <w:rPr>
                <w:lang w:eastAsia="zh-CN"/>
              </w:rPr>
            </w:pPr>
            <w:r w:rsidRPr="007B6BD5">
              <w:rPr>
                <w:lang w:eastAsia="zh-CN"/>
              </w:rPr>
              <w:t>0</w:t>
            </w:r>
          </w:p>
        </w:tc>
      </w:tr>
      <w:tr w:rsidR="00D34408" w:rsidRPr="007B6BD5" w14:paraId="2CEB5588"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16AAD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0FA4F61D"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682819D"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7B33E07"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525F4BCA" w14:textId="77777777" w:rsidR="00D34408" w:rsidRPr="007B6BD5" w:rsidRDefault="00D34408" w:rsidP="00843EF7">
            <w:pPr>
              <w:pStyle w:val="TAC"/>
              <w:rPr>
                <w:lang w:eastAsia="zh-CN"/>
              </w:rPr>
            </w:pPr>
          </w:p>
        </w:tc>
      </w:tr>
      <w:tr w:rsidR="00D34408" w:rsidRPr="007B6BD5" w14:paraId="659659C3"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B3D116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0D0A14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EC94331"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A23936E"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01DBBAB5" w14:textId="77777777" w:rsidR="00D34408" w:rsidRPr="007B6BD5" w:rsidRDefault="00D34408" w:rsidP="00843EF7">
            <w:pPr>
              <w:pStyle w:val="TAC"/>
              <w:rPr>
                <w:lang w:eastAsia="zh-CN"/>
              </w:rPr>
            </w:pPr>
          </w:p>
        </w:tc>
      </w:tr>
      <w:tr w:rsidR="00D34408" w:rsidRPr="007B6BD5" w14:paraId="12E0F524"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53FE8DE5" w14:textId="77777777" w:rsidR="00D34408" w:rsidRPr="007B6BD5" w:rsidRDefault="00D34408" w:rsidP="00843EF7">
            <w:pPr>
              <w:pStyle w:val="TAC"/>
              <w:rPr>
                <w:rFonts w:eastAsia="Yu Mincho"/>
                <w:szCs w:val="18"/>
                <w:lang w:eastAsia="ja-JP"/>
              </w:rPr>
            </w:pPr>
            <w:r w:rsidRPr="007B6BD5">
              <w:lastRenderedPageBreak/>
              <w:t>CA_n79A-n257H-n259J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679664ED" w14:textId="77777777" w:rsidR="00D34408" w:rsidRPr="007B6BD5" w:rsidRDefault="00D34408" w:rsidP="00843EF7">
            <w:pPr>
              <w:pStyle w:val="TAC"/>
            </w:pPr>
            <w:r w:rsidRPr="007B6BD5">
              <w:t>CA_n257G/H</w:t>
            </w:r>
          </w:p>
          <w:p w14:paraId="0FAAD708" w14:textId="77777777" w:rsidR="00D34408" w:rsidRPr="007B6BD5" w:rsidRDefault="00D34408" w:rsidP="00843EF7">
            <w:pPr>
              <w:pStyle w:val="TAC"/>
              <w:rPr>
                <w:lang w:eastAsia="zh-CN"/>
              </w:rPr>
            </w:pPr>
            <w:r w:rsidRPr="007B6BD5">
              <w:t>CA_n259G/H/I/J</w:t>
            </w:r>
          </w:p>
          <w:p w14:paraId="2807F5D8" w14:textId="77777777" w:rsidR="00D34408" w:rsidRPr="007B6BD5" w:rsidRDefault="00D34408" w:rsidP="00843EF7">
            <w:pPr>
              <w:pStyle w:val="TAC"/>
              <w:rPr>
                <w:lang w:eastAsia="zh-CN"/>
              </w:rPr>
            </w:pPr>
            <w:r w:rsidRPr="007B6BD5">
              <w:rPr>
                <w:lang w:eastAsia="zh-CN"/>
              </w:rPr>
              <w:t>CA_n79A-n257A/G/H</w:t>
            </w:r>
          </w:p>
          <w:p w14:paraId="546F3230" w14:textId="77777777" w:rsidR="00D34408" w:rsidRPr="007B6BD5" w:rsidRDefault="00D34408" w:rsidP="00843EF7">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48E549A8"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F47934A"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7EA4EE2" w14:textId="77777777" w:rsidR="00D34408" w:rsidRPr="007B6BD5" w:rsidRDefault="00D34408" w:rsidP="00843EF7">
            <w:pPr>
              <w:pStyle w:val="TAC"/>
              <w:rPr>
                <w:lang w:eastAsia="zh-CN"/>
              </w:rPr>
            </w:pPr>
            <w:r w:rsidRPr="007B6BD5">
              <w:rPr>
                <w:lang w:eastAsia="zh-CN"/>
              </w:rPr>
              <w:t>0</w:t>
            </w:r>
          </w:p>
        </w:tc>
      </w:tr>
      <w:tr w:rsidR="00D34408" w:rsidRPr="007B6BD5" w14:paraId="0581C1A9"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B29330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697824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D6E1632"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3563050"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2C885716" w14:textId="77777777" w:rsidR="00D34408" w:rsidRPr="007B6BD5" w:rsidRDefault="00D34408" w:rsidP="00843EF7">
            <w:pPr>
              <w:pStyle w:val="TAC"/>
              <w:rPr>
                <w:lang w:eastAsia="zh-CN"/>
              </w:rPr>
            </w:pPr>
          </w:p>
        </w:tc>
      </w:tr>
      <w:tr w:rsidR="00D34408" w:rsidRPr="007B6BD5" w14:paraId="56B92EB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DEF1BA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3903C1E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032D9FD"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9E1B0A7"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0242C62C" w14:textId="77777777" w:rsidR="00D34408" w:rsidRPr="007B6BD5" w:rsidRDefault="00D34408" w:rsidP="00843EF7">
            <w:pPr>
              <w:pStyle w:val="TAC"/>
              <w:rPr>
                <w:lang w:eastAsia="zh-CN"/>
              </w:rPr>
            </w:pPr>
          </w:p>
        </w:tc>
      </w:tr>
      <w:tr w:rsidR="00D34408" w:rsidRPr="007B6BD5" w14:paraId="59DD3B1B"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943280A" w14:textId="77777777" w:rsidR="00D34408" w:rsidRPr="007B6BD5" w:rsidRDefault="00D34408" w:rsidP="00843EF7">
            <w:pPr>
              <w:pStyle w:val="TAC"/>
              <w:rPr>
                <w:rFonts w:eastAsia="Yu Mincho"/>
                <w:szCs w:val="18"/>
                <w:lang w:eastAsia="ja-JP"/>
              </w:rPr>
            </w:pPr>
            <w:r w:rsidRPr="007B6BD5">
              <w:t>CA_n79A-n257H-n259K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4063B929" w14:textId="77777777" w:rsidR="00D34408" w:rsidRPr="007B6BD5" w:rsidRDefault="00D34408" w:rsidP="00843EF7">
            <w:pPr>
              <w:pStyle w:val="TAC"/>
            </w:pPr>
            <w:r w:rsidRPr="007B6BD5">
              <w:t>CA_n257G/H</w:t>
            </w:r>
          </w:p>
          <w:p w14:paraId="4CC33635" w14:textId="77777777" w:rsidR="00D34408" w:rsidRPr="007B6BD5" w:rsidRDefault="00D34408" w:rsidP="00843EF7">
            <w:pPr>
              <w:pStyle w:val="TAC"/>
              <w:rPr>
                <w:lang w:eastAsia="zh-CN"/>
              </w:rPr>
            </w:pPr>
            <w:r w:rsidRPr="007B6BD5">
              <w:t>CA_n259G</w:t>
            </w:r>
            <w:r w:rsidRPr="007B6BD5">
              <w:rPr>
                <w:lang w:eastAsia="zh-CN"/>
              </w:rPr>
              <w:t>/H/I/J/K</w:t>
            </w:r>
          </w:p>
          <w:p w14:paraId="780360B3" w14:textId="77777777" w:rsidR="00D34408" w:rsidRPr="007B6BD5" w:rsidRDefault="00D34408" w:rsidP="00843EF7">
            <w:pPr>
              <w:pStyle w:val="TAC"/>
              <w:rPr>
                <w:lang w:eastAsia="zh-CN"/>
              </w:rPr>
            </w:pPr>
            <w:r w:rsidRPr="007B6BD5">
              <w:rPr>
                <w:lang w:eastAsia="zh-CN"/>
              </w:rPr>
              <w:t>CA_n79A-n257A/G/H</w:t>
            </w:r>
          </w:p>
          <w:p w14:paraId="34A19DE0" w14:textId="77777777" w:rsidR="00D34408" w:rsidRPr="007B6BD5" w:rsidRDefault="00D34408" w:rsidP="00843EF7">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3732751D"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5C3B21A"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F945DBE" w14:textId="77777777" w:rsidR="00D34408" w:rsidRPr="007B6BD5" w:rsidRDefault="00D34408" w:rsidP="00843EF7">
            <w:pPr>
              <w:pStyle w:val="TAC"/>
              <w:rPr>
                <w:lang w:eastAsia="zh-CN"/>
              </w:rPr>
            </w:pPr>
            <w:r w:rsidRPr="007B6BD5">
              <w:rPr>
                <w:lang w:eastAsia="zh-CN"/>
              </w:rPr>
              <w:t>0</w:t>
            </w:r>
          </w:p>
        </w:tc>
      </w:tr>
      <w:tr w:rsidR="00D34408" w:rsidRPr="007B6BD5" w14:paraId="2BAC513D"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731690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D9712C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7B91379"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22CC9FE"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6B4E0896" w14:textId="77777777" w:rsidR="00D34408" w:rsidRPr="007B6BD5" w:rsidRDefault="00D34408" w:rsidP="00843EF7">
            <w:pPr>
              <w:pStyle w:val="TAC"/>
              <w:rPr>
                <w:lang w:eastAsia="zh-CN"/>
              </w:rPr>
            </w:pPr>
          </w:p>
        </w:tc>
      </w:tr>
      <w:tr w:rsidR="00D34408" w:rsidRPr="007B6BD5" w14:paraId="293CED7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0CB5569F"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3C8D3D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A740D9C"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13B1B74"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5398D555" w14:textId="77777777" w:rsidR="00D34408" w:rsidRPr="007B6BD5" w:rsidRDefault="00D34408" w:rsidP="00843EF7">
            <w:pPr>
              <w:pStyle w:val="TAC"/>
              <w:rPr>
                <w:lang w:eastAsia="zh-CN"/>
              </w:rPr>
            </w:pPr>
          </w:p>
        </w:tc>
      </w:tr>
      <w:tr w:rsidR="00D34408" w:rsidRPr="007B6BD5" w14:paraId="49C57375"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6E5CB3" w14:textId="77777777" w:rsidR="00D34408" w:rsidRPr="007B6BD5" w:rsidRDefault="00D34408" w:rsidP="00843EF7">
            <w:pPr>
              <w:pStyle w:val="TAC"/>
              <w:rPr>
                <w:rFonts w:eastAsia="Yu Mincho"/>
                <w:szCs w:val="18"/>
                <w:lang w:eastAsia="ja-JP"/>
              </w:rPr>
            </w:pPr>
            <w:r w:rsidRPr="007B6BD5">
              <w:t>CA_n79A-n257H-n259L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21E70589" w14:textId="77777777" w:rsidR="00D34408" w:rsidRPr="007B6BD5" w:rsidRDefault="00D34408" w:rsidP="00843EF7">
            <w:pPr>
              <w:pStyle w:val="TAC"/>
            </w:pPr>
            <w:r w:rsidRPr="007B6BD5">
              <w:t>CA_n257G/H</w:t>
            </w:r>
          </w:p>
          <w:p w14:paraId="36CC2FB0" w14:textId="77777777" w:rsidR="00D34408" w:rsidRPr="007B6BD5" w:rsidRDefault="00D34408" w:rsidP="00843EF7">
            <w:pPr>
              <w:pStyle w:val="TAC"/>
              <w:rPr>
                <w:lang w:eastAsia="zh-CN"/>
              </w:rPr>
            </w:pPr>
            <w:r w:rsidRPr="007B6BD5">
              <w:t>CA_n259G</w:t>
            </w:r>
            <w:r w:rsidRPr="007B6BD5">
              <w:rPr>
                <w:lang w:eastAsia="zh-CN"/>
              </w:rPr>
              <w:t>/H/I/J/K/L</w:t>
            </w:r>
          </w:p>
          <w:p w14:paraId="524E4163" w14:textId="77777777" w:rsidR="00D34408" w:rsidRPr="007B6BD5" w:rsidRDefault="00D34408" w:rsidP="00843EF7">
            <w:pPr>
              <w:pStyle w:val="TAC"/>
              <w:rPr>
                <w:lang w:eastAsia="zh-CN"/>
              </w:rPr>
            </w:pPr>
            <w:r w:rsidRPr="007B6BD5">
              <w:rPr>
                <w:lang w:eastAsia="zh-CN"/>
              </w:rPr>
              <w:t>CA_n79A-n257A/G/H</w:t>
            </w:r>
          </w:p>
          <w:p w14:paraId="1F2F53A0" w14:textId="77777777" w:rsidR="00D34408" w:rsidRPr="007B6BD5" w:rsidRDefault="00D34408" w:rsidP="00843EF7">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75A7E0BC"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46594AB"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052E14" w14:textId="77777777" w:rsidR="00D34408" w:rsidRPr="007B6BD5" w:rsidRDefault="00D34408" w:rsidP="00843EF7">
            <w:pPr>
              <w:pStyle w:val="TAC"/>
              <w:rPr>
                <w:lang w:eastAsia="zh-CN"/>
              </w:rPr>
            </w:pPr>
            <w:r w:rsidRPr="007B6BD5">
              <w:rPr>
                <w:lang w:eastAsia="zh-CN"/>
              </w:rPr>
              <w:t>0</w:t>
            </w:r>
          </w:p>
        </w:tc>
      </w:tr>
      <w:tr w:rsidR="00D34408" w:rsidRPr="007B6BD5" w14:paraId="46C862C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6EB203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53F366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517844F"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23B91A8"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024FB466" w14:textId="77777777" w:rsidR="00D34408" w:rsidRPr="007B6BD5" w:rsidRDefault="00D34408" w:rsidP="00843EF7">
            <w:pPr>
              <w:pStyle w:val="TAC"/>
              <w:rPr>
                <w:lang w:eastAsia="zh-CN"/>
              </w:rPr>
            </w:pPr>
          </w:p>
        </w:tc>
      </w:tr>
      <w:tr w:rsidR="00D34408" w:rsidRPr="007B6BD5" w14:paraId="38122A55"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0824F3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72253F6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9FD3CA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0C0F4F"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20B4183A" w14:textId="77777777" w:rsidR="00D34408" w:rsidRPr="007B6BD5" w:rsidRDefault="00D34408" w:rsidP="00843EF7">
            <w:pPr>
              <w:pStyle w:val="TAC"/>
              <w:rPr>
                <w:lang w:eastAsia="zh-CN"/>
              </w:rPr>
            </w:pPr>
          </w:p>
        </w:tc>
      </w:tr>
      <w:tr w:rsidR="00D34408" w:rsidRPr="007B6BD5" w14:paraId="6B80FCEA"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BEEE0BD" w14:textId="77777777" w:rsidR="00D34408" w:rsidRPr="007B6BD5" w:rsidRDefault="00D34408" w:rsidP="00843EF7">
            <w:pPr>
              <w:pStyle w:val="TAC"/>
              <w:rPr>
                <w:rFonts w:eastAsia="Yu Mincho"/>
                <w:szCs w:val="18"/>
                <w:lang w:eastAsia="ja-JP"/>
              </w:rPr>
            </w:pPr>
            <w:r w:rsidRPr="007B6BD5">
              <w:t>CA_n79A-n257H-n259M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06306EAE" w14:textId="77777777" w:rsidR="00D34408" w:rsidRPr="007B6BD5" w:rsidRDefault="00D34408" w:rsidP="00843EF7">
            <w:pPr>
              <w:pStyle w:val="TAC"/>
            </w:pPr>
            <w:r w:rsidRPr="007B6BD5">
              <w:t>CA_n257G/H</w:t>
            </w:r>
          </w:p>
          <w:p w14:paraId="0B12CFA6" w14:textId="77777777" w:rsidR="00D34408" w:rsidRPr="007B6BD5" w:rsidRDefault="00D34408" w:rsidP="00843EF7">
            <w:pPr>
              <w:pStyle w:val="TAC"/>
              <w:rPr>
                <w:lang w:eastAsia="zh-CN"/>
              </w:rPr>
            </w:pPr>
            <w:r w:rsidRPr="007B6BD5">
              <w:t>CA_n259G</w:t>
            </w:r>
            <w:r w:rsidRPr="007B6BD5">
              <w:rPr>
                <w:lang w:eastAsia="zh-CN"/>
              </w:rPr>
              <w:t>/H/I/J/K/L/M</w:t>
            </w:r>
          </w:p>
          <w:p w14:paraId="6BB4BCE3" w14:textId="77777777" w:rsidR="00D34408" w:rsidRPr="007B6BD5" w:rsidRDefault="00D34408" w:rsidP="00843EF7">
            <w:pPr>
              <w:pStyle w:val="TAC"/>
              <w:rPr>
                <w:lang w:eastAsia="zh-CN"/>
              </w:rPr>
            </w:pPr>
            <w:r w:rsidRPr="007B6BD5">
              <w:rPr>
                <w:lang w:eastAsia="zh-CN"/>
              </w:rPr>
              <w:t>CA_n79A-n257A/G/H</w:t>
            </w:r>
          </w:p>
          <w:p w14:paraId="0FBF4967" w14:textId="77777777" w:rsidR="00D34408" w:rsidRPr="007B6BD5" w:rsidRDefault="00D34408" w:rsidP="00843EF7">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386FAE7D"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F85C27C"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3982D70E" w14:textId="77777777" w:rsidR="00D34408" w:rsidRPr="007B6BD5" w:rsidRDefault="00D34408" w:rsidP="00843EF7">
            <w:pPr>
              <w:pStyle w:val="TAC"/>
              <w:rPr>
                <w:lang w:eastAsia="zh-CN"/>
              </w:rPr>
            </w:pPr>
            <w:r w:rsidRPr="007B6BD5">
              <w:rPr>
                <w:lang w:eastAsia="zh-CN"/>
              </w:rPr>
              <w:t>0</w:t>
            </w:r>
          </w:p>
        </w:tc>
      </w:tr>
      <w:tr w:rsidR="00D34408" w:rsidRPr="007B6BD5" w14:paraId="021C4892"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E738C2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1D38FD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C426B12"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127950" w14:textId="77777777" w:rsidR="00D34408" w:rsidRPr="007B6BD5" w:rsidRDefault="00D34408" w:rsidP="00843EF7">
            <w:pPr>
              <w:pStyle w:val="TAC"/>
              <w:rPr>
                <w:lang w:bidi="ar"/>
              </w:rPr>
            </w:pPr>
            <w:r w:rsidRPr="007B6BD5">
              <w:rPr>
                <w:lang w:bidi="ar"/>
              </w:rPr>
              <w:t>CA_n257H</w:t>
            </w:r>
          </w:p>
        </w:tc>
        <w:tc>
          <w:tcPr>
            <w:tcW w:w="2699" w:type="dxa"/>
            <w:tcBorders>
              <w:top w:val="nil"/>
              <w:left w:val="single" w:sz="4" w:space="0" w:color="auto"/>
              <w:bottom w:val="nil"/>
              <w:right w:val="single" w:sz="4" w:space="0" w:color="auto"/>
            </w:tcBorders>
            <w:shd w:val="clear" w:color="auto" w:fill="auto"/>
            <w:vAlign w:val="center"/>
          </w:tcPr>
          <w:p w14:paraId="1EC4E1EF" w14:textId="77777777" w:rsidR="00D34408" w:rsidRPr="007B6BD5" w:rsidRDefault="00D34408" w:rsidP="00843EF7">
            <w:pPr>
              <w:pStyle w:val="TAC"/>
              <w:rPr>
                <w:lang w:eastAsia="zh-CN"/>
              </w:rPr>
            </w:pPr>
          </w:p>
        </w:tc>
      </w:tr>
      <w:tr w:rsidR="00D34408" w:rsidRPr="007B6BD5" w14:paraId="3605F5FF"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218CC1A"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C5ACAB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22024C7"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62FACA7"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2DFF4BA6" w14:textId="77777777" w:rsidR="00D34408" w:rsidRPr="007B6BD5" w:rsidRDefault="00D34408" w:rsidP="00843EF7">
            <w:pPr>
              <w:pStyle w:val="TAC"/>
              <w:rPr>
                <w:lang w:eastAsia="zh-CN"/>
              </w:rPr>
            </w:pPr>
          </w:p>
        </w:tc>
      </w:tr>
      <w:tr w:rsidR="00D34408" w:rsidRPr="007B6BD5" w14:paraId="0BA2F93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1DBB178C" w14:textId="77777777" w:rsidR="00D34408" w:rsidRPr="007B6BD5" w:rsidRDefault="00D34408" w:rsidP="00843EF7">
            <w:pPr>
              <w:pStyle w:val="TAC"/>
              <w:rPr>
                <w:rFonts w:eastAsia="Yu Mincho"/>
                <w:szCs w:val="18"/>
                <w:lang w:eastAsia="ja-JP"/>
              </w:rPr>
            </w:pPr>
            <w:r w:rsidRPr="007B6BD5">
              <w:t>CA_n79A-n257I-n259A</w:t>
            </w:r>
          </w:p>
        </w:tc>
        <w:tc>
          <w:tcPr>
            <w:tcW w:w="3096" w:type="dxa"/>
            <w:tcBorders>
              <w:top w:val="single" w:sz="4" w:space="0" w:color="auto"/>
              <w:left w:val="single" w:sz="4" w:space="0" w:color="auto"/>
              <w:bottom w:val="nil"/>
              <w:right w:val="single" w:sz="4" w:space="0" w:color="auto"/>
            </w:tcBorders>
            <w:shd w:val="clear" w:color="auto" w:fill="auto"/>
            <w:vAlign w:val="center"/>
          </w:tcPr>
          <w:p w14:paraId="2D831C85" w14:textId="77777777" w:rsidR="00D34408" w:rsidRPr="007B6BD5" w:rsidRDefault="00D34408" w:rsidP="00843EF7">
            <w:pPr>
              <w:pStyle w:val="TAC"/>
              <w:rPr>
                <w:lang w:eastAsia="zh-CN"/>
              </w:rPr>
            </w:pPr>
            <w:r w:rsidRPr="007B6BD5">
              <w:t>CA_n257G/H/I</w:t>
            </w:r>
          </w:p>
          <w:p w14:paraId="19E9D8CF" w14:textId="77777777" w:rsidR="00D34408" w:rsidRPr="007B6BD5" w:rsidRDefault="00D34408" w:rsidP="00843EF7">
            <w:pPr>
              <w:pStyle w:val="TAC"/>
              <w:rPr>
                <w:lang w:eastAsia="zh-CN"/>
              </w:rPr>
            </w:pPr>
            <w:r w:rsidRPr="007B6BD5">
              <w:rPr>
                <w:lang w:eastAsia="zh-CN"/>
              </w:rPr>
              <w:t>CA_n79A-n257A/G/H/I</w:t>
            </w:r>
          </w:p>
          <w:p w14:paraId="3B2F4368" w14:textId="77777777" w:rsidR="00D34408" w:rsidRPr="007B6BD5" w:rsidRDefault="00D34408" w:rsidP="00843EF7">
            <w:pPr>
              <w:pStyle w:val="TAC"/>
              <w:rPr>
                <w:rFonts w:eastAsia="Yu Mincho"/>
                <w:szCs w:val="18"/>
                <w:lang w:eastAsia="ja-JP"/>
              </w:rPr>
            </w:pPr>
            <w:r w:rsidRPr="007B6BD5">
              <w:rPr>
                <w:lang w:eastAsia="zh-CN"/>
              </w:rPr>
              <w:t>CA_n79A-n259A</w:t>
            </w:r>
          </w:p>
        </w:tc>
        <w:tc>
          <w:tcPr>
            <w:tcW w:w="1147" w:type="dxa"/>
            <w:gridSpan w:val="2"/>
            <w:tcBorders>
              <w:left w:val="single" w:sz="4" w:space="0" w:color="auto"/>
              <w:bottom w:val="single" w:sz="4" w:space="0" w:color="auto"/>
              <w:right w:val="single" w:sz="4" w:space="0" w:color="auto"/>
            </w:tcBorders>
            <w:vAlign w:val="center"/>
          </w:tcPr>
          <w:p w14:paraId="1F39CE31"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7A7E660"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F3DA9AC" w14:textId="77777777" w:rsidR="00D34408" w:rsidRPr="007B6BD5" w:rsidRDefault="00D34408" w:rsidP="00843EF7">
            <w:pPr>
              <w:pStyle w:val="TAC"/>
              <w:rPr>
                <w:lang w:eastAsia="zh-CN"/>
              </w:rPr>
            </w:pPr>
            <w:r w:rsidRPr="007B6BD5">
              <w:rPr>
                <w:lang w:eastAsia="zh-CN"/>
              </w:rPr>
              <w:t>0</w:t>
            </w:r>
          </w:p>
        </w:tc>
      </w:tr>
      <w:tr w:rsidR="00D34408" w:rsidRPr="007B6BD5" w14:paraId="480F645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063E67C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31FFFC2"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1DA36D60"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1A7C2AF"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BE48000" w14:textId="77777777" w:rsidR="00D34408" w:rsidRPr="007B6BD5" w:rsidRDefault="00D34408" w:rsidP="00843EF7">
            <w:pPr>
              <w:pStyle w:val="TAC"/>
              <w:rPr>
                <w:lang w:eastAsia="zh-CN"/>
              </w:rPr>
            </w:pPr>
          </w:p>
        </w:tc>
      </w:tr>
      <w:tr w:rsidR="00D34408" w:rsidRPr="007B6BD5" w14:paraId="7E5D93DD"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88CCA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820BA6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A9AD130"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057EFE3" w14:textId="77777777" w:rsidR="00D34408" w:rsidRPr="007B6BD5" w:rsidRDefault="00D34408" w:rsidP="00843EF7">
            <w:pPr>
              <w:pStyle w:val="TAC"/>
              <w:rPr>
                <w:lang w:bidi="ar"/>
              </w:rPr>
            </w:pPr>
            <w:r w:rsidRPr="007B6BD5">
              <w:rPr>
                <w:lang w:bidi="ar"/>
              </w:rPr>
              <w:t>50,</w:t>
            </w:r>
            <w:r>
              <w:rPr>
                <w:lang w:bidi="ar"/>
              </w:rPr>
              <w:t xml:space="preserve"> </w:t>
            </w:r>
            <w:r w:rsidRPr="007B6BD5">
              <w:rPr>
                <w:lang w:bidi="ar"/>
              </w:rPr>
              <w:t>100,</w:t>
            </w:r>
            <w:r>
              <w:rPr>
                <w:lang w:bidi="ar"/>
              </w:rPr>
              <w:t xml:space="preserve"> </w:t>
            </w:r>
            <w:r w:rsidRPr="007B6BD5">
              <w:rPr>
                <w:lang w:bidi="ar"/>
              </w:rPr>
              <w:t>200,</w:t>
            </w:r>
            <w:r>
              <w:rPr>
                <w:lang w:bidi="ar"/>
              </w:rPr>
              <w:t xml:space="preserve"> </w:t>
            </w:r>
            <w:r w:rsidRPr="007B6BD5">
              <w:rPr>
                <w:lang w:bidi="ar"/>
              </w:rPr>
              <w:t>400</w:t>
            </w:r>
          </w:p>
        </w:tc>
        <w:tc>
          <w:tcPr>
            <w:tcW w:w="2699" w:type="dxa"/>
            <w:tcBorders>
              <w:top w:val="nil"/>
              <w:left w:val="single" w:sz="4" w:space="0" w:color="auto"/>
              <w:bottom w:val="single" w:sz="4" w:space="0" w:color="auto"/>
              <w:right w:val="single" w:sz="4" w:space="0" w:color="auto"/>
            </w:tcBorders>
            <w:shd w:val="clear" w:color="auto" w:fill="auto"/>
            <w:vAlign w:val="center"/>
          </w:tcPr>
          <w:p w14:paraId="189A9BF4" w14:textId="77777777" w:rsidR="00D34408" w:rsidRPr="007B6BD5" w:rsidRDefault="00D34408" w:rsidP="00843EF7">
            <w:pPr>
              <w:pStyle w:val="TAC"/>
              <w:rPr>
                <w:lang w:eastAsia="zh-CN"/>
              </w:rPr>
            </w:pPr>
          </w:p>
        </w:tc>
      </w:tr>
      <w:tr w:rsidR="00D34408" w:rsidRPr="007B6BD5" w14:paraId="31FB6F60"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66FE7646" w14:textId="77777777" w:rsidR="00D34408" w:rsidRPr="007B6BD5" w:rsidRDefault="00D34408" w:rsidP="00843EF7">
            <w:pPr>
              <w:pStyle w:val="TAC"/>
              <w:rPr>
                <w:rFonts w:eastAsia="Yu Mincho"/>
                <w:szCs w:val="18"/>
                <w:lang w:eastAsia="ja-JP"/>
              </w:rPr>
            </w:pPr>
            <w:r w:rsidRPr="007B6BD5">
              <w:t>CA_n79A-n257I-n259G</w:t>
            </w:r>
          </w:p>
        </w:tc>
        <w:tc>
          <w:tcPr>
            <w:tcW w:w="3096" w:type="dxa"/>
            <w:tcBorders>
              <w:top w:val="single" w:sz="4" w:space="0" w:color="auto"/>
              <w:left w:val="single" w:sz="4" w:space="0" w:color="auto"/>
              <w:bottom w:val="nil"/>
              <w:right w:val="single" w:sz="4" w:space="0" w:color="auto"/>
            </w:tcBorders>
            <w:shd w:val="clear" w:color="auto" w:fill="auto"/>
            <w:vAlign w:val="center"/>
          </w:tcPr>
          <w:p w14:paraId="4B0C5856" w14:textId="77777777" w:rsidR="00D34408" w:rsidRPr="007B6BD5" w:rsidRDefault="00D34408" w:rsidP="00843EF7">
            <w:pPr>
              <w:pStyle w:val="TAC"/>
            </w:pPr>
            <w:r w:rsidRPr="007B6BD5">
              <w:t>CA_n257G/H/I</w:t>
            </w:r>
          </w:p>
          <w:p w14:paraId="33A5AD37" w14:textId="77777777" w:rsidR="00D34408" w:rsidRPr="007B6BD5" w:rsidRDefault="00D34408" w:rsidP="00843EF7">
            <w:pPr>
              <w:pStyle w:val="TAC"/>
              <w:rPr>
                <w:lang w:eastAsia="zh-CN"/>
              </w:rPr>
            </w:pPr>
            <w:r w:rsidRPr="007B6BD5">
              <w:t>CA_n259G</w:t>
            </w:r>
          </w:p>
          <w:p w14:paraId="75F2E5E1" w14:textId="77777777" w:rsidR="00D34408" w:rsidRPr="007B6BD5" w:rsidRDefault="00D34408" w:rsidP="00843EF7">
            <w:pPr>
              <w:pStyle w:val="TAC"/>
              <w:rPr>
                <w:lang w:eastAsia="zh-CN"/>
              </w:rPr>
            </w:pPr>
            <w:r w:rsidRPr="007B6BD5">
              <w:rPr>
                <w:lang w:eastAsia="zh-CN"/>
              </w:rPr>
              <w:t>CA_n79A-n257A/G/H/I</w:t>
            </w:r>
          </w:p>
          <w:p w14:paraId="0269CCD9" w14:textId="77777777" w:rsidR="00D34408" w:rsidRPr="007B6BD5" w:rsidRDefault="00D34408" w:rsidP="00843EF7">
            <w:pPr>
              <w:pStyle w:val="TAC"/>
              <w:rPr>
                <w:rFonts w:eastAsia="Yu Mincho"/>
                <w:szCs w:val="18"/>
                <w:lang w:eastAsia="ja-JP"/>
              </w:rPr>
            </w:pPr>
            <w:r w:rsidRPr="007B6BD5">
              <w:rPr>
                <w:lang w:eastAsia="zh-CN"/>
              </w:rPr>
              <w:t>CA_n79A-n259A/G</w:t>
            </w:r>
          </w:p>
        </w:tc>
        <w:tc>
          <w:tcPr>
            <w:tcW w:w="1147" w:type="dxa"/>
            <w:gridSpan w:val="2"/>
            <w:tcBorders>
              <w:left w:val="single" w:sz="4" w:space="0" w:color="auto"/>
              <w:bottom w:val="single" w:sz="4" w:space="0" w:color="auto"/>
              <w:right w:val="single" w:sz="4" w:space="0" w:color="auto"/>
            </w:tcBorders>
            <w:vAlign w:val="center"/>
          </w:tcPr>
          <w:p w14:paraId="2FE447B9"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3A04219"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614AB47" w14:textId="77777777" w:rsidR="00D34408" w:rsidRPr="007B6BD5" w:rsidRDefault="00D34408" w:rsidP="00843EF7">
            <w:pPr>
              <w:pStyle w:val="TAC"/>
              <w:rPr>
                <w:lang w:eastAsia="zh-CN"/>
              </w:rPr>
            </w:pPr>
            <w:r w:rsidRPr="007B6BD5">
              <w:rPr>
                <w:lang w:eastAsia="zh-CN"/>
              </w:rPr>
              <w:t>0</w:t>
            </w:r>
          </w:p>
        </w:tc>
      </w:tr>
      <w:tr w:rsidR="00D34408" w:rsidRPr="007B6BD5" w14:paraId="0FDD96C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15EC92A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FC24C1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BEEA04B"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C883A16"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3129137E" w14:textId="77777777" w:rsidR="00D34408" w:rsidRPr="007B6BD5" w:rsidRDefault="00D34408" w:rsidP="00843EF7">
            <w:pPr>
              <w:pStyle w:val="TAC"/>
              <w:rPr>
                <w:lang w:eastAsia="zh-CN"/>
              </w:rPr>
            </w:pPr>
          </w:p>
        </w:tc>
      </w:tr>
      <w:tr w:rsidR="00D34408" w:rsidRPr="007B6BD5" w14:paraId="6D59E12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2EE0724"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094C86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6D990A2"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038E4F94" w14:textId="77777777" w:rsidR="00D34408" w:rsidRPr="007B6BD5" w:rsidRDefault="00D34408" w:rsidP="00843EF7">
            <w:pPr>
              <w:pStyle w:val="TAC"/>
              <w:rPr>
                <w:lang w:bidi="ar"/>
              </w:rPr>
            </w:pPr>
            <w:r w:rsidRPr="007B6BD5">
              <w:rPr>
                <w:lang w:bidi="ar"/>
              </w:rPr>
              <w:t>CA_n259G</w:t>
            </w:r>
          </w:p>
        </w:tc>
        <w:tc>
          <w:tcPr>
            <w:tcW w:w="2699" w:type="dxa"/>
            <w:tcBorders>
              <w:top w:val="nil"/>
              <w:left w:val="single" w:sz="4" w:space="0" w:color="auto"/>
              <w:bottom w:val="single" w:sz="4" w:space="0" w:color="auto"/>
              <w:right w:val="single" w:sz="4" w:space="0" w:color="auto"/>
            </w:tcBorders>
            <w:shd w:val="clear" w:color="auto" w:fill="auto"/>
            <w:vAlign w:val="center"/>
          </w:tcPr>
          <w:p w14:paraId="058F8123" w14:textId="77777777" w:rsidR="00D34408" w:rsidRPr="007B6BD5" w:rsidRDefault="00D34408" w:rsidP="00843EF7">
            <w:pPr>
              <w:pStyle w:val="TAC"/>
              <w:rPr>
                <w:lang w:eastAsia="zh-CN"/>
              </w:rPr>
            </w:pPr>
          </w:p>
        </w:tc>
      </w:tr>
      <w:tr w:rsidR="00D34408" w:rsidRPr="007B6BD5" w14:paraId="5FD4296F"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C203D70" w14:textId="77777777" w:rsidR="00D34408" w:rsidRPr="007B6BD5" w:rsidRDefault="00D34408" w:rsidP="00843EF7">
            <w:pPr>
              <w:pStyle w:val="TAC"/>
              <w:rPr>
                <w:rFonts w:eastAsia="Yu Mincho"/>
                <w:szCs w:val="18"/>
                <w:lang w:eastAsia="ja-JP"/>
              </w:rPr>
            </w:pPr>
            <w:r w:rsidRPr="007B6BD5">
              <w:t>CA_n79A-n257I-n259H</w:t>
            </w:r>
          </w:p>
        </w:tc>
        <w:tc>
          <w:tcPr>
            <w:tcW w:w="3096" w:type="dxa"/>
            <w:tcBorders>
              <w:top w:val="single" w:sz="4" w:space="0" w:color="auto"/>
              <w:left w:val="single" w:sz="4" w:space="0" w:color="auto"/>
              <w:bottom w:val="nil"/>
              <w:right w:val="single" w:sz="4" w:space="0" w:color="auto"/>
            </w:tcBorders>
            <w:shd w:val="clear" w:color="auto" w:fill="auto"/>
            <w:vAlign w:val="center"/>
          </w:tcPr>
          <w:p w14:paraId="6BE1AD41" w14:textId="77777777" w:rsidR="00D34408" w:rsidRPr="007B6BD5" w:rsidRDefault="00D34408" w:rsidP="00843EF7">
            <w:pPr>
              <w:pStyle w:val="TAC"/>
            </w:pPr>
            <w:r w:rsidRPr="007B6BD5">
              <w:t>CA_n257G/H/I</w:t>
            </w:r>
          </w:p>
          <w:p w14:paraId="4BC07FF6" w14:textId="77777777" w:rsidR="00D34408" w:rsidRPr="007B6BD5" w:rsidRDefault="00D34408" w:rsidP="00843EF7">
            <w:pPr>
              <w:pStyle w:val="TAC"/>
              <w:rPr>
                <w:lang w:eastAsia="zh-CN"/>
              </w:rPr>
            </w:pPr>
            <w:r w:rsidRPr="007B6BD5">
              <w:t>CA_n259G/H</w:t>
            </w:r>
          </w:p>
          <w:p w14:paraId="32F9E931" w14:textId="77777777" w:rsidR="00D34408" w:rsidRPr="007B6BD5" w:rsidRDefault="00D34408" w:rsidP="00843EF7">
            <w:pPr>
              <w:pStyle w:val="TAC"/>
              <w:rPr>
                <w:lang w:eastAsia="zh-CN"/>
              </w:rPr>
            </w:pPr>
            <w:r w:rsidRPr="007B6BD5">
              <w:rPr>
                <w:lang w:eastAsia="zh-CN"/>
              </w:rPr>
              <w:t>CA_n79A-n257A/G/H/I</w:t>
            </w:r>
          </w:p>
          <w:p w14:paraId="3873DB10" w14:textId="77777777" w:rsidR="00D34408" w:rsidRPr="007B6BD5" w:rsidRDefault="00D34408" w:rsidP="00843EF7">
            <w:pPr>
              <w:pStyle w:val="TAC"/>
              <w:rPr>
                <w:rFonts w:eastAsia="Yu Mincho"/>
                <w:szCs w:val="18"/>
                <w:lang w:eastAsia="ja-JP"/>
              </w:rPr>
            </w:pPr>
            <w:r w:rsidRPr="007B6BD5">
              <w:rPr>
                <w:lang w:eastAsia="zh-CN"/>
              </w:rPr>
              <w:t>CA_n79A-n259A/G/H</w:t>
            </w:r>
          </w:p>
        </w:tc>
        <w:tc>
          <w:tcPr>
            <w:tcW w:w="1147" w:type="dxa"/>
            <w:gridSpan w:val="2"/>
            <w:tcBorders>
              <w:left w:val="single" w:sz="4" w:space="0" w:color="auto"/>
              <w:bottom w:val="single" w:sz="4" w:space="0" w:color="auto"/>
              <w:right w:val="single" w:sz="4" w:space="0" w:color="auto"/>
            </w:tcBorders>
            <w:vAlign w:val="center"/>
          </w:tcPr>
          <w:p w14:paraId="4FA7BB9E"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0D58F30"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4BE308C4" w14:textId="77777777" w:rsidR="00D34408" w:rsidRPr="007B6BD5" w:rsidRDefault="00D34408" w:rsidP="00843EF7">
            <w:pPr>
              <w:pStyle w:val="TAC"/>
              <w:rPr>
                <w:lang w:eastAsia="zh-CN"/>
              </w:rPr>
            </w:pPr>
            <w:r w:rsidRPr="007B6BD5">
              <w:rPr>
                <w:lang w:eastAsia="zh-CN"/>
              </w:rPr>
              <w:t>0</w:t>
            </w:r>
          </w:p>
        </w:tc>
      </w:tr>
      <w:tr w:rsidR="00D34408" w:rsidRPr="007B6BD5" w14:paraId="2A2E439F"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6946662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CCAF144"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0968F87"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B0CEF01"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A39E5B6" w14:textId="77777777" w:rsidR="00D34408" w:rsidRPr="007B6BD5" w:rsidRDefault="00D34408" w:rsidP="00843EF7">
            <w:pPr>
              <w:pStyle w:val="TAC"/>
              <w:rPr>
                <w:lang w:eastAsia="zh-CN"/>
              </w:rPr>
            </w:pPr>
          </w:p>
        </w:tc>
      </w:tr>
      <w:tr w:rsidR="00D34408" w:rsidRPr="007B6BD5" w14:paraId="22FB64AE"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4BE4EFB2"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8CC5DB3"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333744B"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8013A0A" w14:textId="77777777" w:rsidR="00D34408" w:rsidRPr="007B6BD5" w:rsidRDefault="00D34408" w:rsidP="00843EF7">
            <w:pPr>
              <w:pStyle w:val="TAC"/>
              <w:rPr>
                <w:lang w:bidi="ar"/>
              </w:rPr>
            </w:pPr>
            <w:r w:rsidRPr="007B6BD5">
              <w:rPr>
                <w:lang w:bidi="ar"/>
              </w:rPr>
              <w:t>CA_n259H</w:t>
            </w:r>
          </w:p>
        </w:tc>
        <w:tc>
          <w:tcPr>
            <w:tcW w:w="2699" w:type="dxa"/>
            <w:tcBorders>
              <w:top w:val="nil"/>
              <w:left w:val="single" w:sz="4" w:space="0" w:color="auto"/>
              <w:bottom w:val="single" w:sz="4" w:space="0" w:color="auto"/>
              <w:right w:val="single" w:sz="4" w:space="0" w:color="auto"/>
            </w:tcBorders>
            <w:shd w:val="clear" w:color="auto" w:fill="auto"/>
            <w:vAlign w:val="center"/>
          </w:tcPr>
          <w:p w14:paraId="521C4E79" w14:textId="77777777" w:rsidR="00D34408" w:rsidRPr="007B6BD5" w:rsidRDefault="00D34408" w:rsidP="00843EF7">
            <w:pPr>
              <w:pStyle w:val="TAC"/>
              <w:rPr>
                <w:lang w:eastAsia="zh-CN"/>
              </w:rPr>
            </w:pPr>
          </w:p>
        </w:tc>
      </w:tr>
      <w:tr w:rsidR="00D34408" w:rsidRPr="007B6BD5" w14:paraId="7ECE255D"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21523031" w14:textId="77777777" w:rsidR="00D34408" w:rsidRPr="007B6BD5" w:rsidRDefault="00D34408" w:rsidP="00843EF7">
            <w:pPr>
              <w:pStyle w:val="TAC"/>
              <w:rPr>
                <w:rFonts w:eastAsia="Yu Mincho"/>
                <w:szCs w:val="18"/>
                <w:lang w:eastAsia="ja-JP"/>
              </w:rPr>
            </w:pPr>
            <w:r w:rsidRPr="007B6BD5">
              <w:lastRenderedPageBreak/>
              <w:t>CA_n79A-n257I-n259I</w:t>
            </w:r>
          </w:p>
        </w:tc>
        <w:tc>
          <w:tcPr>
            <w:tcW w:w="3096" w:type="dxa"/>
            <w:tcBorders>
              <w:top w:val="single" w:sz="4" w:space="0" w:color="auto"/>
              <w:left w:val="single" w:sz="4" w:space="0" w:color="auto"/>
              <w:bottom w:val="nil"/>
              <w:right w:val="single" w:sz="4" w:space="0" w:color="auto"/>
            </w:tcBorders>
            <w:shd w:val="clear" w:color="auto" w:fill="auto"/>
            <w:vAlign w:val="center"/>
          </w:tcPr>
          <w:p w14:paraId="690F9E7E" w14:textId="77777777" w:rsidR="00D34408" w:rsidRPr="007B6BD5" w:rsidRDefault="00D34408" w:rsidP="00843EF7">
            <w:pPr>
              <w:pStyle w:val="TAC"/>
            </w:pPr>
            <w:r w:rsidRPr="007B6BD5">
              <w:t>CA_n257G/H/I</w:t>
            </w:r>
          </w:p>
          <w:p w14:paraId="174027AF" w14:textId="77777777" w:rsidR="00D34408" w:rsidRPr="007B6BD5" w:rsidRDefault="00D34408" w:rsidP="00843EF7">
            <w:pPr>
              <w:pStyle w:val="TAC"/>
              <w:rPr>
                <w:lang w:eastAsia="zh-CN"/>
              </w:rPr>
            </w:pPr>
            <w:r w:rsidRPr="007B6BD5">
              <w:t>CA_n259G/H/I</w:t>
            </w:r>
          </w:p>
          <w:p w14:paraId="133F2B3C" w14:textId="77777777" w:rsidR="00D34408" w:rsidRPr="007B6BD5" w:rsidRDefault="00D34408" w:rsidP="00843EF7">
            <w:pPr>
              <w:pStyle w:val="TAC"/>
              <w:rPr>
                <w:lang w:eastAsia="zh-CN"/>
              </w:rPr>
            </w:pPr>
            <w:r w:rsidRPr="007B6BD5">
              <w:rPr>
                <w:lang w:eastAsia="zh-CN"/>
              </w:rPr>
              <w:t>CA_n79A-n257A/G/H/I</w:t>
            </w:r>
          </w:p>
          <w:p w14:paraId="796A5B49" w14:textId="77777777" w:rsidR="00D34408" w:rsidRPr="007B6BD5" w:rsidRDefault="00D34408" w:rsidP="00843EF7">
            <w:pPr>
              <w:pStyle w:val="TAC"/>
              <w:rPr>
                <w:rFonts w:eastAsia="Yu Mincho"/>
                <w:szCs w:val="18"/>
                <w:lang w:eastAsia="ja-JP"/>
              </w:rPr>
            </w:pPr>
            <w:r w:rsidRPr="007B6BD5">
              <w:rPr>
                <w:lang w:eastAsia="zh-CN"/>
              </w:rPr>
              <w:t>CA_n79A-n259A/G/H/I</w:t>
            </w:r>
          </w:p>
        </w:tc>
        <w:tc>
          <w:tcPr>
            <w:tcW w:w="1147" w:type="dxa"/>
            <w:gridSpan w:val="2"/>
            <w:tcBorders>
              <w:left w:val="single" w:sz="4" w:space="0" w:color="auto"/>
              <w:bottom w:val="single" w:sz="4" w:space="0" w:color="auto"/>
              <w:right w:val="single" w:sz="4" w:space="0" w:color="auto"/>
            </w:tcBorders>
            <w:vAlign w:val="center"/>
          </w:tcPr>
          <w:p w14:paraId="003CEC18"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C3A0FD6"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1A7E6AA6" w14:textId="77777777" w:rsidR="00D34408" w:rsidRPr="007B6BD5" w:rsidRDefault="00D34408" w:rsidP="00843EF7">
            <w:pPr>
              <w:pStyle w:val="TAC"/>
              <w:rPr>
                <w:lang w:eastAsia="zh-CN"/>
              </w:rPr>
            </w:pPr>
            <w:r w:rsidRPr="007B6BD5">
              <w:rPr>
                <w:lang w:eastAsia="zh-CN"/>
              </w:rPr>
              <w:t>0</w:t>
            </w:r>
          </w:p>
        </w:tc>
      </w:tr>
      <w:tr w:rsidR="00D34408" w:rsidRPr="007B6BD5" w14:paraId="3EAB77A4"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57C506E"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4D26585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5316D26C"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D935F83"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9C3FC1C" w14:textId="77777777" w:rsidR="00D34408" w:rsidRPr="007B6BD5" w:rsidRDefault="00D34408" w:rsidP="00843EF7">
            <w:pPr>
              <w:pStyle w:val="TAC"/>
              <w:rPr>
                <w:lang w:eastAsia="zh-CN"/>
              </w:rPr>
            </w:pPr>
          </w:p>
        </w:tc>
      </w:tr>
      <w:tr w:rsidR="00D34408" w:rsidRPr="007B6BD5" w14:paraId="60A4EDC2"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5319B4A1"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C336D77"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BFB340F"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F092EBD" w14:textId="77777777" w:rsidR="00D34408" w:rsidRPr="007B6BD5" w:rsidRDefault="00D34408" w:rsidP="00843EF7">
            <w:pPr>
              <w:pStyle w:val="TAC"/>
              <w:rPr>
                <w:lang w:bidi="ar"/>
              </w:rPr>
            </w:pPr>
            <w:r w:rsidRPr="007B6BD5">
              <w:rPr>
                <w:lang w:bidi="ar"/>
              </w:rPr>
              <w:t>CA_n259I</w:t>
            </w:r>
          </w:p>
        </w:tc>
        <w:tc>
          <w:tcPr>
            <w:tcW w:w="2699" w:type="dxa"/>
            <w:tcBorders>
              <w:top w:val="nil"/>
              <w:left w:val="single" w:sz="4" w:space="0" w:color="auto"/>
              <w:bottom w:val="single" w:sz="4" w:space="0" w:color="auto"/>
              <w:right w:val="single" w:sz="4" w:space="0" w:color="auto"/>
            </w:tcBorders>
            <w:shd w:val="clear" w:color="auto" w:fill="auto"/>
            <w:vAlign w:val="center"/>
          </w:tcPr>
          <w:p w14:paraId="4E52FC46" w14:textId="77777777" w:rsidR="00D34408" w:rsidRPr="007B6BD5" w:rsidRDefault="00D34408" w:rsidP="00843EF7">
            <w:pPr>
              <w:pStyle w:val="TAC"/>
              <w:rPr>
                <w:lang w:eastAsia="zh-CN"/>
              </w:rPr>
            </w:pPr>
          </w:p>
        </w:tc>
      </w:tr>
      <w:tr w:rsidR="00D34408" w:rsidRPr="007B6BD5" w14:paraId="12476DA7"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2420DA2" w14:textId="77777777" w:rsidR="00D34408" w:rsidRPr="007B6BD5" w:rsidRDefault="00D34408" w:rsidP="00843EF7">
            <w:pPr>
              <w:pStyle w:val="TAC"/>
              <w:rPr>
                <w:rFonts w:eastAsia="Yu Mincho"/>
                <w:szCs w:val="18"/>
                <w:lang w:eastAsia="ja-JP"/>
              </w:rPr>
            </w:pPr>
            <w:r w:rsidRPr="007B6BD5">
              <w:t>CA_n79A-n257I-n259J</w:t>
            </w:r>
          </w:p>
        </w:tc>
        <w:tc>
          <w:tcPr>
            <w:tcW w:w="3096" w:type="dxa"/>
            <w:tcBorders>
              <w:top w:val="single" w:sz="4" w:space="0" w:color="auto"/>
              <w:left w:val="single" w:sz="4" w:space="0" w:color="auto"/>
              <w:bottom w:val="nil"/>
              <w:right w:val="single" w:sz="4" w:space="0" w:color="auto"/>
            </w:tcBorders>
            <w:shd w:val="clear" w:color="auto" w:fill="auto"/>
            <w:vAlign w:val="center"/>
          </w:tcPr>
          <w:p w14:paraId="2B11D7BE" w14:textId="77777777" w:rsidR="00D34408" w:rsidRPr="007B6BD5" w:rsidRDefault="00D34408" w:rsidP="00843EF7">
            <w:pPr>
              <w:pStyle w:val="TAC"/>
            </w:pPr>
            <w:r w:rsidRPr="007B6BD5">
              <w:t>CA_n257G/H/I</w:t>
            </w:r>
          </w:p>
          <w:p w14:paraId="668E7055" w14:textId="77777777" w:rsidR="00D34408" w:rsidRPr="007B6BD5" w:rsidRDefault="00D34408" w:rsidP="00843EF7">
            <w:pPr>
              <w:pStyle w:val="TAC"/>
              <w:rPr>
                <w:lang w:eastAsia="zh-CN"/>
              </w:rPr>
            </w:pPr>
            <w:r w:rsidRPr="007B6BD5">
              <w:t>CA_n259G/H/I/J</w:t>
            </w:r>
          </w:p>
          <w:p w14:paraId="017864B2" w14:textId="77777777" w:rsidR="00D34408" w:rsidRPr="007B6BD5" w:rsidRDefault="00D34408" w:rsidP="00843EF7">
            <w:pPr>
              <w:pStyle w:val="TAC"/>
              <w:rPr>
                <w:lang w:eastAsia="zh-CN"/>
              </w:rPr>
            </w:pPr>
            <w:r w:rsidRPr="007B6BD5">
              <w:rPr>
                <w:lang w:eastAsia="zh-CN"/>
              </w:rPr>
              <w:t>CA_n79A-n257A/G/H/I</w:t>
            </w:r>
          </w:p>
          <w:p w14:paraId="02BB9ECA" w14:textId="77777777" w:rsidR="00D34408" w:rsidRPr="007B6BD5" w:rsidRDefault="00D34408" w:rsidP="00843EF7">
            <w:pPr>
              <w:pStyle w:val="TAC"/>
              <w:rPr>
                <w:rFonts w:eastAsia="Yu Mincho"/>
                <w:szCs w:val="18"/>
                <w:lang w:eastAsia="ja-JP"/>
              </w:rPr>
            </w:pPr>
            <w:r w:rsidRPr="007B6BD5">
              <w:rPr>
                <w:lang w:eastAsia="zh-CN"/>
              </w:rPr>
              <w:t>CA_n79A-n259A/G/H/I/J</w:t>
            </w:r>
          </w:p>
        </w:tc>
        <w:tc>
          <w:tcPr>
            <w:tcW w:w="1147" w:type="dxa"/>
            <w:gridSpan w:val="2"/>
            <w:tcBorders>
              <w:left w:val="single" w:sz="4" w:space="0" w:color="auto"/>
              <w:bottom w:val="single" w:sz="4" w:space="0" w:color="auto"/>
              <w:right w:val="single" w:sz="4" w:space="0" w:color="auto"/>
            </w:tcBorders>
            <w:vAlign w:val="center"/>
          </w:tcPr>
          <w:p w14:paraId="72C75F9B"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65ABB9CC"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0803BBC7" w14:textId="77777777" w:rsidR="00D34408" w:rsidRPr="007B6BD5" w:rsidRDefault="00D34408" w:rsidP="00843EF7">
            <w:pPr>
              <w:pStyle w:val="TAC"/>
              <w:rPr>
                <w:lang w:eastAsia="zh-CN"/>
              </w:rPr>
            </w:pPr>
            <w:r w:rsidRPr="007B6BD5">
              <w:rPr>
                <w:lang w:eastAsia="zh-CN"/>
              </w:rPr>
              <w:t>0</w:t>
            </w:r>
          </w:p>
        </w:tc>
      </w:tr>
      <w:tr w:rsidR="00D34408" w:rsidRPr="007B6BD5" w14:paraId="6B999AB3"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59466786"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7CFE60E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45D9A82F"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A15FA8D"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4839C724" w14:textId="77777777" w:rsidR="00D34408" w:rsidRPr="007B6BD5" w:rsidRDefault="00D34408" w:rsidP="00843EF7">
            <w:pPr>
              <w:pStyle w:val="TAC"/>
              <w:rPr>
                <w:lang w:eastAsia="zh-CN"/>
              </w:rPr>
            </w:pPr>
          </w:p>
        </w:tc>
      </w:tr>
      <w:tr w:rsidR="00D34408" w:rsidRPr="007B6BD5" w14:paraId="1BB3517A"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7ED0B112"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2725FD0C"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769726C"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3579ADD" w14:textId="77777777" w:rsidR="00D34408" w:rsidRPr="007B6BD5" w:rsidRDefault="00D34408" w:rsidP="00843EF7">
            <w:pPr>
              <w:pStyle w:val="TAC"/>
              <w:rPr>
                <w:lang w:bidi="ar"/>
              </w:rPr>
            </w:pPr>
            <w:r w:rsidRPr="007B6BD5">
              <w:rPr>
                <w:lang w:bidi="ar"/>
              </w:rPr>
              <w:t>CA_n259J</w:t>
            </w:r>
          </w:p>
        </w:tc>
        <w:tc>
          <w:tcPr>
            <w:tcW w:w="2699" w:type="dxa"/>
            <w:tcBorders>
              <w:top w:val="nil"/>
              <w:left w:val="single" w:sz="4" w:space="0" w:color="auto"/>
              <w:bottom w:val="single" w:sz="4" w:space="0" w:color="auto"/>
              <w:right w:val="single" w:sz="4" w:space="0" w:color="auto"/>
            </w:tcBorders>
            <w:shd w:val="clear" w:color="auto" w:fill="auto"/>
            <w:vAlign w:val="center"/>
          </w:tcPr>
          <w:p w14:paraId="72DCCD0D" w14:textId="77777777" w:rsidR="00D34408" w:rsidRPr="007B6BD5" w:rsidRDefault="00D34408" w:rsidP="00843EF7">
            <w:pPr>
              <w:pStyle w:val="TAC"/>
              <w:rPr>
                <w:lang w:eastAsia="zh-CN"/>
              </w:rPr>
            </w:pPr>
          </w:p>
        </w:tc>
      </w:tr>
      <w:tr w:rsidR="00D34408" w:rsidRPr="007B6BD5" w14:paraId="58B4A71E"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9498292" w14:textId="77777777" w:rsidR="00D34408" w:rsidRPr="007B6BD5" w:rsidRDefault="00D34408" w:rsidP="00843EF7">
            <w:pPr>
              <w:pStyle w:val="TAC"/>
              <w:rPr>
                <w:rFonts w:eastAsia="Yu Mincho"/>
                <w:szCs w:val="18"/>
                <w:lang w:eastAsia="ja-JP"/>
              </w:rPr>
            </w:pPr>
            <w:r w:rsidRPr="007B6BD5">
              <w:t>CA_n79A-n257I-n259K</w:t>
            </w:r>
          </w:p>
        </w:tc>
        <w:tc>
          <w:tcPr>
            <w:tcW w:w="3096" w:type="dxa"/>
            <w:tcBorders>
              <w:top w:val="single" w:sz="4" w:space="0" w:color="auto"/>
              <w:left w:val="single" w:sz="4" w:space="0" w:color="auto"/>
              <w:bottom w:val="nil"/>
              <w:right w:val="single" w:sz="4" w:space="0" w:color="auto"/>
            </w:tcBorders>
            <w:shd w:val="clear" w:color="auto" w:fill="auto"/>
            <w:vAlign w:val="center"/>
          </w:tcPr>
          <w:p w14:paraId="2422FF4C" w14:textId="77777777" w:rsidR="00D34408" w:rsidRPr="007B6BD5" w:rsidRDefault="00D34408" w:rsidP="00843EF7">
            <w:pPr>
              <w:pStyle w:val="TAC"/>
            </w:pPr>
            <w:r w:rsidRPr="007B6BD5">
              <w:t>CA_n257G/H/I</w:t>
            </w:r>
          </w:p>
          <w:p w14:paraId="6DA8BB6E" w14:textId="77777777" w:rsidR="00D34408" w:rsidRPr="007B6BD5" w:rsidRDefault="00D34408" w:rsidP="00843EF7">
            <w:pPr>
              <w:pStyle w:val="TAC"/>
              <w:rPr>
                <w:lang w:eastAsia="zh-CN"/>
              </w:rPr>
            </w:pPr>
            <w:r w:rsidRPr="007B6BD5">
              <w:t>CA_n259G/H/I/J/K</w:t>
            </w:r>
          </w:p>
          <w:p w14:paraId="7D2B6D55" w14:textId="77777777" w:rsidR="00D34408" w:rsidRPr="007B6BD5" w:rsidRDefault="00D34408" w:rsidP="00843EF7">
            <w:pPr>
              <w:pStyle w:val="TAC"/>
              <w:rPr>
                <w:lang w:eastAsia="zh-CN"/>
              </w:rPr>
            </w:pPr>
            <w:r w:rsidRPr="007B6BD5">
              <w:rPr>
                <w:lang w:eastAsia="zh-CN"/>
              </w:rPr>
              <w:t>CA_n79A-n257A/G/H/I</w:t>
            </w:r>
          </w:p>
          <w:p w14:paraId="060E582F" w14:textId="77777777" w:rsidR="00D34408" w:rsidRPr="007B6BD5" w:rsidRDefault="00D34408" w:rsidP="00843EF7">
            <w:pPr>
              <w:pStyle w:val="TAC"/>
              <w:rPr>
                <w:rFonts w:eastAsia="Yu Mincho"/>
                <w:szCs w:val="18"/>
                <w:lang w:eastAsia="ja-JP"/>
              </w:rPr>
            </w:pPr>
            <w:r w:rsidRPr="007B6BD5">
              <w:rPr>
                <w:lang w:eastAsia="zh-CN"/>
              </w:rPr>
              <w:t>CA_n79A-n259A/G/H/I/J/K</w:t>
            </w:r>
          </w:p>
        </w:tc>
        <w:tc>
          <w:tcPr>
            <w:tcW w:w="1147" w:type="dxa"/>
            <w:gridSpan w:val="2"/>
            <w:tcBorders>
              <w:left w:val="single" w:sz="4" w:space="0" w:color="auto"/>
              <w:bottom w:val="single" w:sz="4" w:space="0" w:color="auto"/>
              <w:right w:val="single" w:sz="4" w:space="0" w:color="auto"/>
            </w:tcBorders>
            <w:vAlign w:val="center"/>
          </w:tcPr>
          <w:p w14:paraId="6F59B1C1"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F05192B"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1A381BA" w14:textId="77777777" w:rsidR="00D34408" w:rsidRPr="007B6BD5" w:rsidRDefault="00D34408" w:rsidP="00843EF7">
            <w:pPr>
              <w:pStyle w:val="TAC"/>
              <w:rPr>
                <w:lang w:eastAsia="zh-CN"/>
              </w:rPr>
            </w:pPr>
            <w:r w:rsidRPr="007B6BD5">
              <w:rPr>
                <w:lang w:eastAsia="zh-CN"/>
              </w:rPr>
              <w:t>0</w:t>
            </w:r>
          </w:p>
        </w:tc>
      </w:tr>
      <w:tr w:rsidR="00D34408" w:rsidRPr="007B6BD5" w14:paraId="17512AB0"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257C0EFB"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235767EF"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6B3B10DE"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5402F4B5"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10729880" w14:textId="77777777" w:rsidR="00D34408" w:rsidRPr="007B6BD5" w:rsidRDefault="00D34408" w:rsidP="00843EF7">
            <w:pPr>
              <w:pStyle w:val="TAC"/>
              <w:rPr>
                <w:lang w:eastAsia="zh-CN"/>
              </w:rPr>
            </w:pPr>
          </w:p>
        </w:tc>
      </w:tr>
      <w:tr w:rsidR="00D34408" w:rsidRPr="007B6BD5" w14:paraId="45CF141B"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FDF60A8"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578BC1C8"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795EAB4"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D59B516" w14:textId="77777777" w:rsidR="00D34408" w:rsidRPr="007B6BD5" w:rsidRDefault="00D34408" w:rsidP="00843EF7">
            <w:pPr>
              <w:pStyle w:val="TAC"/>
              <w:rPr>
                <w:lang w:bidi="ar"/>
              </w:rPr>
            </w:pPr>
            <w:r w:rsidRPr="007B6BD5">
              <w:rPr>
                <w:lang w:bidi="ar"/>
              </w:rPr>
              <w:t>CA_n259K</w:t>
            </w:r>
          </w:p>
        </w:tc>
        <w:tc>
          <w:tcPr>
            <w:tcW w:w="2699" w:type="dxa"/>
            <w:tcBorders>
              <w:top w:val="nil"/>
              <w:left w:val="single" w:sz="4" w:space="0" w:color="auto"/>
              <w:bottom w:val="single" w:sz="4" w:space="0" w:color="auto"/>
              <w:right w:val="single" w:sz="4" w:space="0" w:color="auto"/>
            </w:tcBorders>
            <w:shd w:val="clear" w:color="auto" w:fill="auto"/>
            <w:vAlign w:val="center"/>
          </w:tcPr>
          <w:p w14:paraId="3584E196" w14:textId="77777777" w:rsidR="00D34408" w:rsidRPr="007B6BD5" w:rsidRDefault="00D34408" w:rsidP="00843EF7">
            <w:pPr>
              <w:pStyle w:val="TAC"/>
              <w:rPr>
                <w:lang w:eastAsia="zh-CN"/>
              </w:rPr>
            </w:pPr>
          </w:p>
        </w:tc>
      </w:tr>
      <w:tr w:rsidR="00D34408" w:rsidRPr="007B6BD5" w14:paraId="10AFD0C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344316C4" w14:textId="77777777" w:rsidR="00D34408" w:rsidRPr="007B6BD5" w:rsidRDefault="00D34408" w:rsidP="00843EF7">
            <w:pPr>
              <w:pStyle w:val="TAC"/>
              <w:rPr>
                <w:rFonts w:eastAsia="Yu Mincho"/>
                <w:szCs w:val="18"/>
                <w:lang w:eastAsia="ja-JP"/>
              </w:rPr>
            </w:pPr>
            <w:r w:rsidRPr="007B6BD5">
              <w:t>CA_n79A-n257I-n259L</w:t>
            </w:r>
          </w:p>
        </w:tc>
        <w:tc>
          <w:tcPr>
            <w:tcW w:w="3096" w:type="dxa"/>
            <w:tcBorders>
              <w:top w:val="single" w:sz="4" w:space="0" w:color="auto"/>
              <w:left w:val="single" w:sz="4" w:space="0" w:color="auto"/>
              <w:bottom w:val="nil"/>
              <w:right w:val="single" w:sz="4" w:space="0" w:color="auto"/>
            </w:tcBorders>
            <w:shd w:val="clear" w:color="auto" w:fill="auto"/>
            <w:vAlign w:val="center"/>
          </w:tcPr>
          <w:p w14:paraId="0CCD3792" w14:textId="77777777" w:rsidR="00D34408" w:rsidRPr="007B6BD5" w:rsidRDefault="00D34408" w:rsidP="00843EF7">
            <w:pPr>
              <w:pStyle w:val="TAC"/>
            </w:pPr>
            <w:r w:rsidRPr="007B6BD5">
              <w:t>CA_n257G/H/I</w:t>
            </w:r>
          </w:p>
          <w:p w14:paraId="37D991C3" w14:textId="77777777" w:rsidR="00D34408" w:rsidRPr="007B6BD5" w:rsidRDefault="00D34408" w:rsidP="00843EF7">
            <w:pPr>
              <w:pStyle w:val="TAC"/>
              <w:rPr>
                <w:lang w:eastAsia="zh-CN"/>
              </w:rPr>
            </w:pPr>
            <w:r w:rsidRPr="007B6BD5">
              <w:t>CA_n259G</w:t>
            </w:r>
            <w:r w:rsidRPr="007B6BD5">
              <w:rPr>
                <w:lang w:eastAsia="zh-CN"/>
              </w:rPr>
              <w:t>/H/I/J/K/L</w:t>
            </w:r>
          </w:p>
          <w:p w14:paraId="30B9C8BF" w14:textId="77777777" w:rsidR="00D34408" w:rsidRPr="007B6BD5" w:rsidRDefault="00D34408" w:rsidP="00843EF7">
            <w:pPr>
              <w:pStyle w:val="TAC"/>
              <w:rPr>
                <w:lang w:eastAsia="zh-CN"/>
              </w:rPr>
            </w:pPr>
            <w:r w:rsidRPr="007B6BD5">
              <w:rPr>
                <w:lang w:eastAsia="zh-CN"/>
              </w:rPr>
              <w:t>CA_n79A-n257A/G/H/I</w:t>
            </w:r>
          </w:p>
          <w:p w14:paraId="6257183C" w14:textId="77777777" w:rsidR="00D34408" w:rsidRPr="007B6BD5" w:rsidRDefault="00D34408" w:rsidP="00843EF7">
            <w:pPr>
              <w:pStyle w:val="TAC"/>
              <w:rPr>
                <w:rFonts w:eastAsia="Yu Mincho"/>
                <w:szCs w:val="18"/>
                <w:lang w:eastAsia="ja-JP"/>
              </w:rPr>
            </w:pPr>
            <w:r w:rsidRPr="007B6BD5">
              <w:rPr>
                <w:lang w:eastAsia="zh-CN"/>
              </w:rPr>
              <w:t>CA_n79A-n259A/G/H/I/J/K/L</w:t>
            </w:r>
          </w:p>
        </w:tc>
        <w:tc>
          <w:tcPr>
            <w:tcW w:w="1147" w:type="dxa"/>
            <w:gridSpan w:val="2"/>
            <w:tcBorders>
              <w:left w:val="single" w:sz="4" w:space="0" w:color="auto"/>
              <w:bottom w:val="single" w:sz="4" w:space="0" w:color="auto"/>
              <w:right w:val="single" w:sz="4" w:space="0" w:color="auto"/>
            </w:tcBorders>
            <w:vAlign w:val="center"/>
          </w:tcPr>
          <w:p w14:paraId="42498F43"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B09D289"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62DE9966" w14:textId="77777777" w:rsidR="00D34408" w:rsidRPr="007B6BD5" w:rsidRDefault="00D34408" w:rsidP="00843EF7">
            <w:pPr>
              <w:pStyle w:val="TAC"/>
              <w:rPr>
                <w:lang w:eastAsia="zh-CN"/>
              </w:rPr>
            </w:pPr>
            <w:r w:rsidRPr="007B6BD5">
              <w:rPr>
                <w:lang w:eastAsia="zh-CN"/>
              </w:rPr>
              <w:t>0</w:t>
            </w:r>
          </w:p>
        </w:tc>
      </w:tr>
      <w:tr w:rsidR="00D34408" w:rsidRPr="007B6BD5" w14:paraId="3748410A"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43E8F2ED"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ABC5460"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5FDBE65"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727DE229"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625A24F2" w14:textId="77777777" w:rsidR="00D34408" w:rsidRPr="007B6BD5" w:rsidRDefault="00D34408" w:rsidP="00843EF7">
            <w:pPr>
              <w:pStyle w:val="TAC"/>
              <w:rPr>
                <w:lang w:eastAsia="zh-CN"/>
              </w:rPr>
            </w:pPr>
          </w:p>
        </w:tc>
      </w:tr>
      <w:tr w:rsidR="00D34408" w:rsidRPr="007B6BD5" w14:paraId="741AE1F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69F3F067"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4E5A7C1B"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0057E5BD"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4715338A" w14:textId="77777777" w:rsidR="00D34408" w:rsidRPr="007B6BD5" w:rsidRDefault="00D34408" w:rsidP="00843EF7">
            <w:pPr>
              <w:pStyle w:val="TAC"/>
              <w:rPr>
                <w:lang w:bidi="ar"/>
              </w:rPr>
            </w:pPr>
            <w:r w:rsidRPr="007B6BD5">
              <w:rPr>
                <w:lang w:bidi="ar"/>
              </w:rPr>
              <w:t>CA_n259L</w:t>
            </w:r>
          </w:p>
        </w:tc>
        <w:tc>
          <w:tcPr>
            <w:tcW w:w="2699" w:type="dxa"/>
            <w:tcBorders>
              <w:top w:val="nil"/>
              <w:left w:val="single" w:sz="4" w:space="0" w:color="auto"/>
              <w:bottom w:val="single" w:sz="4" w:space="0" w:color="auto"/>
              <w:right w:val="single" w:sz="4" w:space="0" w:color="auto"/>
            </w:tcBorders>
            <w:shd w:val="clear" w:color="auto" w:fill="auto"/>
            <w:vAlign w:val="center"/>
          </w:tcPr>
          <w:p w14:paraId="13671199" w14:textId="77777777" w:rsidR="00D34408" w:rsidRPr="007B6BD5" w:rsidRDefault="00D34408" w:rsidP="00843EF7">
            <w:pPr>
              <w:pStyle w:val="TAC"/>
              <w:rPr>
                <w:lang w:eastAsia="zh-CN"/>
              </w:rPr>
            </w:pPr>
          </w:p>
        </w:tc>
      </w:tr>
      <w:tr w:rsidR="00D34408" w:rsidRPr="007B6BD5" w14:paraId="48D55076" w14:textId="77777777" w:rsidTr="003E6C19">
        <w:trPr>
          <w:jc w:val="center"/>
        </w:trPr>
        <w:tc>
          <w:tcPr>
            <w:tcW w:w="2776" w:type="dxa"/>
            <w:tcBorders>
              <w:top w:val="single" w:sz="4" w:space="0" w:color="auto"/>
              <w:left w:val="single" w:sz="4" w:space="0" w:color="auto"/>
              <w:bottom w:val="nil"/>
              <w:right w:val="single" w:sz="4" w:space="0" w:color="auto"/>
            </w:tcBorders>
            <w:shd w:val="clear" w:color="auto" w:fill="auto"/>
            <w:vAlign w:val="center"/>
          </w:tcPr>
          <w:p w14:paraId="465C84B8" w14:textId="77777777" w:rsidR="00D34408" w:rsidRPr="007B6BD5" w:rsidRDefault="00D34408" w:rsidP="00843EF7">
            <w:pPr>
              <w:pStyle w:val="TAC"/>
              <w:rPr>
                <w:rFonts w:eastAsia="Yu Mincho"/>
                <w:szCs w:val="18"/>
                <w:lang w:eastAsia="ja-JP"/>
              </w:rPr>
            </w:pPr>
            <w:r w:rsidRPr="007B6BD5">
              <w:t>CA_n79A-n257I-n259M</w:t>
            </w:r>
          </w:p>
        </w:tc>
        <w:tc>
          <w:tcPr>
            <w:tcW w:w="3096" w:type="dxa"/>
            <w:tcBorders>
              <w:top w:val="single" w:sz="4" w:space="0" w:color="auto"/>
              <w:left w:val="single" w:sz="4" w:space="0" w:color="auto"/>
              <w:bottom w:val="nil"/>
              <w:right w:val="single" w:sz="4" w:space="0" w:color="auto"/>
            </w:tcBorders>
            <w:shd w:val="clear" w:color="auto" w:fill="auto"/>
            <w:vAlign w:val="center"/>
          </w:tcPr>
          <w:p w14:paraId="665C7091" w14:textId="77777777" w:rsidR="00D34408" w:rsidRPr="007B6BD5" w:rsidRDefault="00D34408" w:rsidP="00843EF7">
            <w:pPr>
              <w:pStyle w:val="TAC"/>
            </w:pPr>
            <w:r w:rsidRPr="007B6BD5">
              <w:t>CA_n257G/H/I</w:t>
            </w:r>
          </w:p>
          <w:p w14:paraId="03574FD5" w14:textId="77777777" w:rsidR="00D34408" w:rsidRPr="007B6BD5" w:rsidRDefault="00D34408" w:rsidP="00843EF7">
            <w:pPr>
              <w:pStyle w:val="TAC"/>
              <w:rPr>
                <w:lang w:eastAsia="zh-CN"/>
              </w:rPr>
            </w:pPr>
            <w:r w:rsidRPr="007B6BD5">
              <w:t>CA_n259G</w:t>
            </w:r>
            <w:r w:rsidRPr="007B6BD5">
              <w:rPr>
                <w:lang w:eastAsia="zh-CN"/>
              </w:rPr>
              <w:t>/H/I/J/K/L/M</w:t>
            </w:r>
          </w:p>
          <w:p w14:paraId="479E5A19" w14:textId="77777777" w:rsidR="00D34408" w:rsidRPr="007B6BD5" w:rsidRDefault="00D34408" w:rsidP="00843EF7">
            <w:pPr>
              <w:pStyle w:val="TAC"/>
              <w:rPr>
                <w:lang w:eastAsia="zh-CN"/>
              </w:rPr>
            </w:pPr>
            <w:r w:rsidRPr="007B6BD5">
              <w:rPr>
                <w:lang w:eastAsia="zh-CN"/>
              </w:rPr>
              <w:t>CA_n79A-n257A/G/H/I</w:t>
            </w:r>
          </w:p>
          <w:p w14:paraId="20F34202" w14:textId="77777777" w:rsidR="00D34408" w:rsidRPr="007B6BD5" w:rsidRDefault="00D34408" w:rsidP="00843EF7">
            <w:pPr>
              <w:pStyle w:val="TAC"/>
              <w:rPr>
                <w:rFonts w:eastAsia="Yu Mincho"/>
                <w:szCs w:val="18"/>
                <w:lang w:eastAsia="ja-JP"/>
              </w:rPr>
            </w:pPr>
            <w:r w:rsidRPr="007B6BD5">
              <w:rPr>
                <w:lang w:eastAsia="zh-CN"/>
              </w:rPr>
              <w:t>CA_n79A-n259A/G/H/I/J/K/L/M</w:t>
            </w:r>
          </w:p>
        </w:tc>
        <w:tc>
          <w:tcPr>
            <w:tcW w:w="1147" w:type="dxa"/>
            <w:gridSpan w:val="2"/>
            <w:tcBorders>
              <w:left w:val="single" w:sz="4" w:space="0" w:color="auto"/>
              <w:bottom w:val="single" w:sz="4" w:space="0" w:color="auto"/>
              <w:right w:val="single" w:sz="4" w:space="0" w:color="auto"/>
            </w:tcBorders>
            <w:vAlign w:val="center"/>
          </w:tcPr>
          <w:p w14:paraId="2F3800CC" w14:textId="77777777" w:rsidR="00D34408" w:rsidRPr="007B6BD5" w:rsidRDefault="00D34408" w:rsidP="00843EF7">
            <w:pPr>
              <w:pStyle w:val="TAC"/>
            </w:pPr>
            <w:r w:rsidRPr="007B6BD5">
              <w:t>n79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1283632F" w14:textId="77777777" w:rsidR="00D34408" w:rsidRPr="007B6BD5" w:rsidRDefault="00D34408" w:rsidP="00843EF7">
            <w:pPr>
              <w:pStyle w:val="TAC"/>
              <w:rPr>
                <w:lang w:bidi="ar"/>
              </w:rPr>
            </w:pPr>
            <w:r w:rsidRPr="007B6BD5">
              <w:rPr>
                <w:lang w:bidi="ar"/>
              </w:rPr>
              <w:t>40,</w:t>
            </w:r>
            <w:r>
              <w:rPr>
                <w:lang w:bidi="ar"/>
              </w:rPr>
              <w:t xml:space="preserve"> </w:t>
            </w:r>
            <w:r w:rsidRPr="007B6BD5">
              <w:rPr>
                <w:lang w:bidi="ar"/>
              </w:rPr>
              <w:t>50,</w:t>
            </w:r>
            <w:r>
              <w:rPr>
                <w:lang w:bidi="ar"/>
              </w:rPr>
              <w:t xml:space="preserve"> </w:t>
            </w:r>
            <w:r w:rsidRPr="007B6BD5">
              <w:rPr>
                <w:lang w:bidi="ar"/>
              </w:rPr>
              <w:t>60,</w:t>
            </w:r>
            <w:r>
              <w:rPr>
                <w:lang w:bidi="ar"/>
              </w:rPr>
              <w:t xml:space="preserve"> </w:t>
            </w:r>
            <w:r w:rsidRPr="007B6BD5">
              <w:rPr>
                <w:lang w:bidi="ar"/>
              </w:rPr>
              <w:t>80,</w:t>
            </w:r>
            <w:r>
              <w:rPr>
                <w:lang w:bidi="ar"/>
              </w:rPr>
              <w:t xml:space="preserve"> </w:t>
            </w:r>
            <w:r w:rsidRPr="007B6BD5">
              <w:rPr>
                <w:lang w:bidi="ar"/>
              </w:rPr>
              <w:t>100</w:t>
            </w:r>
          </w:p>
        </w:tc>
        <w:tc>
          <w:tcPr>
            <w:tcW w:w="2699" w:type="dxa"/>
            <w:tcBorders>
              <w:top w:val="single" w:sz="4" w:space="0" w:color="auto"/>
              <w:left w:val="single" w:sz="4" w:space="0" w:color="auto"/>
              <w:bottom w:val="nil"/>
              <w:right w:val="single" w:sz="4" w:space="0" w:color="auto"/>
            </w:tcBorders>
            <w:shd w:val="clear" w:color="auto" w:fill="auto"/>
            <w:vAlign w:val="center"/>
          </w:tcPr>
          <w:p w14:paraId="5580CA14" w14:textId="77777777" w:rsidR="00D34408" w:rsidRPr="007B6BD5" w:rsidRDefault="00D34408" w:rsidP="00843EF7">
            <w:pPr>
              <w:pStyle w:val="TAC"/>
              <w:rPr>
                <w:lang w:eastAsia="zh-CN"/>
              </w:rPr>
            </w:pPr>
            <w:r w:rsidRPr="007B6BD5">
              <w:rPr>
                <w:lang w:eastAsia="zh-CN"/>
              </w:rPr>
              <w:t>0</w:t>
            </w:r>
          </w:p>
        </w:tc>
      </w:tr>
      <w:tr w:rsidR="00D34408" w:rsidRPr="007B6BD5" w14:paraId="47CCA9E7" w14:textId="77777777" w:rsidTr="003E6C19">
        <w:trPr>
          <w:jc w:val="center"/>
        </w:trPr>
        <w:tc>
          <w:tcPr>
            <w:tcW w:w="2776" w:type="dxa"/>
            <w:tcBorders>
              <w:top w:val="nil"/>
              <w:left w:val="single" w:sz="4" w:space="0" w:color="auto"/>
              <w:bottom w:val="nil"/>
              <w:right w:val="single" w:sz="4" w:space="0" w:color="auto"/>
            </w:tcBorders>
            <w:shd w:val="clear" w:color="auto" w:fill="auto"/>
            <w:vAlign w:val="center"/>
          </w:tcPr>
          <w:p w14:paraId="3A7C87A0"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nil"/>
              <w:right w:val="single" w:sz="4" w:space="0" w:color="auto"/>
            </w:tcBorders>
            <w:shd w:val="clear" w:color="auto" w:fill="auto"/>
            <w:vAlign w:val="center"/>
          </w:tcPr>
          <w:p w14:paraId="566BC6E9"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7FBAC4EA" w14:textId="77777777" w:rsidR="00D34408" w:rsidRPr="007B6BD5" w:rsidRDefault="00D34408" w:rsidP="00843EF7">
            <w:pPr>
              <w:pStyle w:val="TAC"/>
            </w:pPr>
            <w:r w:rsidRPr="007B6BD5">
              <w:t>n257</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3B2130E8" w14:textId="77777777" w:rsidR="00D34408" w:rsidRPr="007B6BD5" w:rsidRDefault="00D34408" w:rsidP="00843EF7">
            <w:pPr>
              <w:pStyle w:val="TAC"/>
              <w:rPr>
                <w:lang w:bidi="ar"/>
              </w:rPr>
            </w:pPr>
            <w:r w:rsidRPr="007B6BD5">
              <w:rPr>
                <w:lang w:bidi="ar"/>
              </w:rPr>
              <w:t>CA_n257I</w:t>
            </w:r>
          </w:p>
        </w:tc>
        <w:tc>
          <w:tcPr>
            <w:tcW w:w="2699" w:type="dxa"/>
            <w:tcBorders>
              <w:top w:val="nil"/>
              <w:left w:val="single" w:sz="4" w:space="0" w:color="auto"/>
              <w:bottom w:val="nil"/>
              <w:right w:val="single" w:sz="4" w:space="0" w:color="auto"/>
            </w:tcBorders>
            <w:shd w:val="clear" w:color="auto" w:fill="auto"/>
            <w:vAlign w:val="center"/>
          </w:tcPr>
          <w:p w14:paraId="035DFD57" w14:textId="77777777" w:rsidR="00D34408" w:rsidRPr="007B6BD5" w:rsidRDefault="00D34408" w:rsidP="00843EF7">
            <w:pPr>
              <w:pStyle w:val="TAC"/>
              <w:rPr>
                <w:lang w:eastAsia="zh-CN"/>
              </w:rPr>
            </w:pPr>
          </w:p>
        </w:tc>
      </w:tr>
      <w:tr w:rsidR="00D34408" w:rsidRPr="007B6BD5" w14:paraId="7FCB982C" w14:textId="77777777" w:rsidTr="003E6C19">
        <w:trPr>
          <w:jc w:val="center"/>
        </w:trPr>
        <w:tc>
          <w:tcPr>
            <w:tcW w:w="2776" w:type="dxa"/>
            <w:tcBorders>
              <w:top w:val="nil"/>
              <w:left w:val="single" w:sz="4" w:space="0" w:color="auto"/>
              <w:bottom w:val="single" w:sz="4" w:space="0" w:color="auto"/>
              <w:right w:val="single" w:sz="4" w:space="0" w:color="auto"/>
            </w:tcBorders>
            <w:shd w:val="clear" w:color="auto" w:fill="auto"/>
            <w:vAlign w:val="center"/>
          </w:tcPr>
          <w:p w14:paraId="119EDEB5" w14:textId="77777777" w:rsidR="00D34408" w:rsidRPr="007B6BD5" w:rsidRDefault="00D34408" w:rsidP="00843EF7">
            <w:pPr>
              <w:pStyle w:val="TAC"/>
              <w:rPr>
                <w:rFonts w:eastAsia="Yu Mincho"/>
                <w:szCs w:val="18"/>
                <w:lang w:eastAsia="ja-JP"/>
              </w:rPr>
            </w:pPr>
          </w:p>
        </w:tc>
        <w:tc>
          <w:tcPr>
            <w:tcW w:w="3096" w:type="dxa"/>
            <w:tcBorders>
              <w:top w:val="nil"/>
              <w:left w:val="single" w:sz="4" w:space="0" w:color="auto"/>
              <w:bottom w:val="single" w:sz="4" w:space="0" w:color="auto"/>
              <w:right w:val="single" w:sz="4" w:space="0" w:color="auto"/>
            </w:tcBorders>
            <w:shd w:val="clear" w:color="auto" w:fill="auto"/>
            <w:vAlign w:val="center"/>
          </w:tcPr>
          <w:p w14:paraId="16D28CCA" w14:textId="77777777" w:rsidR="00D34408" w:rsidRPr="007B6BD5" w:rsidRDefault="00D34408" w:rsidP="00843EF7">
            <w:pPr>
              <w:pStyle w:val="TAC"/>
              <w:rPr>
                <w:rFonts w:eastAsia="Yu Mincho"/>
                <w:szCs w:val="18"/>
                <w:lang w:eastAsia="ja-JP"/>
              </w:rPr>
            </w:pPr>
          </w:p>
        </w:tc>
        <w:tc>
          <w:tcPr>
            <w:tcW w:w="1147" w:type="dxa"/>
            <w:gridSpan w:val="2"/>
            <w:tcBorders>
              <w:left w:val="single" w:sz="4" w:space="0" w:color="auto"/>
              <w:bottom w:val="single" w:sz="4" w:space="0" w:color="auto"/>
              <w:right w:val="single" w:sz="4" w:space="0" w:color="auto"/>
            </w:tcBorders>
            <w:vAlign w:val="center"/>
          </w:tcPr>
          <w:p w14:paraId="266FDC5A" w14:textId="77777777" w:rsidR="00D34408" w:rsidRPr="007B6BD5" w:rsidRDefault="00D34408" w:rsidP="00843EF7">
            <w:pPr>
              <w:pStyle w:val="TAC"/>
            </w:pPr>
            <w:r w:rsidRPr="007B6BD5">
              <w:t>n259</w:t>
            </w:r>
          </w:p>
        </w:tc>
        <w:tc>
          <w:tcPr>
            <w:tcW w:w="4560" w:type="dxa"/>
            <w:tcBorders>
              <w:top w:val="single" w:sz="4" w:space="0" w:color="auto"/>
              <w:left w:val="single" w:sz="4" w:space="0" w:color="auto"/>
              <w:bottom w:val="single" w:sz="4" w:space="0" w:color="auto"/>
              <w:right w:val="single" w:sz="4" w:space="0" w:color="auto"/>
            </w:tcBorders>
            <w:shd w:val="clear" w:color="auto" w:fill="auto"/>
            <w:vAlign w:val="center"/>
          </w:tcPr>
          <w:p w14:paraId="2C6540AA" w14:textId="77777777" w:rsidR="00D34408" w:rsidRPr="007B6BD5" w:rsidRDefault="00D34408" w:rsidP="00843EF7">
            <w:pPr>
              <w:pStyle w:val="TAC"/>
              <w:rPr>
                <w:lang w:bidi="ar"/>
              </w:rPr>
            </w:pPr>
            <w:r w:rsidRPr="007B6BD5">
              <w:rPr>
                <w:lang w:bidi="ar"/>
              </w:rPr>
              <w:t>CA_n259M</w:t>
            </w:r>
          </w:p>
        </w:tc>
        <w:tc>
          <w:tcPr>
            <w:tcW w:w="2699" w:type="dxa"/>
            <w:tcBorders>
              <w:top w:val="nil"/>
              <w:left w:val="single" w:sz="4" w:space="0" w:color="auto"/>
              <w:bottom w:val="single" w:sz="4" w:space="0" w:color="auto"/>
              <w:right w:val="single" w:sz="4" w:space="0" w:color="auto"/>
            </w:tcBorders>
            <w:shd w:val="clear" w:color="auto" w:fill="auto"/>
            <w:vAlign w:val="center"/>
          </w:tcPr>
          <w:p w14:paraId="436E76AD" w14:textId="77777777" w:rsidR="00D34408" w:rsidRPr="007B6BD5" w:rsidRDefault="00D34408" w:rsidP="00843EF7">
            <w:pPr>
              <w:pStyle w:val="TAC"/>
              <w:rPr>
                <w:lang w:eastAsia="zh-CN"/>
              </w:rPr>
            </w:pPr>
          </w:p>
        </w:tc>
      </w:tr>
    </w:tbl>
    <w:p w14:paraId="2E84FD0A" w14:textId="77777777" w:rsidR="00EE7E71" w:rsidRDefault="00EE7E71" w:rsidP="00EE7E71">
      <w:pPr>
        <w:tabs>
          <w:tab w:val="center" w:pos="7144"/>
        </w:tabs>
        <w:rPr>
          <w:lang w:eastAsia="ja-JP"/>
        </w:rPr>
      </w:pPr>
    </w:p>
    <w:p w14:paraId="6FD5EEF1" w14:textId="77777777" w:rsidR="00291805" w:rsidRDefault="00291805" w:rsidP="00EE7E71">
      <w:pPr>
        <w:tabs>
          <w:tab w:val="center" w:pos="7144"/>
        </w:tabs>
        <w:rPr>
          <w:lang w:eastAsia="ja-JP"/>
        </w:rPr>
      </w:pPr>
    </w:p>
    <w:p w14:paraId="07466EBA" w14:textId="1742F806" w:rsidR="00291805" w:rsidRDefault="00291805" w:rsidP="00291805">
      <w:r>
        <w:rPr>
          <w:rFonts w:ascii="Arial" w:hAnsi="Arial" w:cs="Arial"/>
          <w:color w:val="0000FF"/>
          <w:sz w:val="32"/>
          <w:szCs w:val="32"/>
          <w:lang w:eastAsia="ja-JP"/>
        </w:rPr>
        <w:t>---Unchanged texts are removed---</w:t>
      </w:r>
    </w:p>
    <w:p w14:paraId="161A3A97" w14:textId="77777777" w:rsidR="00291805" w:rsidRPr="007B6BD5" w:rsidRDefault="00291805" w:rsidP="00EE7E71">
      <w:pPr>
        <w:tabs>
          <w:tab w:val="center" w:pos="7144"/>
        </w:tabs>
        <w:rPr>
          <w:lang w:eastAsia="ja-JP"/>
        </w:rPr>
      </w:pPr>
    </w:p>
    <w:p w14:paraId="5E08D33F" w14:textId="77777777" w:rsidR="000876EF" w:rsidRPr="007B6BD5" w:rsidRDefault="000876EF" w:rsidP="000876EF">
      <w:pPr>
        <w:pStyle w:val="Heading4"/>
        <w:keepNext w:val="0"/>
        <w:keepLines w:val="0"/>
      </w:pPr>
      <w:r w:rsidRPr="007B6BD5">
        <w:t>5.5B.5.2</w:t>
      </w:r>
      <w:r w:rsidRPr="007B6BD5">
        <w:tab/>
        <w:t>Inter-band EN-DC configurations including FR2 (three bands)</w:t>
      </w:r>
    </w:p>
    <w:p w14:paraId="139D122D" w14:textId="77777777" w:rsidR="000876EF" w:rsidRPr="007B6BD5" w:rsidRDefault="000876EF" w:rsidP="000876EF">
      <w:pPr>
        <w:pStyle w:val="TH"/>
        <w:keepNext w:val="0"/>
        <w:keepLines w:val="0"/>
      </w:pPr>
      <w:r w:rsidRPr="007B6BD5">
        <w:t>Table 5.5B.5.2-1: Inter-band EN-DC configurations including FR2 (three bands)</w:t>
      </w:r>
    </w:p>
    <w:p w14:paraId="00A8927F" w14:textId="77777777" w:rsidR="000876EF" w:rsidRPr="007B6BD5" w:rsidRDefault="000876EF" w:rsidP="002434BF">
      <w:pPr>
        <w:pStyle w:val="TH"/>
        <w:keepNext w:val="0"/>
        <w:keepLines w:val="0"/>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14"/>
        <w:gridCol w:w="4820"/>
      </w:tblGrid>
      <w:tr w:rsidR="003844B0" w:rsidRPr="00C04E13" w14:paraId="78EABDE4" w14:textId="77777777" w:rsidTr="00843EF7">
        <w:trPr>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04F5EB" w14:textId="77777777" w:rsidR="003844B0" w:rsidRPr="007B6BD5" w:rsidRDefault="003844B0" w:rsidP="00843EF7">
            <w:pPr>
              <w:spacing w:after="0"/>
              <w:jc w:val="center"/>
              <w:rPr>
                <w:rFonts w:ascii="Arial" w:hAnsi="Arial"/>
                <w:b/>
                <w:sz w:val="18"/>
                <w:lang w:eastAsia="fi-FI"/>
              </w:rPr>
            </w:pPr>
            <w:r w:rsidRPr="007B6BD5">
              <w:rPr>
                <w:rFonts w:ascii="Arial" w:hAnsi="Arial"/>
                <w:b/>
                <w:sz w:val="18"/>
                <w:lang w:eastAsia="fi-FI"/>
              </w:rPr>
              <w:t>EN-DC</w:t>
            </w:r>
            <w:r>
              <w:rPr>
                <w:rFonts w:ascii="Arial" w:hAnsi="Arial"/>
                <w:b/>
                <w:sz w:val="18"/>
                <w:lang w:eastAsia="zh-CN"/>
              </w:rPr>
              <w:t xml:space="preserve"> </w:t>
            </w:r>
            <w:r w:rsidRPr="007B6BD5">
              <w:rPr>
                <w:rFonts w:ascii="Arial" w:hAnsi="Arial"/>
                <w:b/>
                <w:sz w:val="18"/>
                <w:lang w:eastAsia="fi-FI"/>
              </w:rPr>
              <w:t>configuration</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5B0C12" w14:textId="77777777" w:rsidR="003844B0" w:rsidRPr="00C04E13" w:rsidRDefault="003844B0" w:rsidP="00843EF7">
            <w:pPr>
              <w:spacing w:after="0"/>
              <w:jc w:val="center"/>
              <w:rPr>
                <w:rFonts w:ascii="Arial" w:hAnsi="Arial"/>
                <w:b/>
                <w:sz w:val="18"/>
                <w:lang w:val="fr-FR" w:eastAsia="fi-FI"/>
              </w:rPr>
            </w:pPr>
            <w:r w:rsidRPr="00C04E13">
              <w:rPr>
                <w:rFonts w:ascii="Arial" w:hAnsi="Arial"/>
                <w:b/>
                <w:sz w:val="18"/>
                <w:lang w:val="fr-FR" w:eastAsia="fi-FI"/>
              </w:rPr>
              <w:t>Uplink EN-DC</w:t>
            </w:r>
            <w:r w:rsidRPr="00C04E13">
              <w:rPr>
                <w:rFonts w:ascii="Arial" w:hAnsi="Arial"/>
                <w:b/>
                <w:sz w:val="18"/>
                <w:lang w:val="fr-FR" w:eastAsia="zh-CN"/>
              </w:rPr>
              <w:t xml:space="preserve"> </w:t>
            </w:r>
            <w:r w:rsidRPr="00C04E13">
              <w:rPr>
                <w:rFonts w:ascii="Arial" w:hAnsi="Arial"/>
                <w:b/>
                <w:sz w:val="18"/>
                <w:lang w:val="fr-FR" w:eastAsia="fi-FI"/>
              </w:rPr>
              <w:t>configuration</w:t>
            </w:r>
            <w:r w:rsidRPr="00C04E13">
              <w:rPr>
                <w:rFonts w:ascii="Arial" w:hAnsi="Arial"/>
                <w:b/>
                <w:sz w:val="18"/>
                <w:lang w:val="fr-FR" w:eastAsia="zh-CN"/>
              </w:rPr>
              <w:t xml:space="preserve"> </w:t>
            </w:r>
            <w:r w:rsidRPr="00C04E13">
              <w:rPr>
                <w:rFonts w:ascii="Arial" w:hAnsi="Arial"/>
                <w:b/>
                <w:sz w:val="18"/>
                <w:lang w:val="fr-FR" w:eastAsia="fi-FI"/>
              </w:rPr>
              <w:t>(note 1)</w:t>
            </w:r>
          </w:p>
        </w:tc>
      </w:tr>
      <w:tr w:rsidR="003844B0" w:rsidRPr="007B6BD5" w14:paraId="73879E5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3CC3C"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DC_1A-3A_n257A</w:t>
            </w:r>
            <w:r w:rsidRPr="007B6BD5">
              <w:rPr>
                <w:rFonts w:ascii="Arial" w:hAnsi="Arial"/>
                <w:sz w:val="18"/>
                <w:vertAlign w:val="superscript"/>
                <w:lang w:eastAsia="zh-CN"/>
              </w:rPr>
              <w:t>2</w:t>
            </w:r>
          </w:p>
          <w:p w14:paraId="3B3F161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DC_1A-3A_n257D</w:t>
            </w:r>
            <w:r w:rsidRPr="007B6BD5">
              <w:rPr>
                <w:rFonts w:ascii="Arial" w:hAnsi="Arial"/>
                <w:sz w:val="18"/>
                <w:vertAlign w:val="superscript"/>
                <w:lang w:eastAsia="zh-CN"/>
              </w:rPr>
              <w:t>2</w:t>
            </w:r>
          </w:p>
          <w:p w14:paraId="7E3FCA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DC_1A-3A_n257E</w:t>
            </w:r>
            <w:r w:rsidRPr="007B6BD5">
              <w:rPr>
                <w:rFonts w:ascii="Arial" w:hAnsi="Arial"/>
                <w:sz w:val="18"/>
                <w:vertAlign w:val="superscript"/>
                <w:lang w:eastAsia="zh-CN"/>
              </w:rPr>
              <w:t>2</w:t>
            </w:r>
          </w:p>
          <w:p w14:paraId="7044748F"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DC_1A-3A_n257F</w:t>
            </w:r>
            <w:r w:rsidRPr="007B6BD5">
              <w:rPr>
                <w:rFonts w:ascii="Arial" w:hAnsi="Arial"/>
                <w:sz w:val="18"/>
                <w:vertAlign w:val="superscript"/>
                <w:lang w:eastAsia="zh-CN"/>
              </w:rPr>
              <w:t>2</w:t>
            </w:r>
          </w:p>
          <w:p w14:paraId="0D38732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DC_1A-3A_n257G</w:t>
            </w:r>
          </w:p>
          <w:p w14:paraId="49A5A97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DC_1A-3A_n257H</w:t>
            </w:r>
          </w:p>
          <w:p w14:paraId="7362B9A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DC_1A-3A_n257I</w:t>
            </w:r>
          </w:p>
          <w:p w14:paraId="2D78444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DC_1A-3A_n257J</w:t>
            </w:r>
          </w:p>
          <w:p w14:paraId="79E1570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DC_1A-3A_n257K</w:t>
            </w:r>
          </w:p>
          <w:p w14:paraId="54D56B1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DC_1A-3A_n257L</w:t>
            </w:r>
          </w:p>
          <w:p w14:paraId="1A79EB0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DC_1A-3A_n257M</w:t>
            </w:r>
          </w:p>
          <w:p w14:paraId="523B5D8A" w14:textId="77777777" w:rsidR="003844B0" w:rsidRPr="007B6BD5" w:rsidRDefault="003844B0" w:rsidP="00843EF7">
            <w:pPr>
              <w:spacing w:after="0"/>
              <w:jc w:val="center"/>
              <w:rPr>
                <w:rFonts w:ascii="Arial" w:hAnsi="Arial"/>
                <w:sz w:val="18"/>
              </w:rPr>
            </w:pPr>
            <w:r w:rsidRPr="007B6BD5">
              <w:rPr>
                <w:rFonts w:ascii="Arial" w:hAnsi="Arial"/>
                <w:sz w:val="18"/>
              </w:rPr>
              <w:t>DC_1A-3C_n257A</w:t>
            </w:r>
          </w:p>
          <w:p w14:paraId="4A804EB9"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DC_1A-3C_n257D</w:t>
            </w:r>
          </w:p>
          <w:p w14:paraId="3758F602" w14:textId="77777777" w:rsidR="003844B0" w:rsidRPr="007B6BD5" w:rsidRDefault="003844B0" w:rsidP="00843EF7">
            <w:pPr>
              <w:spacing w:after="0"/>
              <w:jc w:val="center"/>
              <w:rPr>
                <w:rFonts w:ascii="Arial" w:hAnsi="Arial"/>
                <w:sz w:val="18"/>
              </w:rPr>
            </w:pPr>
            <w:r w:rsidRPr="007B6BD5">
              <w:rPr>
                <w:rFonts w:ascii="Arial" w:hAnsi="Arial"/>
                <w:sz w:val="18"/>
              </w:rPr>
              <w:t>DC_1A-3C_n257E</w:t>
            </w:r>
          </w:p>
          <w:p w14:paraId="6AE28CA8" w14:textId="77777777" w:rsidR="003844B0" w:rsidRPr="007B6BD5" w:rsidRDefault="003844B0" w:rsidP="00843EF7">
            <w:pPr>
              <w:spacing w:after="0"/>
              <w:jc w:val="center"/>
              <w:rPr>
                <w:rFonts w:ascii="Arial" w:hAnsi="Arial"/>
                <w:sz w:val="18"/>
              </w:rPr>
            </w:pPr>
            <w:r w:rsidRPr="007B6BD5">
              <w:rPr>
                <w:rFonts w:ascii="Arial" w:hAnsi="Arial"/>
                <w:sz w:val="18"/>
              </w:rPr>
              <w:t>DC_1A-3C_n257F</w:t>
            </w:r>
          </w:p>
          <w:p w14:paraId="103AF262" w14:textId="77777777" w:rsidR="003844B0" w:rsidRPr="007B6BD5" w:rsidRDefault="003844B0" w:rsidP="00843EF7">
            <w:pPr>
              <w:spacing w:after="0"/>
              <w:jc w:val="center"/>
              <w:rPr>
                <w:rFonts w:ascii="Arial" w:hAnsi="Arial"/>
                <w:sz w:val="18"/>
              </w:rPr>
            </w:pPr>
            <w:r w:rsidRPr="007B6BD5">
              <w:rPr>
                <w:rFonts w:ascii="Arial" w:hAnsi="Arial"/>
                <w:sz w:val="18"/>
              </w:rPr>
              <w:t>DC_1A-3C_n257G</w:t>
            </w:r>
          </w:p>
          <w:p w14:paraId="40715C10" w14:textId="77777777" w:rsidR="003844B0" w:rsidRPr="007B6BD5" w:rsidRDefault="003844B0" w:rsidP="00843EF7">
            <w:pPr>
              <w:spacing w:after="0"/>
              <w:jc w:val="center"/>
              <w:rPr>
                <w:rFonts w:ascii="Arial" w:hAnsi="Arial"/>
                <w:sz w:val="18"/>
              </w:rPr>
            </w:pPr>
            <w:r w:rsidRPr="007B6BD5">
              <w:rPr>
                <w:rFonts w:ascii="Arial" w:hAnsi="Arial"/>
                <w:sz w:val="18"/>
              </w:rPr>
              <w:t>DC_1A-3C_n257H</w:t>
            </w:r>
          </w:p>
          <w:p w14:paraId="57E5B012" w14:textId="77777777" w:rsidR="003844B0" w:rsidRPr="007B6BD5" w:rsidRDefault="003844B0" w:rsidP="00843EF7">
            <w:pPr>
              <w:spacing w:after="0"/>
              <w:jc w:val="center"/>
              <w:rPr>
                <w:rFonts w:ascii="Arial" w:hAnsi="Arial"/>
                <w:sz w:val="18"/>
              </w:rPr>
            </w:pPr>
            <w:r w:rsidRPr="007B6BD5">
              <w:rPr>
                <w:rFonts w:ascii="Arial" w:hAnsi="Arial"/>
                <w:sz w:val="18"/>
              </w:rPr>
              <w:t>DC_1A-3C_n257I</w:t>
            </w:r>
          </w:p>
          <w:p w14:paraId="21A08FB6" w14:textId="77777777" w:rsidR="003844B0" w:rsidRPr="007B6BD5" w:rsidRDefault="003844B0" w:rsidP="00843EF7">
            <w:pPr>
              <w:spacing w:after="0"/>
              <w:jc w:val="center"/>
              <w:rPr>
                <w:rFonts w:ascii="Arial" w:hAnsi="Arial"/>
                <w:sz w:val="18"/>
              </w:rPr>
            </w:pPr>
            <w:r w:rsidRPr="007B6BD5">
              <w:rPr>
                <w:rFonts w:ascii="Arial" w:hAnsi="Arial"/>
                <w:sz w:val="18"/>
              </w:rPr>
              <w:t>DC_1A-3C_n257J</w:t>
            </w:r>
          </w:p>
          <w:p w14:paraId="27B6058C" w14:textId="77777777" w:rsidR="003844B0" w:rsidRPr="007B6BD5" w:rsidRDefault="003844B0" w:rsidP="00843EF7">
            <w:pPr>
              <w:spacing w:after="0"/>
              <w:jc w:val="center"/>
              <w:rPr>
                <w:rFonts w:ascii="Arial" w:hAnsi="Arial"/>
                <w:sz w:val="18"/>
              </w:rPr>
            </w:pPr>
            <w:r w:rsidRPr="007B6BD5">
              <w:rPr>
                <w:rFonts w:ascii="Arial" w:hAnsi="Arial"/>
                <w:sz w:val="18"/>
              </w:rPr>
              <w:t>DC_1A-3C_n257K</w:t>
            </w:r>
          </w:p>
          <w:p w14:paraId="0CFF89D4" w14:textId="77777777" w:rsidR="003844B0" w:rsidRPr="007B6BD5" w:rsidRDefault="003844B0" w:rsidP="00843EF7">
            <w:pPr>
              <w:spacing w:after="0"/>
              <w:jc w:val="center"/>
              <w:rPr>
                <w:rFonts w:ascii="Arial" w:hAnsi="Arial"/>
                <w:sz w:val="18"/>
              </w:rPr>
            </w:pPr>
            <w:r w:rsidRPr="007B6BD5">
              <w:rPr>
                <w:rFonts w:ascii="Arial" w:hAnsi="Arial"/>
                <w:sz w:val="18"/>
              </w:rPr>
              <w:t>DC_1A-3C_n257L</w:t>
            </w:r>
          </w:p>
          <w:p w14:paraId="425745CF"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DC_1A-3C_n257M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1DEE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DC_1A_n257A</w:t>
            </w:r>
          </w:p>
          <w:p w14:paraId="7C43C4A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D</w:t>
            </w:r>
          </w:p>
          <w:p w14:paraId="4EDCA59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G</w:t>
            </w:r>
          </w:p>
          <w:p w14:paraId="01C896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w:t>
            </w:r>
            <w:r w:rsidRPr="007B6BD5">
              <w:rPr>
                <w:rFonts w:ascii="Arial" w:hAnsi="Arial"/>
                <w:sz w:val="18"/>
                <w:lang w:eastAsia="ja-JP"/>
              </w:rPr>
              <w:t>H</w:t>
            </w:r>
          </w:p>
          <w:p w14:paraId="07464D2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DC_1A_n257</w:t>
            </w:r>
            <w:r w:rsidRPr="007B6BD5">
              <w:rPr>
                <w:rFonts w:ascii="Arial" w:hAnsi="Arial"/>
                <w:sz w:val="18"/>
                <w:lang w:eastAsia="ja-JP"/>
              </w:rPr>
              <w:t>I</w:t>
            </w:r>
          </w:p>
          <w:p w14:paraId="2F0A24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DC_3A_n257A</w:t>
            </w:r>
          </w:p>
          <w:p w14:paraId="332A7C6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DC_3A_n257</w:t>
            </w:r>
            <w:r w:rsidRPr="007B6BD5">
              <w:rPr>
                <w:rFonts w:ascii="Arial" w:hAnsi="Arial"/>
                <w:sz w:val="18"/>
                <w:lang w:eastAsia="ja-JP"/>
              </w:rPr>
              <w:t>D</w:t>
            </w:r>
          </w:p>
          <w:p w14:paraId="7FF357E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3580A20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22D5E6D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0306050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DC_3A_n257J</w:t>
            </w:r>
          </w:p>
          <w:p w14:paraId="18FB8A2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DC_3A_n257K</w:t>
            </w:r>
          </w:p>
          <w:p w14:paraId="04EECA6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DC_3A_n257L</w:t>
            </w:r>
          </w:p>
          <w:p w14:paraId="57D723D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DC_3A_n257M</w:t>
            </w:r>
          </w:p>
        </w:tc>
      </w:tr>
      <w:tr w:rsidR="003844B0" w:rsidRPr="007B6BD5" w14:paraId="398CB3E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D24D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DC_1A-3A_n258A</w:t>
            </w:r>
          </w:p>
          <w:p w14:paraId="02EB05A5" w14:textId="77777777" w:rsidR="003844B0" w:rsidRPr="007B6BD5" w:rsidRDefault="003844B0" w:rsidP="00843EF7">
            <w:pPr>
              <w:spacing w:after="0"/>
              <w:jc w:val="center"/>
              <w:rPr>
                <w:rFonts w:ascii="Arial" w:eastAsiaTheme="minorEastAsia" w:hAnsi="Arial"/>
                <w:sz w:val="18"/>
                <w:lang w:eastAsia="zh-CN"/>
              </w:rPr>
            </w:pPr>
            <w:r w:rsidRPr="007B6BD5">
              <w:rPr>
                <w:rFonts w:ascii="Arial" w:hAnsi="Arial"/>
                <w:sz w:val="18"/>
                <w:lang w:eastAsia="zh-CN"/>
              </w:rPr>
              <w:t>DC_1A-3A_n258B</w:t>
            </w:r>
          </w:p>
          <w:p w14:paraId="0D4439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DC_1A-3A_n258C</w:t>
            </w:r>
          </w:p>
          <w:p w14:paraId="0D6088F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DC_1A-3A_n258D</w:t>
            </w:r>
          </w:p>
          <w:p w14:paraId="4B72C1F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DC_1A-3A_n258E</w:t>
            </w:r>
          </w:p>
          <w:p w14:paraId="0C88CAD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DC_1A-3A_n258F</w:t>
            </w:r>
          </w:p>
          <w:p w14:paraId="76DA2D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DC_1A-3A_n258G</w:t>
            </w:r>
          </w:p>
          <w:p w14:paraId="2B0836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DC_1A-3A_n258H</w:t>
            </w:r>
          </w:p>
          <w:p w14:paraId="7521310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DC_1A-3A_n258I</w:t>
            </w:r>
          </w:p>
          <w:p w14:paraId="1563FF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DC_1A-3A_n258J</w:t>
            </w:r>
          </w:p>
          <w:p w14:paraId="38606A5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DC_1A-3A_n258K</w:t>
            </w:r>
          </w:p>
          <w:p w14:paraId="65DC9F3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DC_1A-3A_n258L</w:t>
            </w:r>
          </w:p>
          <w:p w14:paraId="5BD4D4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DC_1A-3A_n258M</w:t>
            </w:r>
          </w:p>
          <w:p w14:paraId="0EE44716" w14:textId="77777777" w:rsidR="003844B0" w:rsidRPr="007B6BD5" w:rsidRDefault="003844B0" w:rsidP="00843EF7">
            <w:pPr>
              <w:spacing w:after="0"/>
              <w:jc w:val="center"/>
              <w:rPr>
                <w:rFonts w:ascii="Arial" w:eastAsiaTheme="minorEastAsia" w:hAnsi="Arial"/>
                <w:sz w:val="18"/>
                <w:lang w:eastAsia="zh-CN"/>
              </w:rPr>
            </w:pPr>
            <w:r w:rsidRPr="007B6BD5">
              <w:rPr>
                <w:rFonts w:ascii="Arial" w:hAnsi="Arial"/>
                <w:sz w:val="18"/>
                <w:lang w:eastAsia="zh-CN"/>
              </w:rPr>
              <w:t>DC_1A-3C_n258A</w:t>
            </w:r>
          </w:p>
          <w:p w14:paraId="6687D32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DC_1A-3C_n258B</w:t>
            </w:r>
          </w:p>
          <w:p w14:paraId="03BCA0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DC_1A-3C_n258C</w:t>
            </w:r>
          </w:p>
          <w:p w14:paraId="765D186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DC_1A-3C_n258D</w:t>
            </w:r>
          </w:p>
          <w:p w14:paraId="6C7E47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DC_1A-3C_n258E</w:t>
            </w:r>
          </w:p>
          <w:p w14:paraId="4388797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DC_1A-3C_n258F</w:t>
            </w:r>
          </w:p>
          <w:p w14:paraId="65A8D7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DC_1A-3C_n258G</w:t>
            </w:r>
          </w:p>
          <w:p w14:paraId="19593F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DC_1A-3C_n258H</w:t>
            </w:r>
          </w:p>
          <w:p w14:paraId="0FEF963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DC_1A-3C_n258I</w:t>
            </w:r>
          </w:p>
          <w:p w14:paraId="7562CAA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DC_1A-3C_n258J</w:t>
            </w:r>
          </w:p>
          <w:p w14:paraId="6A04EF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DC_1A-3C_n258K</w:t>
            </w:r>
          </w:p>
          <w:p w14:paraId="5A6FD5B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DC_1A-3C_n258L</w:t>
            </w:r>
          </w:p>
          <w:p w14:paraId="0F67F78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DC_1A-3C_n258M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8FA22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DC_1A_n258A</w:t>
            </w:r>
          </w:p>
          <w:p w14:paraId="7B4D71A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DC_1A_n258D</w:t>
            </w:r>
          </w:p>
          <w:p w14:paraId="650E4E0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DC_1A_n258E</w:t>
            </w:r>
          </w:p>
          <w:p w14:paraId="70D3BF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DC_1A_n258F</w:t>
            </w:r>
          </w:p>
          <w:p w14:paraId="0662A4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DC_1A_n258G</w:t>
            </w:r>
          </w:p>
          <w:p w14:paraId="11605E5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DC_1A_n258H</w:t>
            </w:r>
          </w:p>
          <w:p w14:paraId="391027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DC_1A_n258I</w:t>
            </w:r>
          </w:p>
          <w:p w14:paraId="3BB6990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DC_3A_n258A</w:t>
            </w:r>
          </w:p>
          <w:p w14:paraId="671884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DC_3A_n258D</w:t>
            </w:r>
          </w:p>
          <w:p w14:paraId="32943AE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DC_3A_n258E</w:t>
            </w:r>
          </w:p>
          <w:p w14:paraId="7BA5318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DC_3A_n258F</w:t>
            </w:r>
          </w:p>
          <w:p w14:paraId="0B69A7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DC_3A_n258G</w:t>
            </w:r>
          </w:p>
          <w:p w14:paraId="6F4F11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DC_3A_n258H</w:t>
            </w:r>
          </w:p>
          <w:p w14:paraId="475DD2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DC_3A_n258I</w:t>
            </w:r>
          </w:p>
          <w:p w14:paraId="7557E126" w14:textId="77777777" w:rsidR="003844B0" w:rsidRPr="007B6BD5" w:rsidRDefault="003844B0" w:rsidP="00843EF7">
            <w:pPr>
              <w:spacing w:after="0"/>
              <w:jc w:val="center"/>
              <w:rPr>
                <w:rFonts w:ascii="Arial" w:eastAsiaTheme="minorEastAsia" w:hAnsi="Arial"/>
                <w:sz w:val="18"/>
                <w:lang w:eastAsia="zh-CN"/>
              </w:rPr>
            </w:pPr>
            <w:r w:rsidRPr="007B6BD5">
              <w:rPr>
                <w:rFonts w:ascii="Arial" w:hAnsi="Arial"/>
                <w:sz w:val="18"/>
                <w:lang w:eastAsia="zh-CN"/>
              </w:rPr>
              <w:t>DC_3C_n258A</w:t>
            </w:r>
          </w:p>
          <w:p w14:paraId="476571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DC_3C_n258D</w:t>
            </w:r>
          </w:p>
          <w:p w14:paraId="19B98D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DC_3C_n258E</w:t>
            </w:r>
          </w:p>
          <w:p w14:paraId="7E77C1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DC_3C_n258F</w:t>
            </w:r>
          </w:p>
          <w:p w14:paraId="535280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DC_3C_n258G</w:t>
            </w:r>
          </w:p>
          <w:p w14:paraId="1F2072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DC_3C_n258H</w:t>
            </w:r>
          </w:p>
          <w:p w14:paraId="3ACBDA9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DC_3C_n258I</w:t>
            </w:r>
          </w:p>
        </w:tc>
      </w:tr>
      <w:tr w:rsidR="003844B0" w:rsidRPr="007B6BD5" w14:paraId="07A0242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DFA7B2"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lastRenderedPageBreak/>
              <w:t>DC_1A-5A_n257A</w:t>
            </w:r>
            <w:r w:rsidRPr="007B6BD5">
              <w:rPr>
                <w:rFonts w:ascii="Arial" w:hAnsi="Arial"/>
                <w:sz w:val="18"/>
                <w:vertAlign w:val="superscript"/>
                <w:lang w:eastAsia="zh-CN"/>
              </w:rPr>
              <w:t>2</w:t>
            </w:r>
          </w:p>
          <w:p w14:paraId="503149A1" w14:textId="77777777" w:rsidR="003844B0" w:rsidRPr="007B6BD5" w:rsidRDefault="003844B0" w:rsidP="00843EF7">
            <w:pPr>
              <w:spacing w:after="0"/>
              <w:jc w:val="center"/>
              <w:rPr>
                <w:rFonts w:ascii="Arial" w:hAnsi="Arial"/>
                <w:sz w:val="18"/>
              </w:rPr>
            </w:pPr>
            <w:r w:rsidRPr="007B6BD5">
              <w:rPr>
                <w:rFonts w:ascii="Arial" w:hAnsi="Arial"/>
                <w:sz w:val="18"/>
              </w:rPr>
              <w:t>DC_1A-5A_n257D</w:t>
            </w:r>
          </w:p>
          <w:p w14:paraId="0DE289E5"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DC_1A-5A_n257E</w:t>
            </w:r>
          </w:p>
          <w:p w14:paraId="46D0D8F4" w14:textId="77777777" w:rsidR="003844B0" w:rsidRPr="007B6BD5" w:rsidRDefault="003844B0" w:rsidP="00843EF7">
            <w:pPr>
              <w:spacing w:after="0"/>
              <w:jc w:val="center"/>
              <w:rPr>
                <w:rFonts w:ascii="Arial" w:hAnsi="Arial"/>
                <w:sz w:val="18"/>
              </w:rPr>
            </w:pPr>
            <w:r w:rsidRPr="007B6BD5">
              <w:rPr>
                <w:rFonts w:ascii="Arial" w:hAnsi="Arial"/>
                <w:sz w:val="18"/>
              </w:rPr>
              <w:t>DC_1A-5A_n257F</w:t>
            </w:r>
          </w:p>
          <w:p w14:paraId="551FDC69" w14:textId="77777777" w:rsidR="003844B0" w:rsidRPr="007B6BD5" w:rsidRDefault="003844B0" w:rsidP="00843EF7">
            <w:pPr>
              <w:spacing w:after="0"/>
              <w:jc w:val="center"/>
              <w:rPr>
                <w:rFonts w:ascii="Arial" w:hAnsi="Arial"/>
                <w:sz w:val="18"/>
              </w:rPr>
            </w:pPr>
            <w:r w:rsidRPr="007B6BD5">
              <w:rPr>
                <w:rFonts w:ascii="Arial" w:hAnsi="Arial"/>
                <w:sz w:val="18"/>
              </w:rPr>
              <w:t>DC_1A-5A_n257G</w:t>
            </w:r>
          </w:p>
          <w:p w14:paraId="425784D5" w14:textId="77777777" w:rsidR="003844B0" w:rsidRPr="007B6BD5" w:rsidRDefault="003844B0" w:rsidP="00843EF7">
            <w:pPr>
              <w:spacing w:after="0"/>
              <w:jc w:val="center"/>
              <w:rPr>
                <w:rFonts w:ascii="Arial" w:hAnsi="Arial"/>
                <w:sz w:val="18"/>
              </w:rPr>
            </w:pPr>
            <w:r w:rsidRPr="007B6BD5">
              <w:rPr>
                <w:rFonts w:ascii="Arial" w:hAnsi="Arial"/>
                <w:sz w:val="18"/>
              </w:rPr>
              <w:t>DC_1A-5A_n257H</w:t>
            </w:r>
          </w:p>
          <w:p w14:paraId="328FAD4E" w14:textId="77777777" w:rsidR="003844B0" w:rsidRPr="007B6BD5" w:rsidRDefault="003844B0" w:rsidP="00843EF7">
            <w:pPr>
              <w:spacing w:after="0"/>
              <w:jc w:val="center"/>
              <w:rPr>
                <w:rFonts w:ascii="Arial" w:hAnsi="Arial"/>
                <w:sz w:val="18"/>
              </w:rPr>
            </w:pPr>
            <w:r w:rsidRPr="007B6BD5">
              <w:rPr>
                <w:rFonts w:ascii="Arial" w:hAnsi="Arial"/>
                <w:sz w:val="18"/>
              </w:rPr>
              <w:t>DC_1A-5A_n257I</w:t>
            </w:r>
          </w:p>
          <w:p w14:paraId="4CF85F94" w14:textId="77777777" w:rsidR="003844B0" w:rsidRPr="007B6BD5" w:rsidRDefault="003844B0" w:rsidP="00843EF7">
            <w:pPr>
              <w:spacing w:after="0"/>
              <w:jc w:val="center"/>
              <w:rPr>
                <w:rFonts w:ascii="Arial" w:hAnsi="Arial"/>
                <w:sz w:val="18"/>
              </w:rPr>
            </w:pPr>
            <w:r w:rsidRPr="007B6BD5">
              <w:rPr>
                <w:rFonts w:ascii="Arial" w:hAnsi="Arial"/>
                <w:sz w:val="18"/>
              </w:rPr>
              <w:t>DC_1A-5A_n257J</w:t>
            </w:r>
          </w:p>
          <w:p w14:paraId="6F778D39" w14:textId="77777777" w:rsidR="003844B0" w:rsidRPr="007B6BD5" w:rsidRDefault="003844B0" w:rsidP="00843EF7">
            <w:pPr>
              <w:spacing w:after="0"/>
              <w:jc w:val="center"/>
              <w:rPr>
                <w:rFonts w:ascii="Arial" w:hAnsi="Arial"/>
                <w:sz w:val="18"/>
              </w:rPr>
            </w:pPr>
            <w:r w:rsidRPr="007B6BD5">
              <w:rPr>
                <w:rFonts w:ascii="Arial" w:hAnsi="Arial"/>
                <w:sz w:val="18"/>
              </w:rPr>
              <w:t>DC_1A-5A_n257K</w:t>
            </w:r>
          </w:p>
          <w:p w14:paraId="5871C974" w14:textId="77777777" w:rsidR="003844B0" w:rsidRPr="007B6BD5" w:rsidRDefault="003844B0" w:rsidP="00843EF7">
            <w:pPr>
              <w:spacing w:after="0"/>
              <w:jc w:val="center"/>
              <w:rPr>
                <w:rFonts w:ascii="Arial" w:hAnsi="Arial"/>
                <w:sz w:val="18"/>
              </w:rPr>
            </w:pPr>
            <w:r w:rsidRPr="007B6BD5">
              <w:rPr>
                <w:rFonts w:ascii="Arial" w:hAnsi="Arial"/>
                <w:sz w:val="18"/>
              </w:rPr>
              <w:t>DC_1A-5A_n257L</w:t>
            </w:r>
          </w:p>
          <w:p w14:paraId="204A49D3"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FEDF98"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DC_1A_n257A</w:t>
            </w:r>
          </w:p>
          <w:p w14:paraId="38D4B00C"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DC_1A_n257D</w:t>
            </w:r>
          </w:p>
          <w:p w14:paraId="5272906E"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DC_1A_n257G</w:t>
            </w:r>
          </w:p>
          <w:p w14:paraId="101B9E29"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DC_1A_n257H</w:t>
            </w:r>
          </w:p>
          <w:p w14:paraId="0E8F4857"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DC_1A_n257I</w:t>
            </w:r>
          </w:p>
          <w:p w14:paraId="29D6E2FC"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DC_5A_n257A</w:t>
            </w:r>
          </w:p>
          <w:p w14:paraId="33CEABEC"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1AA6566D"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7A4E5754"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2A793983"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3844B0" w:rsidRPr="007B6BD5" w14:paraId="1987C5F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9752D8"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DC_1A-7A_n257A</w:t>
            </w:r>
            <w:r w:rsidRPr="007B6BD5">
              <w:rPr>
                <w:rFonts w:ascii="Arial" w:hAnsi="Arial"/>
                <w:sz w:val="18"/>
                <w:vertAlign w:val="superscript"/>
                <w:lang w:eastAsia="zh-CN"/>
              </w:rPr>
              <w:t>2</w:t>
            </w:r>
          </w:p>
          <w:p w14:paraId="3951F32C" w14:textId="77777777" w:rsidR="003844B0" w:rsidRPr="007B6BD5" w:rsidRDefault="003844B0" w:rsidP="00843EF7">
            <w:pPr>
              <w:spacing w:after="0"/>
              <w:jc w:val="center"/>
              <w:rPr>
                <w:rFonts w:ascii="Arial" w:hAnsi="Arial"/>
                <w:sz w:val="18"/>
              </w:rPr>
            </w:pPr>
            <w:r w:rsidRPr="007B6BD5">
              <w:rPr>
                <w:rFonts w:ascii="Arial" w:hAnsi="Arial"/>
                <w:sz w:val="18"/>
              </w:rPr>
              <w:t>DC_1A-7A_n257D</w:t>
            </w:r>
          </w:p>
          <w:p w14:paraId="17EABC7F"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DC_1A-7A_n257E</w:t>
            </w:r>
          </w:p>
          <w:p w14:paraId="234E21FD" w14:textId="77777777" w:rsidR="003844B0" w:rsidRPr="007B6BD5" w:rsidRDefault="003844B0" w:rsidP="00843EF7">
            <w:pPr>
              <w:spacing w:after="0"/>
              <w:jc w:val="center"/>
              <w:rPr>
                <w:rFonts w:ascii="Arial" w:hAnsi="Arial"/>
                <w:sz w:val="18"/>
              </w:rPr>
            </w:pPr>
            <w:r w:rsidRPr="007B6BD5">
              <w:rPr>
                <w:rFonts w:ascii="Arial" w:hAnsi="Arial"/>
                <w:sz w:val="18"/>
              </w:rPr>
              <w:t>DC_1A-7A_n257F</w:t>
            </w:r>
          </w:p>
          <w:p w14:paraId="077AB630" w14:textId="77777777" w:rsidR="003844B0" w:rsidRPr="007B6BD5" w:rsidRDefault="003844B0" w:rsidP="00843EF7">
            <w:pPr>
              <w:spacing w:after="0"/>
              <w:jc w:val="center"/>
              <w:rPr>
                <w:rFonts w:ascii="Arial" w:hAnsi="Arial"/>
                <w:sz w:val="18"/>
              </w:rPr>
            </w:pPr>
            <w:r w:rsidRPr="007B6BD5">
              <w:rPr>
                <w:rFonts w:ascii="Arial" w:hAnsi="Arial"/>
                <w:sz w:val="18"/>
              </w:rPr>
              <w:t>DC_1A-7A_n257G</w:t>
            </w:r>
          </w:p>
          <w:p w14:paraId="09AC09A9" w14:textId="77777777" w:rsidR="003844B0" w:rsidRPr="007B6BD5" w:rsidRDefault="003844B0" w:rsidP="00843EF7">
            <w:pPr>
              <w:spacing w:after="0"/>
              <w:jc w:val="center"/>
              <w:rPr>
                <w:rFonts w:ascii="Arial" w:hAnsi="Arial"/>
                <w:sz w:val="18"/>
              </w:rPr>
            </w:pPr>
            <w:r w:rsidRPr="007B6BD5">
              <w:rPr>
                <w:rFonts w:ascii="Arial" w:hAnsi="Arial"/>
                <w:sz w:val="18"/>
              </w:rPr>
              <w:t>DC_1A-7A_n257H</w:t>
            </w:r>
          </w:p>
          <w:p w14:paraId="27FB510B" w14:textId="77777777" w:rsidR="003844B0" w:rsidRPr="007B6BD5" w:rsidRDefault="003844B0" w:rsidP="00843EF7">
            <w:pPr>
              <w:spacing w:after="0"/>
              <w:jc w:val="center"/>
              <w:rPr>
                <w:rFonts w:ascii="Arial" w:hAnsi="Arial"/>
                <w:sz w:val="18"/>
              </w:rPr>
            </w:pPr>
            <w:r w:rsidRPr="007B6BD5">
              <w:rPr>
                <w:rFonts w:ascii="Arial" w:hAnsi="Arial"/>
                <w:sz w:val="18"/>
              </w:rPr>
              <w:t>DC_1A-7A_n257I</w:t>
            </w:r>
          </w:p>
          <w:p w14:paraId="6F60D2C2" w14:textId="77777777" w:rsidR="003844B0" w:rsidRPr="007B6BD5" w:rsidRDefault="003844B0" w:rsidP="00843EF7">
            <w:pPr>
              <w:spacing w:after="0"/>
              <w:jc w:val="center"/>
              <w:rPr>
                <w:rFonts w:ascii="Arial" w:hAnsi="Arial"/>
                <w:sz w:val="18"/>
              </w:rPr>
            </w:pPr>
            <w:r w:rsidRPr="007B6BD5">
              <w:rPr>
                <w:rFonts w:ascii="Arial" w:hAnsi="Arial"/>
                <w:sz w:val="18"/>
              </w:rPr>
              <w:t>DC_1A-7A_n257J</w:t>
            </w:r>
          </w:p>
          <w:p w14:paraId="70824C6B" w14:textId="77777777" w:rsidR="003844B0" w:rsidRPr="007B6BD5" w:rsidRDefault="003844B0" w:rsidP="00843EF7">
            <w:pPr>
              <w:spacing w:after="0"/>
              <w:jc w:val="center"/>
              <w:rPr>
                <w:rFonts w:ascii="Arial" w:hAnsi="Arial"/>
                <w:sz w:val="18"/>
              </w:rPr>
            </w:pPr>
            <w:r w:rsidRPr="007B6BD5">
              <w:rPr>
                <w:rFonts w:ascii="Arial" w:hAnsi="Arial"/>
                <w:sz w:val="18"/>
              </w:rPr>
              <w:t>DC_1A-7A_n257K</w:t>
            </w:r>
          </w:p>
          <w:p w14:paraId="51BA8D18" w14:textId="77777777" w:rsidR="003844B0" w:rsidRPr="007B6BD5" w:rsidRDefault="003844B0" w:rsidP="00843EF7">
            <w:pPr>
              <w:spacing w:after="0"/>
              <w:jc w:val="center"/>
              <w:rPr>
                <w:rFonts w:ascii="Arial" w:hAnsi="Arial"/>
                <w:sz w:val="18"/>
              </w:rPr>
            </w:pPr>
            <w:r w:rsidRPr="007B6BD5">
              <w:rPr>
                <w:rFonts w:ascii="Arial" w:hAnsi="Arial"/>
                <w:sz w:val="18"/>
              </w:rPr>
              <w:t>DC_1A-7A_n257L</w:t>
            </w:r>
          </w:p>
          <w:p w14:paraId="7CC3C508"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6AB2A6"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DC_1A_n257A</w:t>
            </w:r>
          </w:p>
          <w:p w14:paraId="0154762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DC_1A_n257D</w:t>
            </w:r>
          </w:p>
          <w:p w14:paraId="204492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DC_1A_n257G</w:t>
            </w:r>
          </w:p>
          <w:p w14:paraId="01A7A4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DC_1A_n257H</w:t>
            </w:r>
          </w:p>
          <w:p w14:paraId="1760BE6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DC_1A_n257I</w:t>
            </w:r>
          </w:p>
          <w:p w14:paraId="757468D0"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DC_7A_n257A</w:t>
            </w:r>
          </w:p>
          <w:p w14:paraId="0DE5F1E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DC_7A_n257D</w:t>
            </w:r>
          </w:p>
          <w:p w14:paraId="497D9B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p w14:paraId="72BA0E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DC_7A_n257H</w:t>
            </w:r>
          </w:p>
          <w:p w14:paraId="66C11D2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DC_7A_n257I</w:t>
            </w:r>
          </w:p>
        </w:tc>
      </w:tr>
      <w:tr w:rsidR="003844B0" w:rsidRPr="007B6BD5" w14:paraId="7ABDC8B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C29769"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DC_1A-7A-7A_n257A</w:t>
            </w:r>
            <w:r w:rsidRPr="007B6BD5">
              <w:rPr>
                <w:rFonts w:ascii="Arial" w:hAnsi="Arial"/>
                <w:sz w:val="18"/>
                <w:vertAlign w:val="superscript"/>
                <w:lang w:eastAsia="zh-CN"/>
              </w:rPr>
              <w:t>2</w:t>
            </w:r>
          </w:p>
          <w:p w14:paraId="2C37423B"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DC_1A-7A-7A_n257D</w:t>
            </w:r>
          </w:p>
          <w:p w14:paraId="5EF495EB"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DC_1A-7A-7A_n257E</w:t>
            </w:r>
          </w:p>
          <w:p w14:paraId="682832F5"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DC_1A-7A-7A_n257F</w:t>
            </w:r>
          </w:p>
          <w:p w14:paraId="6937D1FE"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DC_1A-7A-7A_n257G</w:t>
            </w:r>
          </w:p>
          <w:p w14:paraId="1D7FFA2E"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DC_1A-7A-7A_n257H</w:t>
            </w:r>
          </w:p>
          <w:p w14:paraId="51AD88AF"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DC_1A-7A-7A_n257I</w:t>
            </w:r>
          </w:p>
          <w:p w14:paraId="0961707A"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DC_1A-7A-7A_n257J</w:t>
            </w:r>
          </w:p>
          <w:p w14:paraId="7A24B60F"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DC_1A-7A-7A_n257K</w:t>
            </w:r>
          </w:p>
          <w:p w14:paraId="6D695110"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DC_1A-7A-7A_n257L</w:t>
            </w:r>
          </w:p>
          <w:p w14:paraId="7C57B723" w14:textId="77777777" w:rsidR="003844B0" w:rsidRPr="007B6BD5" w:rsidRDefault="003844B0" w:rsidP="00843EF7">
            <w:pPr>
              <w:spacing w:after="0"/>
              <w:jc w:val="center"/>
              <w:rPr>
                <w:rFonts w:ascii="Arial" w:eastAsia="Malgun Gothic" w:hAnsi="Arial"/>
                <w:sz w:val="18"/>
                <w:lang w:eastAsia="ko-KR"/>
              </w:rPr>
            </w:pPr>
            <w:r w:rsidRPr="007B6BD5">
              <w:rPr>
                <w:rFonts w:ascii="Arial" w:hAnsi="Arial"/>
                <w:sz w:val="18"/>
              </w:rPr>
              <w:t>DC_1A-7A-7A_n257M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19C24F"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DC_1A_n257A</w:t>
            </w:r>
          </w:p>
          <w:p w14:paraId="13402FA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DC_1A_n257D</w:t>
            </w:r>
          </w:p>
          <w:p w14:paraId="2070390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DC_1A_n257G</w:t>
            </w:r>
          </w:p>
          <w:p w14:paraId="0C47F5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DC_1A_n257H</w:t>
            </w:r>
          </w:p>
          <w:p w14:paraId="3FAD2E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DC_1A_n257I</w:t>
            </w:r>
          </w:p>
          <w:p w14:paraId="71CDC473"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DC_7A_n257A</w:t>
            </w:r>
          </w:p>
          <w:p w14:paraId="7DF674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DC_7A_n257D</w:t>
            </w:r>
          </w:p>
          <w:p w14:paraId="72DC5A5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p w14:paraId="0A83EF5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DC_7A_n257H</w:t>
            </w:r>
          </w:p>
          <w:p w14:paraId="0280B3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DC_7A_n257I</w:t>
            </w:r>
          </w:p>
          <w:p w14:paraId="1E67448E" w14:textId="77777777" w:rsidR="003844B0" w:rsidRPr="007B6BD5" w:rsidRDefault="003844B0" w:rsidP="00843EF7">
            <w:pPr>
              <w:spacing w:after="0"/>
              <w:jc w:val="center"/>
              <w:rPr>
                <w:rFonts w:ascii="Arial" w:hAnsi="Arial"/>
                <w:sz w:val="18"/>
              </w:rPr>
            </w:pPr>
          </w:p>
        </w:tc>
      </w:tr>
      <w:tr w:rsidR="003844B0" w:rsidRPr="007B6BD5" w14:paraId="4AF4BDD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C8F5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DC_1A-7A_n258A</w:t>
            </w:r>
          </w:p>
          <w:p w14:paraId="0175BF6B" w14:textId="77777777" w:rsidR="003844B0" w:rsidRPr="007B6BD5" w:rsidRDefault="003844B0" w:rsidP="00843EF7">
            <w:pPr>
              <w:spacing w:after="0"/>
              <w:jc w:val="center"/>
              <w:rPr>
                <w:rFonts w:ascii="Arial" w:eastAsiaTheme="minorEastAsia" w:hAnsi="Arial"/>
                <w:sz w:val="18"/>
                <w:lang w:eastAsia="zh-CN"/>
              </w:rPr>
            </w:pPr>
            <w:r w:rsidRPr="007B6BD5">
              <w:rPr>
                <w:rFonts w:ascii="Arial" w:hAnsi="Arial"/>
                <w:sz w:val="18"/>
                <w:lang w:eastAsia="zh-CN"/>
              </w:rPr>
              <w:t>DC_1A-7A_n258B</w:t>
            </w:r>
          </w:p>
          <w:p w14:paraId="1D3D289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DC_1A-7A_n258C</w:t>
            </w:r>
          </w:p>
          <w:p w14:paraId="4E49FB1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DC_1A-7A_n258D</w:t>
            </w:r>
          </w:p>
          <w:p w14:paraId="0732CA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DC_1A-7A_n258E</w:t>
            </w:r>
          </w:p>
          <w:p w14:paraId="429B256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DC_1A-7A_n258F</w:t>
            </w:r>
          </w:p>
          <w:p w14:paraId="54F63E0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DC_1A-7A_n258G</w:t>
            </w:r>
          </w:p>
          <w:p w14:paraId="05B65E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DC_1A-7A_n258H</w:t>
            </w:r>
          </w:p>
          <w:p w14:paraId="4043B5F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DC_1A-7A_n258I</w:t>
            </w:r>
          </w:p>
          <w:p w14:paraId="00A8FE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DC_1A-7A_n258J</w:t>
            </w:r>
          </w:p>
          <w:p w14:paraId="6E4012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DC_1A-7A_n258K</w:t>
            </w:r>
          </w:p>
          <w:p w14:paraId="2B1D89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DC_1A-7A_n258L</w:t>
            </w:r>
          </w:p>
          <w:p w14:paraId="2726642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DC_1A-7A_n258M</w:t>
            </w:r>
          </w:p>
          <w:p w14:paraId="06DC8C67" w14:textId="77777777" w:rsidR="003844B0" w:rsidRPr="007B6BD5" w:rsidRDefault="003844B0" w:rsidP="00843EF7">
            <w:pPr>
              <w:spacing w:after="0"/>
              <w:jc w:val="center"/>
              <w:rPr>
                <w:rFonts w:ascii="Arial" w:eastAsiaTheme="minorEastAsia" w:hAnsi="Arial"/>
                <w:sz w:val="18"/>
                <w:lang w:eastAsia="zh-CN"/>
              </w:rPr>
            </w:pPr>
            <w:r w:rsidRPr="007B6BD5">
              <w:rPr>
                <w:rFonts w:ascii="Arial" w:hAnsi="Arial"/>
                <w:sz w:val="18"/>
                <w:lang w:eastAsia="zh-CN"/>
              </w:rPr>
              <w:t>DC_1A-7C_n258A</w:t>
            </w:r>
          </w:p>
          <w:p w14:paraId="5602FE4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DC_1A-7C_n258B</w:t>
            </w:r>
          </w:p>
          <w:p w14:paraId="4BE269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DC_1A-7C_n258C</w:t>
            </w:r>
          </w:p>
          <w:p w14:paraId="480570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DC_1A-7C_n258D</w:t>
            </w:r>
          </w:p>
          <w:p w14:paraId="13BB9C7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DC_1A-7C_n258E</w:t>
            </w:r>
          </w:p>
          <w:p w14:paraId="1F6DCF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DC_1A-7C_n258F</w:t>
            </w:r>
          </w:p>
          <w:p w14:paraId="52C603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DC_1A-7C_n258G</w:t>
            </w:r>
          </w:p>
          <w:p w14:paraId="118AFB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DC_1A-7C_n258H</w:t>
            </w:r>
          </w:p>
          <w:p w14:paraId="1BDA59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DC_1A-7C_n258I</w:t>
            </w:r>
          </w:p>
          <w:p w14:paraId="22B41C1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DC_1A-7C_n258J</w:t>
            </w:r>
          </w:p>
          <w:p w14:paraId="72A55EB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DC_1A-7C_n258K</w:t>
            </w:r>
          </w:p>
          <w:p w14:paraId="4D2E6DB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DC_1A-7C_n258L</w:t>
            </w:r>
          </w:p>
          <w:p w14:paraId="0933CEF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987AA8"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DC_1A_n258A</w:t>
            </w:r>
          </w:p>
          <w:p w14:paraId="2BA64218" w14:textId="77777777" w:rsidR="003844B0" w:rsidRPr="007B6BD5" w:rsidRDefault="003844B0" w:rsidP="00843EF7">
            <w:pPr>
              <w:spacing w:after="0"/>
              <w:jc w:val="center"/>
              <w:rPr>
                <w:rFonts w:ascii="Arial" w:hAnsi="Arial"/>
                <w:sz w:val="18"/>
              </w:rPr>
            </w:pPr>
            <w:r w:rsidRPr="007B6BD5">
              <w:rPr>
                <w:rFonts w:ascii="Arial" w:hAnsi="Arial"/>
                <w:sz w:val="18"/>
              </w:rPr>
              <w:t>DC_1A_n258D</w:t>
            </w:r>
          </w:p>
          <w:p w14:paraId="24425C00" w14:textId="77777777" w:rsidR="003844B0" w:rsidRPr="007B6BD5" w:rsidRDefault="003844B0" w:rsidP="00843EF7">
            <w:pPr>
              <w:spacing w:after="0"/>
              <w:jc w:val="center"/>
              <w:rPr>
                <w:rFonts w:ascii="Arial" w:hAnsi="Arial"/>
                <w:sz w:val="18"/>
              </w:rPr>
            </w:pPr>
            <w:r w:rsidRPr="007B6BD5">
              <w:rPr>
                <w:rFonts w:ascii="Arial" w:hAnsi="Arial"/>
                <w:sz w:val="18"/>
              </w:rPr>
              <w:t>DC_1A_n258E</w:t>
            </w:r>
          </w:p>
          <w:p w14:paraId="20D03834" w14:textId="77777777" w:rsidR="003844B0" w:rsidRPr="007B6BD5" w:rsidRDefault="003844B0" w:rsidP="00843EF7">
            <w:pPr>
              <w:spacing w:after="0"/>
              <w:jc w:val="center"/>
              <w:rPr>
                <w:rFonts w:ascii="Arial" w:hAnsi="Arial"/>
                <w:sz w:val="18"/>
              </w:rPr>
            </w:pPr>
            <w:r w:rsidRPr="007B6BD5">
              <w:rPr>
                <w:rFonts w:ascii="Arial" w:hAnsi="Arial"/>
                <w:sz w:val="18"/>
              </w:rPr>
              <w:t>DC_1A_n258F</w:t>
            </w:r>
          </w:p>
          <w:p w14:paraId="6F08F250"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DC_1A_n258G</w:t>
            </w:r>
          </w:p>
          <w:p w14:paraId="4544D595" w14:textId="77777777" w:rsidR="003844B0" w:rsidRPr="007B6BD5" w:rsidRDefault="003844B0" w:rsidP="00843EF7">
            <w:pPr>
              <w:spacing w:after="0"/>
              <w:jc w:val="center"/>
              <w:rPr>
                <w:rFonts w:ascii="Arial" w:hAnsi="Arial"/>
                <w:sz w:val="18"/>
              </w:rPr>
            </w:pPr>
            <w:r w:rsidRPr="007B6BD5">
              <w:rPr>
                <w:rFonts w:ascii="Arial" w:hAnsi="Arial"/>
                <w:sz w:val="18"/>
              </w:rPr>
              <w:t>DC_1A_n258H</w:t>
            </w:r>
          </w:p>
          <w:p w14:paraId="7CC28BF8" w14:textId="77777777" w:rsidR="003844B0" w:rsidRPr="007B6BD5" w:rsidRDefault="003844B0" w:rsidP="00843EF7">
            <w:pPr>
              <w:spacing w:after="0"/>
              <w:jc w:val="center"/>
              <w:rPr>
                <w:rFonts w:ascii="Arial" w:hAnsi="Arial"/>
                <w:sz w:val="18"/>
              </w:rPr>
            </w:pPr>
            <w:r w:rsidRPr="007B6BD5">
              <w:rPr>
                <w:rFonts w:ascii="Arial" w:hAnsi="Arial"/>
                <w:sz w:val="18"/>
              </w:rPr>
              <w:t>DC_1A_n258I</w:t>
            </w:r>
          </w:p>
          <w:p w14:paraId="4E8096F0" w14:textId="77777777" w:rsidR="003844B0" w:rsidRPr="007B6BD5" w:rsidRDefault="003844B0" w:rsidP="00843EF7">
            <w:pPr>
              <w:spacing w:after="0"/>
              <w:jc w:val="center"/>
              <w:rPr>
                <w:rFonts w:ascii="Arial" w:hAnsi="Arial"/>
                <w:sz w:val="18"/>
              </w:rPr>
            </w:pPr>
            <w:r w:rsidRPr="007B6BD5">
              <w:rPr>
                <w:rFonts w:ascii="Arial" w:hAnsi="Arial"/>
                <w:sz w:val="18"/>
              </w:rPr>
              <w:t>DC_7A_n258A</w:t>
            </w:r>
          </w:p>
          <w:p w14:paraId="362B5A1E" w14:textId="77777777" w:rsidR="003844B0" w:rsidRPr="007B6BD5" w:rsidRDefault="003844B0" w:rsidP="00843EF7">
            <w:pPr>
              <w:spacing w:after="0"/>
              <w:jc w:val="center"/>
              <w:rPr>
                <w:rFonts w:ascii="Arial" w:hAnsi="Arial"/>
                <w:sz w:val="18"/>
              </w:rPr>
            </w:pPr>
            <w:r w:rsidRPr="007B6BD5">
              <w:rPr>
                <w:rFonts w:ascii="Arial" w:hAnsi="Arial"/>
                <w:sz w:val="18"/>
              </w:rPr>
              <w:t>DC_7A_n258D</w:t>
            </w:r>
          </w:p>
          <w:p w14:paraId="382CFE13" w14:textId="77777777" w:rsidR="003844B0" w:rsidRPr="007B6BD5" w:rsidRDefault="003844B0" w:rsidP="00843EF7">
            <w:pPr>
              <w:spacing w:after="0"/>
              <w:jc w:val="center"/>
              <w:rPr>
                <w:rFonts w:ascii="Arial" w:hAnsi="Arial"/>
                <w:sz w:val="18"/>
              </w:rPr>
            </w:pPr>
            <w:r w:rsidRPr="007B6BD5">
              <w:rPr>
                <w:rFonts w:ascii="Arial" w:hAnsi="Arial"/>
                <w:sz w:val="18"/>
              </w:rPr>
              <w:t>DC_7A_n258E</w:t>
            </w:r>
          </w:p>
          <w:p w14:paraId="311BFC30" w14:textId="77777777" w:rsidR="003844B0" w:rsidRPr="007B6BD5" w:rsidRDefault="003844B0" w:rsidP="00843EF7">
            <w:pPr>
              <w:spacing w:after="0"/>
              <w:jc w:val="center"/>
              <w:rPr>
                <w:rFonts w:ascii="Arial" w:hAnsi="Arial"/>
                <w:sz w:val="18"/>
              </w:rPr>
            </w:pPr>
            <w:r w:rsidRPr="007B6BD5">
              <w:rPr>
                <w:rFonts w:ascii="Arial" w:hAnsi="Arial"/>
                <w:sz w:val="18"/>
              </w:rPr>
              <w:t>DC_7A_n258F</w:t>
            </w:r>
          </w:p>
          <w:p w14:paraId="19A69CC0" w14:textId="77777777" w:rsidR="003844B0" w:rsidRPr="007B6BD5" w:rsidRDefault="003844B0" w:rsidP="00843EF7">
            <w:pPr>
              <w:spacing w:after="0"/>
              <w:jc w:val="center"/>
              <w:rPr>
                <w:rFonts w:ascii="Arial" w:hAnsi="Arial"/>
                <w:sz w:val="18"/>
              </w:rPr>
            </w:pPr>
            <w:r w:rsidRPr="007B6BD5">
              <w:rPr>
                <w:rFonts w:ascii="Arial" w:hAnsi="Arial"/>
                <w:sz w:val="18"/>
              </w:rPr>
              <w:t>DC_7A_n258G</w:t>
            </w:r>
          </w:p>
          <w:p w14:paraId="27D82707" w14:textId="77777777" w:rsidR="003844B0" w:rsidRPr="007B6BD5" w:rsidRDefault="003844B0" w:rsidP="00843EF7">
            <w:pPr>
              <w:spacing w:after="0"/>
              <w:jc w:val="center"/>
              <w:rPr>
                <w:rFonts w:ascii="Arial" w:hAnsi="Arial"/>
                <w:sz w:val="18"/>
              </w:rPr>
            </w:pPr>
            <w:r w:rsidRPr="007B6BD5">
              <w:rPr>
                <w:rFonts w:ascii="Arial" w:hAnsi="Arial"/>
                <w:sz w:val="18"/>
              </w:rPr>
              <w:t>DC_7A_n258H</w:t>
            </w:r>
          </w:p>
          <w:p w14:paraId="2A5DF0A4" w14:textId="77777777" w:rsidR="003844B0" w:rsidRPr="007B6BD5" w:rsidRDefault="003844B0" w:rsidP="00843EF7">
            <w:pPr>
              <w:spacing w:after="0"/>
              <w:jc w:val="center"/>
              <w:rPr>
                <w:rFonts w:ascii="Arial" w:hAnsi="Arial"/>
                <w:sz w:val="18"/>
              </w:rPr>
            </w:pPr>
            <w:r w:rsidRPr="007B6BD5">
              <w:rPr>
                <w:rFonts w:ascii="Arial" w:hAnsi="Arial"/>
                <w:sz w:val="18"/>
              </w:rPr>
              <w:t>DC_7A_n258I</w:t>
            </w:r>
          </w:p>
          <w:p w14:paraId="70E586C9"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DC_7C_n258A</w:t>
            </w:r>
          </w:p>
          <w:p w14:paraId="3070CA9A" w14:textId="77777777" w:rsidR="003844B0" w:rsidRPr="007B6BD5" w:rsidRDefault="003844B0" w:rsidP="00843EF7">
            <w:pPr>
              <w:spacing w:after="0"/>
              <w:jc w:val="center"/>
              <w:rPr>
                <w:rFonts w:ascii="Arial" w:hAnsi="Arial"/>
                <w:sz w:val="18"/>
              </w:rPr>
            </w:pPr>
            <w:r w:rsidRPr="007B6BD5">
              <w:rPr>
                <w:rFonts w:ascii="Arial" w:hAnsi="Arial"/>
                <w:sz w:val="18"/>
              </w:rPr>
              <w:t>DC_7C_n258D</w:t>
            </w:r>
          </w:p>
          <w:p w14:paraId="721939E7" w14:textId="77777777" w:rsidR="003844B0" w:rsidRPr="007B6BD5" w:rsidRDefault="003844B0" w:rsidP="00843EF7">
            <w:pPr>
              <w:spacing w:after="0"/>
              <w:jc w:val="center"/>
              <w:rPr>
                <w:rFonts w:ascii="Arial" w:hAnsi="Arial"/>
                <w:sz w:val="18"/>
              </w:rPr>
            </w:pPr>
            <w:r w:rsidRPr="007B6BD5">
              <w:rPr>
                <w:rFonts w:ascii="Arial" w:hAnsi="Arial"/>
                <w:sz w:val="18"/>
              </w:rPr>
              <w:t>DC_7C_n258E</w:t>
            </w:r>
          </w:p>
          <w:p w14:paraId="4CCF4974" w14:textId="77777777" w:rsidR="003844B0" w:rsidRPr="007B6BD5" w:rsidRDefault="003844B0" w:rsidP="00843EF7">
            <w:pPr>
              <w:spacing w:after="0"/>
              <w:jc w:val="center"/>
              <w:rPr>
                <w:rFonts w:ascii="Arial" w:hAnsi="Arial"/>
                <w:sz w:val="18"/>
              </w:rPr>
            </w:pPr>
            <w:r w:rsidRPr="007B6BD5">
              <w:rPr>
                <w:rFonts w:ascii="Arial" w:hAnsi="Arial"/>
                <w:sz w:val="18"/>
              </w:rPr>
              <w:t>DC_7C_n258F</w:t>
            </w:r>
          </w:p>
          <w:p w14:paraId="4741CEC4" w14:textId="77777777" w:rsidR="003844B0" w:rsidRPr="007B6BD5" w:rsidRDefault="003844B0" w:rsidP="00843EF7">
            <w:pPr>
              <w:spacing w:after="0"/>
              <w:jc w:val="center"/>
              <w:rPr>
                <w:rFonts w:ascii="Arial" w:hAnsi="Arial"/>
                <w:sz w:val="18"/>
              </w:rPr>
            </w:pPr>
            <w:r w:rsidRPr="007B6BD5">
              <w:rPr>
                <w:rFonts w:ascii="Arial" w:hAnsi="Arial"/>
                <w:sz w:val="18"/>
              </w:rPr>
              <w:t>DC_7C_n258G</w:t>
            </w:r>
          </w:p>
          <w:p w14:paraId="42A6170F" w14:textId="77777777" w:rsidR="003844B0" w:rsidRPr="007B6BD5" w:rsidRDefault="003844B0" w:rsidP="00843EF7">
            <w:pPr>
              <w:spacing w:after="0"/>
              <w:jc w:val="center"/>
              <w:rPr>
                <w:rFonts w:ascii="Arial" w:hAnsi="Arial"/>
                <w:sz w:val="18"/>
              </w:rPr>
            </w:pPr>
            <w:r w:rsidRPr="007B6BD5">
              <w:rPr>
                <w:rFonts w:ascii="Arial" w:hAnsi="Arial"/>
                <w:sz w:val="18"/>
              </w:rPr>
              <w:t>DC_7C_n258H</w:t>
            </w:r>
          </w:p>
          <w:p w14:paraId="78CF7CD4"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DC_7C_n258I</w:t>
            </w:r>
          </w:p>
        </w:tc>
      </w:tr>
      <w:tr w:rsidR="003844B0" w:rsidRPr="007B6BD5" w14:paraId="4019A9A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22A483" w14:textId="77777777" w:rsidR="003844B0" w:rsidRPr="007B6BD5" w:rsidRDefault="003844B0" w:rsidP="00843EF7">
            <w:pPr>
              <w:spacing w:after="0"/>
              <w:jc w:val="center"/>
              <w:rPr>
                <w:rFonts w:ascii="Arial" w:hAnsi="Arial"/>
                <w:sz w:val="18"/>
                <w:lang w:eastAsia="fr-FR"/>
              </w:rPr>
            </w:pPr>
            <w:r w:rsidRPr="007B6BD5">
              <w:rPr>
                <w:rFonts w:ascii="Arial" w:hAnsi="Arial"/>
                <w:sz w:val="18"/>
                <w:lang w:eastAsia="zh-CN"/>
              </w:rPr>
              <w:lastRenderedPageBreak/>
              <w:t>DC_1A-8A_n257A</w:t>
            </w:r>
            <w:r w:rsidRPr="007B6BD5">
              <w:rPr>
                <w:rFonts w:ascii="Arial" w:hAnsi="Arial"/>
                <w:sz w:val="18"/>
                <w:vertAlign w:val="superscript"/>
                <w:lang w:eastAsia="zh-CN"/>
              </w:rPr>
              <w:t>2</w:t>
            </w:r>
          </w:p>
          <w:p w14:paraId="0E0E082A" w14:textId="77777777" w:rsidR="003844B0" w:rsidRPr="007B6BD5" w:rsidRDefault="003844B0" w:rsidP="00843EF7">
            <w:pPr>
              <w:spacing w:after="0"/>
              <w:jc w:val="center"/>
              <w:rPr>
                <w:rFonts w:ascii="Arial" w:hAnsi="Arial"/>
                <w:sz w:val="18"/>
              </w:rPr>
            </w:pPr>
            <w:r w:rsidRPr="007B6BD5">
              <w:rPr>
                <w:rFonts w:ascii="Arial" w:hAnsi="Arial"/>
                <w:sz w:val="18"/>
              </w:rPr>
              <w:t>DC_1A-8A_n257D</w:t>
            </w:r>
          </w:p>
          <w:p w14:paraId="4B5BED2D" w14:textId="77777777" w:rsidR="003844B0" w:rsidRPr="007B6BD5" w:rsidRDefault="003844B0" w:rsidP="00843EF7">
            <w:pPr>
              <w:spacing w:after="0"/>
              <w:jc w:val="center"/>
              <w:rPr>
                <w:rFonts w:ascii="Arial" w:hAnsi="Arial"/>
                <w:sz w:val="18"/>
              </w:rPr>
            </w:pPr>
            <w:r w:rsidRPr="007B6BD5">
              <w:rPr>
                <w:rFonts w:ascii="Arial" w:hAnsi="Arial"/>
                <w:sz w:val="18"/>
              </w:rPr>
              <w:t>DC_1A-8A_n257E</w:t>
            </w:r>
          </w:p>
          <w:p w14:paraId="20A6C0D9" w14:textId="77777777" w:rsidR="003844B0" w:rsidRPr="007B6BD5" w:rsidRDefault="003844B0" w:rsidP="00843EF7">
            <w:pPr>
              <w:spacing w:after="0"/>
              <w:jc w:val="center"/>
              <w:rPr>
                <w:rFonts w:ascii="Arial" w:hAnsi="Arial"/>
                <w:sz w:val="18"/>
              </w:rPr>
            </w:pPr>
            <w:r w:rsidRPr="007B6BD5">
              <w:rPr>
                <w:rFonts w:ascii="Arial" w:hAnsi="Arial"/>
                <w:sz w:val="18"/>
              </w:rPr>
              <w:t>DC_1A-8A_n257F</w:t>
            </w:r>
          </w:p>
          <w:p w14:paraId="38411515" w14:textId="77777777" w:rsidR="003844B0" w:rsidRPr="007B6BD5" w:rsidRDefault="003844B0" w:rsidP="00843EF7">
            <w:pPr>
              <w:spacing w:after="0"/>
              <w:jc w:val="center"/>
              <w:rPr>
                <w:rFonts w:ascii="Arial" w:hAnsi="Arial"/>
                <w:sz w:val="18"/>
              </w:rPr>
            </w:pPr>
            <w:r w:rsidRPr="007B6BD5">
              <w:rPr>
                <w:rFonts w:ascii="Arial" w:hAnsi="Arial"/>
                <w:sz w:val="18"/>
              </w:rPr>
              <w:t>DC_1A-8A_n257G</w:t>
            </w:r>
          </w:p>
          <w:p w14:paraId="33D28EB6" w14:textId="77777777" w:rsidR="003844B0" w:rsidRPr="007B6BD5" w:rsidRDefault="003844B0" w:rsidP="00843EF7">
            <w:pPr>
              <w:spacing w:after="0"/>
              <w:jc w:val="center"/>
              <w:rPr>
                <w:rFonts w:ascii="Arial" w:hAnsi="Arial"/>
                <w:sz w:val="18"/>
              </w:rPr>
            </w:pPr>
            <w:r w:rsidRPr="007B6BD5">
              <w:rPr>
                <w:rFonts w:ascii="Arial" w:hAnsi="Arial"/>
                <w:sz w:val="18"/>
              </w:rPr>
              <w:t>DC_1A-8A_n257H</w:t>
            </w:r>
          </w:p>
          <w:p w14:paraId="2FB9ABEB" w14:textId="77777777" w:rsidR="003844B0" w:rsidRPr="007B6BD5" w:rsidRDefault="003844B0" w:rsidP="00843EF7">
            <w:pPr>
              <w:spacing w:after="0"/>
              <w:jc w:val="center"/>
              <w:rPr>
                <w:rFonts w:ascii="Arial" w:hAnsi="Arial"/>
                <w:sz w:val="18"/>
              </w:rPr>
            </w:pPr>
            <w:r w:rsidRPr="007B6BD5">
              <w:rPr>
                <w:rFonts w:ascii="Arial" w:hAnsi="Arial"/>
                <w:sz w:val="18"/>
              </w:rPr>
              <w:t>DC_1A-8A_n257I</w:t>
            </w:r>
          </w:p>
          <w:p w14:paraId="01051B02" w14:textId="77777777" w:rsidR="003844B0" w:rsidRPr="007B6BD5" w:rsidRDefault="003844B0" w:rsidP="00843EF7">
            <w:pPr>
              <w:spacing w:after="0"/>
              <w:jc w:val="center"/>
              <w:rPr>
                <w:rFonts w:ascii="Arial" w:hAnsi="Arial"/>
                <w:sz w:val="18"/>
              </w:rPr>
            </w:pPr>
            <w:r w:rsidRPr="007B6BD5">
              <w:rPr>
                <w:rFonts w:ascii="Arial" w:hAnsi="Arial"/>
                <w:sz w:val="18"/>
              </w:rPr>
              <w:t>DC_1A-8A_n257J</w:t>
            </w:r>
          </w:p>
          <w:p w14:paraId="3BE9DDE4" w14:textId="77777777" w:rsidR="003844B0" w:rsidRPr="007B6BD5" w:rsidRDefault="003844B0" w:rsidP="00843EF7">
            <w:pPr>
              <w:spacing w:after="0"/>
              <w:jc w:val="center"/>
              <w:rPr>
                <w:rFonts w:ascii="Arial" w:hAnsi="Arial"/>
                <w:sz w:val="18"/>
              </w:rPr>
            </w:pPr>
            <w:r w:rsidRPr="007B6BD5">
              <w:rPr>
                <w:rFonts w:ascii="Arial" w:hAnsi="Arial"/>
                <w:sz w:val="18"/>
              </w:rPr>
              <w:t>DC_1A-8A_n257K</w:t>
            </w:r>
          </w:p>
          <w:p w14:paraId="15F23638" w14:textId="77777777" w:rsidR="003844B0" w:rsidRPr="007B6BD5" w:rsidRDefault="003844B0" w:rsidP="00843EF7">
            <w:pPr>
              <w:spacing w:after="0"/>
              <w:jc w:val="center"/>
              <w:rPr>
                <w:rFonts w:ascii="Arial" w:hAnsi="Arial"/>
                <w:sz w:val="18"/>
              </w:rPr>
            </w:pPr>
            <w:r w:rsidRPr="007B6BD5">
              <w:rPr>
                <w:rFonts w:ascii="Arial" w:hAnsi="Arial"/>
                <w:sz w:val="18"/>
              </w:rPr>
              <w:t>DC_1A-8A_n257L</w:t>
            </w:r>
          </w:p>
          <w:p w14:paraId="0816BEBD" w14:textId="77777777" w:rsidR="003844B0" w:rsidRPr="007B6BD5" w:rsidRDefault="003844B0" w:rsidP="00843EF7">
            <w:pPr>
              <w:spacing w:after="0"/>
              <w:jc w:val="center"/>
              <w:rPr>
                <w:rFonts w:ascii="Arial" w:hAnsi="Arial"/>
                <w:sz w:val="18"/>
              </w:rPr>
            </w:pPr>
            <w:r w:rsidRPr="007B6BD5">
              <w:rPr>
                <w:rFonts w:ascii="Arial" w:hAnsi="Arial"/>
                <w:sz w:val="18"/>
              </w:rPr>
              <w:t>DC_1A-8A_n257M</w:t>
            </w:r>
          </w:p>
          <w:p w14:paraId="6BA01B92" w14:textId="77777777" w:rsidR="003844B0" w:rsidRPr="007B6BD5" w:rsidRDefault="003844B0" w:rsidP="00843EF7">
            <w:pPr>
              <w:spacing w:after="0"/>
              <w:jc w:val="center"/>
              <w:rPr>
                <w:rFonts w:ascii="Arial" w:hAnsi="Arial"/>
                <w:sz w:val="18"/>
                <w:lang w:eastAsia="fr-FR"/>
              </w:rPr>
            </w:pPr>
            <w:r w:rsidRPr="007B6BD5">
              <w:rPr>
                <w:rFonts w:ascii="Arial" w:hAnsi="Arial"/>
                <w:sz w:val="18"/>
                <w:lang w:eastAsia="zh-CN"/>
              </w:rPr>
              <w:t>DC_1A-8B_n257A</w:t>
            </w:r>
          </w:p>
          <w:p w14:paraId="784E91BE" w14:textId="77777777" w:rsidR="003844B0" w:rsidRPr="007B6BD5" w:rsidRDefault="003844B0" w:rsidP="00843EF7">
            <w:pPr>
              <w:spacing w:after="0"/>
              <w:jc w:val="center"/>
              <w:rPr>
                <w:rFonts w:ascii="Arial" w:hAnsi="Arial"/>
                <w:sz w:val="18"/>
              </w:rPr>
            </w:pPr>
            <w:r w:rsidRPr="007B6BD5">
              <w:rPr>
                <w:rFonts w:ascii="Arial" w:hAnsi="Arial"/>
                <w:sz w:val="18"/>
              </w:rPr>
              <w:t>DC_1A-8B_n257D</w:t>
            </w:r>
          </w:p>
          <w:p w14:paraId="793A20D4" w14:textId="77777777" w:rsidR="003844B0" w:rsidRPr="007B6BD5" w:rsidRDefault="003844B0" w:rsidP="00843EF7">
            <w:pPr>
              <w:spacing w:after="0"/>
              <w:jc w:val="center"/>
              <w:rPr>
                <w:rFonts w:ascii="Arial" w:hAnsi="Arial"/>
                <w:sz w:val="18"/>
              </w:rPr>
            </w:pPr>
            <w:r w:rsidRPr="007B6BD5">
              <w:rPr>
                <w:rFonts w:ascii="Arial" w:hAnsi="Arial"/>
                <w:sz w:val="18"/>
              </w:rPr>
              <w:t>DC_1A-8B_n257G</w:t>
            </w:r>
          </w:p>
          <w:p w14:paraId="460A5A21" w14:textId="77777777" w:rsidR="003844B0" w:rsidRPr="007B6BD5" w:rsidRDefault="003844B0" w:rsidP="00843EF7">
            <w:pPr>
              <w:spacing w:after="0"/>
              <w:jc w:val="center"/>
              <w:rPr>
                <w:rFonts w:ascii="Arial" w:hAnsi="Arial"/>
                <w:sz w:val="18"/>
              </w:rPr>
            </w:pPr>
            <w:r w:rsidRPr="007B6BD5">
              <w:rPr>
                <w:rFonts w:ascii="Arial" w:hAnsi="Arial"/>
                <w:sz w:val="18"/>
              </w:rPr>
              <w:t>DC_1A-8B_n257H</w:t>
            </w:r>
          </w:p>
          <w:p w14:paraId="16307A3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CE05E5"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DC_1A_n257A</w:t>
            </w:r>
          </w:p>
          <w:p w14:paraId="66C50193" w14:textId="77777777" w:rsidR="003844B0" w:rsidRPr="007B6BD5" w:rsidRDefault="003844B0" w:rsidP="00843EF7">
            <w:pPr>
              <w:spacing w:after="0"/>
              <w:jc w:val="center"/>
              <w:rPr>
                <w:rFonts w:ascii="Arial" w:hAnsi="Arial"/>
                <w:sz w:val="18"/>
              </w:rPr>
            </w:pPr>
            <w:r w:rsidRPr="007B6BD5">
              <w:rPr>
                <w:rFonts w:ascii="Arial" w:hAnsi="Arial"/>
                <w:sz w:val="18"/>
              </w:rPr>
              <w:t>DC_1A_n257D</w:t>
            </w:r>
          </w:p>
          <w:p w14:paraId="2EDA4702" w14:textId="77777777" w:rsidR="003844B0" w:rsidRPr="007B6BD5" w:rsidRDefault="003844B0" w:rsidP="00843EF7">
            <w:pPr>
              <w:spacing w:after="0"/>
              <w:jc w:val="center"/>
              <w:rPr>
                <w:rFonts w:ascii="Arial" w:hAnsi="Arial"/>
                <w:sz w:val="18"/>
              </w:rPr>
            </w:pPr>
            <w:r w:rsidRPr="007B6BD5">
              <w:rPr>
                <w:rFonts w:ascii="Arial" w:hAnsi="Arial"/>
                <w:sz w:val="18"/>
              </w:rPr>
              <w:t>DC_1A_n257G</w:t>
            </w:r>
          </w:p>
          <w:p w14:paraId="06E2F311" w14:textId="77777777" w:rsidR="003844B0" w:rsidRPr="007B6BD5" w:rsidRDefault="003844B0" w:rsidP="00843EF7">
            <w:pPr>
              <w:spacing w:after="0"/>
              <w:jc w:val="center"/>
              <w:rPr>
                <w:rFonts w:ascii="Arial" w:hAnsi="Arial"/>
                <w:sz w:val="18"/>
              </w:rPr>
            </w:pPr>
            <w:r w:rsidRPr="007B6BD5">
              <w:rPr>
                <w:rFonts w:ascii="Arial" w:hAnsi="Arial"/>
                <w:sz w:val="18"/>
              </w:rPr>
              <w:t>DC_1A_n257H</w:t>
            </w:r>
          </w:p>
          <w:p w14:paraId="4B9396C3" w14:textId="77777777" w:rsidR="003844B0" w:rsidRPr="007B6BD5" w:rsidRDefault="003844B0" w:rsidP="00843EF7">
            <w:pPr>
              <w:spacing w:after="0"/>
              <w:jc w:val="center"/>
              <w:rPr>
                <w:rFonts w:ascii="Arial" w:hAnsi="Arial"/>
                <w:sz w:val="18"/>
              </w:rPr>
            </w:pPr>
            <w:r w:rsidRPr="007B6BD5">
              <w:rPr>
                <w:rFonts w:ascii="Arial" w:hAnsi="Arial"/>
                <w:sz w:val="18"/>
              </w:rPr>
              <w:t>DC_1A_n257I</w:t>
            </w:r>
          </w:p>
          <w:p w14:paraId="780B8A88"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DC_8A_n257A</w:t>
            </w:r>
          </w:p>
          <w:p w14:paraId="6DCE7F7C" w14:textId="77777777" w:rsidR="003844B0" w:rsidRPr="007B6BD5" w:rsidRDefault="003844B0" w:rsidP="00843EF7">
            <w:pPr>
              <w:spacing w:after="0"/>
              <w:jc w:val="center"/>
              <w:rPr>
                <w:rFonts w:ascii="Arial" w:hAnsi="Arial"/>
                <w:sz w:val="18"/>
              </w:rPr>
            </w:pPr>
            <w:r w:rsidRPr="007B6BD5">
              <w:rPr>
                <w:rFonts w:ascii="Arial" w:hAnsi="Arial"/>
                <w:sz w:val="18"/>
              </w:rPr>
              <w:t>DC_8A_n257D</w:t>
            </w:r>
          </w:p>
          <w:p w14:paraId="25FDB075" w14:textId="77777777" w:rsidR="003844B0" w:rsidRPr="007B6BD5" w:rsidRDefault="003844B0" w:rsidP="00843EF7">
            <w:pPr>
              <w:spacing w:after="0"/>
              <w:jc w:val="center"/>
              <w:rPr>
                <w:rFonts w:ascii="Arial" w:hAnsi="Arial"/>
                <w:sz w:val="18"/>
              </w:rPr>
            </w:pPr>
            <w:r w:rsidRPr="007B6BD5">
              <w:rPr>
                <w:rFonts w:ascii="Arial" w:hAnsi="Arial"/>
                <w:sz w:val="18"/>
              </w:rPr>
              <w:t>DC_8A_n257G</w:t>
            </w:r>
          </w:p>
          <w:p w14:paraId="10674E73" w14:textId="77777777" w:rsidR="003844B0" w:rsidRPr="007B6BD5" w:rsidRDefault="003844B0" w:rsidP="00843EF7">
            <w:pPr>
              <w:spacing w:after="0"/>
              <w:jc w:val="center"/>
              <w:rPr>
                <w:rFonts w:ascii="Arial" w:hAnsi="Arial"/>
                <w:sz w:val="18"/>
              </w:rPr>
            </w:pPr>
            <w:r w:rsidRPr="007B6BD5">
              <w:rPr>
                <w:rFonts w:ascii="Arial" w:hAnsi="Arial"/>
                <w:sz w:val="18"/>
              </w:rPr>
              <w:t>DC_8A_n257H</w:t>
            </w:r>
          </w:p>
          <w:p w14:paraId="6639525D"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DC_8A_n257I</w:t>
            </w:r>
          </w:p>
        </w:tc>
      </w:tr>
      <w:tr w:rsidR="003844B0" w:rsidRPr="007B6BD5" w14:paraId="4B760CE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8E4C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DC_1A-8A_n258A</w:t>
            </w:r>
          </w:p>
          <w:p w14:paraId="7524315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DC_1A-8A_n258D</w:t>
            </w:r>
          </w:p>
          <w:p w14:paraId="088639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DC_1A-8A_n258E</w:t>
            </w:r>
          </w:p>
          <w:p w14:paraId="20528A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DC_1A-8A_n258F</w:t>
            </w:r>
          </w:p>
          <w:p w14:paraId="19A9B65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DC_1A-8A_n258G</w:t>
            </w:r>
          </w:p>
          <w:p w14:paraId="1EC5F4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DC_1A-8A_n258H</w:t>
            </w:r>
          </w:p>
          <w:p w14:paraId="2B30E1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DC_1A-8A_n258I</w:t>
            </w:r>
          </w:p>
          <w:p w14:paraId="0D41335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DC_1A-8A_n258J</w:t>
            </w:r>
          </w:p>
          <w:p w14:paraId="195BC36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DC_1A-8A_n258K</w:t>
            </w:r>
          </w:p>
          <w:p w14:paraId="70636F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DC_1A-8A_n258L</w:t>
            </w:r>
          </w:p>
          <w:p w14:paraId="31BC46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ED4083"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lastRenderedPageBreak/>
              <w:t>DC_1A_n258A</w:t>
            </w:r>
          </w:p>
          <w:p w14:paraId="0ED0AEC5" w14:textId="77777777" w:rsidR="003844B0" w:rsidRPr="007B6BD5" w:rsidRDefault="003844B0" w:rsidP="00843EF7">
            <w:pPr>
              <w:spacing w:after="0"/>
              <w:jc w:val="center"/>
              <w:rPr>
                <w:rFonts w:ascii="Arial" w:hAnsi="Arial"/>
                <w:sz w:val="18"/>
              </w:rPr>
            </w:pPr>
            <w:r w:rsidRPr="007B6BD5">
              <w:rPr>
                <w:rFonts w:ascii="Arial" w:hAnsi="Arial"/>
                <w:sz w:val="18"/>
              </w:rPr>
              <w:t>DC_1A_n258D</w:t>
            </w:r>
          </w:p>
          <w:p w14:paraId="76CD727C" w14:textId="77777777" w:rsidR="003844B0" w:rsidRPr="007B6BD5" w:rsidRDefault="003844B0" w:rsidP="00843EF7">
            <w:pPr>
              <w:spacing w:after="0"/>
              <w:jc w:val="center"/>
              <w:rPr>
                <w:rFonts w:ascii="Arial" w:hAnsi="Arial"/>
                <w:sz w:val="18"/>
              </w:rPr>
            </w:pPr>
            <w:r w:rsidRPr="007B6BD5">
              <w:rPr>
                <w:rFonts w:ascii="Arial" w:hAnsi="Arial"/>
                <w:sz w:val="18"/>
              </w:rPr>
              <w:t>DC_1A_n258G</w:t>
            </w:r>
          </w:p>
          <w:p w14:paraId="42AE04B8" w14:textId="77777777" w:rsidR="003844B0" w:rsidRPr="007B6BD5" w:rsidRDefault="003844B0" w:rsidP="00843EF7">
            <w:pPr>
              <w:spacing w:after="0"/>
              <w:jc w:val="center"/>
              <w:rPr>
                <w:rFonts w:ascii="Arial" w:hAnsi="Arial"/>
                <w:sz w:val="18"/>
              </w:rPr>
            </w:pPr>
            <w:r w:rsidRPr="007B6BD5">
              <w:rPr>
                <w:rFonts w:ascii="Arial" w:hAnsi="Arial"/>
                <w:sz w:val="18"/>
              </w:rPr>
              <w:t>DC_1A_n258H</w:t>
            </w:r>
          </w:p>
          <w:p w14:paraId="28F7E27C" w14:textId="77777777" w:rsidR="003844B0" w:rsidRPr="007B6BD5" w:rsidRDefault="003844B0" w:rsidP="00843EF7">
            <w:pPr>
              <w:spacing w:after="0"/>
              <w:jc w:val="center"/>
              <w:rPr>
                <w:rFonts w:ascii="Arial" w:hAnsi="Arial"/>
                <w:sz w:val="18"/>
              </w:rPr>
            </w:pPr>
            <w:r w:rsidRPr="007B6BD5">
              <w:rPr>
                <w:rFonts w:ascii="Arial" w:hAnsi="Arial"/>
                <w:sz w:val="18"/>
              </w:rPr>
              <w:t>DC_1A_n258I</w:t>
            </w:r>
          </w:p>
          <w:p w14:paraId="48B86824"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DC_8A_n258A</w:t>
            </w:r>
          </w:p>
          <w:p w14:paraId="658016A6"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DC_8A_n258D</w:t>
            </w:r>
          </w:p>
          <w:p w14:paraId="7DF1DBE2" w14:textId="77777777" w:rsidR="003844B0" w:rsidRPr="007B6BD5" w:rsidRDefault="003844B0" w:rsidP="00843EF7">
            <w:pPr>
              <w:spacing w:after="0"/>
              <w:jc w:val="center"/>
              <w:rPr>
                <w:rFonts w:ascii="Arial" w:hAnsi="Arial"/>
                <w:sz w:val="18"/>
              </w:rPr>
            </w:pPr>
            <w:r w:rsidRPr="007B6BD5">
              <w:rPr>
                <w:rFonts w:ascii="Arial" w:hAnsi="Arial"/>
                <w:sz w:val="18"/>
              </w:rPr>
              <w:t>DC_8A_n258G</w:t>
            </w:r>
          </w:p>
          <w:p w14:paraId="428D576D" w14:textId="77777777" w:rsidR="003844B0" w:rsidRPr="007B6BD5" w:rsidRDefault="003844B0" w:rsidP="00843EF7">
            <w:pPr>
              <w:spacing w:after="0"/>
              <w:jc w:val="center"/>
              <w:rPr>
                <w:rFonts w:ascii="Arial" w:hAnsi="Arial"/>
                <w:sz w:val="18"/>
              </w:rPr>
            </w:pPr>
            <w:r w:rsidRPr="007B6BD5">
              <w:rPr>
                <w:rFonts w:ascii="Arial" w:hAnsi="Arial"/>
                <w:sz w:val="18"/>
              </w:rPr>
              <w:t>DC_8A_n258H</w:t>
            </w:r>
          </w:p>
          <w:p w14:paraId="435FC0D9" w14:textId="77777777" w:rsidR="003844B0" w:rsidRPr="007B6BD5" w:rsidRDefault="003844B0" w:rsidP="00843EF7">
            <w:pPr>
              <w:spacing w:after="0"/>
              <w:jc w:val="center"/>
              <w:rPr>
                <w:rFonts w:ascii="Arial" w:hAnsi="Arial"/>
                <w:sz w:val="18"/>
              </w:rPr>
            </w:pPr>
            <w:r w:rsidRPr="007B6BD5">
              <w:rPr>
                <w:rFonts w:ascii="Arial" w:hAnsi="Arial"/>
                <w:sz w:val="18"/>
              </w:rPr>
              <w:t>DC_8A_n258I</w:t>
            </w:r>
          </w:p>
        </w:tc>
      </w:tr>
      <w:tr w:rsidR="003844B0" w:rsidRPr="007B6BD5" w14:paraId="64419C8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DA3CCF"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715B95D5"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618FF4E7" w14:textId="77777777" w:rsidR="003844B0" w:rsidRPr="007B6BD5" w:rsidRDefault="003844B0" w:rsidP="00843EF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6AB32ABE" w14:textId="77777777" w:rsidR="003844B0" w:rsidRPr="007B6BD5" w:rsidRDefault="003844B0" w:rsidP="00843EF7">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767B9948"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44C53" w14:textId="77777777" w:rsidR="003844B0" w:rsidRPr="007B6BD5" w:rsidRDefault="003844B0" w:rsidP="00843EF7">
            <w:pPr>
              <w:spacing w:after="0"/>
              <w:jc w:val="center"/>
              <w:rPr>
                <w:rFonts w:ascii="Arial" w:hAnsi="Arial"/>
                <w:sz w:val="18"/>
              </w:rPr>
            </w:pPr>
            <w:r w:rsidRPr="007B6BD5">
              <w:rPr>
                <w:rFonts w:ascii="Arial" w:hAnsi="Arial"/>
                <w:sz w:val="18"/>
              </w:rPr>
              <w:t>DC_1A_n257A</w:t>
            </w:r>
          </w:p>
          <w:p w14:paraId="65E0FF04" w14:textId="77777777" w:rsidR="003844B0" w:rsidRPr="007B6BD5" w:rsidRDefault="003844B0" w:rsidP="00843EF7">
            <w:pPr>
              <w:spacing w:after="0"/>
              <w:jc w:val="center"/>
              <w:rPr>
                <w:rFonts w:ascii="Arial" w:hAnsi="Arial"/>
                <w:sz w:val="18"/>
              </w:rPr>
            </w:pPr>
            <w:r w:rsidRPr="007B6BD5">
              <w:rPr>
                <w:rFonts w:ascii="Arial" w:hAnsi="Arial"/>
                <w:sz w:val="18"/>
              </w:rPr>
              <w:t>DC_1A_n257D</w:t>
            </w:r>
          </w:p>
          <w:p w14:paraId="03A427D4" w14:textId="77777777" w:rsidR="003844B0" w:rsidRPr="007B6BD5" w:rsidRDefault="003844B0" w:rsidP="00843EF7">
            <w:pPr>
              <w:spacing w:after="0"/>
              <w:jc w:val="center"/>
              <w:rPr>
                <w:rFonts w:ascii="Arial" w:hAnsi="Arial"/>
                <w:sz w:val="18"/>
              </w:rPr>
            </w:pPr>
            <w:r w:rsidRPr="007B6BD5">
              <w:rPr>
                <w:rFonts w:ascii="Arial" w:hAnsi="Arial"/>
                <w:sz w:val="18"/>
              </w:rPr>
              <w:t>DC_1A_n257G</w:t>
            </w:r>
          </w:p>
          <w:p w14:paraId="4B98AEA8" w14:textId="77777777" w:rsidR="003844B0" w:rsidRPr="007B6BD5" w:rsidRDefault="003844B0" w:rsidP="00843EF7">
            <w:pPr>
              <w:spacing w:after="0"/>
              <w:jc w:val="center"/>
              <w:rPr>
                <w:rFonts w:ascii="Arial" w:hAnsi="Arial"/>
                <w:sz w:val="18"/>
              </w:rPr>
            </w:pPr>
            <w:r w:rsidRPr="007B6BD5">
              <w:rPr>
                <w:rFonts w:ascii="Arial" w:hAnsi="Arial"/>
                <w:sz w:val="18"/>
              </w:rPr>
              <w:t>DC_1A_n257H</w:t>
            </w:r>
          </w:p>
          <w:p w14:paraId="3B71372D" w14:textId="77777777" w:rsidR="003844B0" w:rsidRPr="007B6BD5" w:rsidRDefault="003844B0" w:rsidP="00843EF7">
            <w:pPr>
              <w:spacing w:after="0"/>
              <w:jc w:val="center"/>
              <w:rPr>
                <w:rFonts w:ascii="Arial" w:hAnsi="Arial"/>
                <w:sz w:val="18"/>
              </w:rPr>
            </w:pPr>
            <w:r w:rsidRPr="007B6BD5">
              <w:rPr>
                <w:rFonts w:ascii="Arial" w:hAnsi="Arial"/>
                <w:sz w:val="18"/>
              </w:rPr>
              <w:t>DC_1A_n257I</w:t>
            </w:r>
          </w:p>
          <w:p w14:paraId="015E9284" w14:textId="77777777" w:rsidR="003844B0" w:rsidRPr="007B6BD5" w:rsidRDefault="003844B0" w:rsidP="00843EF7">
            <w:pPr>
              <w:spacing w:after="0"/>
              <w:jc w:val="center"/>
              <w:rPr>
                <w:rFonts w:ascii="Arial" w:hAnsi="Arial"/>
                <w:sz w:val="18"/>
              </w:rPr>
            </w:pPr>
            <w:r w:rsidRPr="007B6BD5">
              <w:rPr>
                <w:rFonts w:ascii="Arial" w:hAnsi="Arial"/>
                <w:sz w:val="18"/>
              </w:rPr>
              <w:t>DC_11A_n257A</w:t>
            </w:r>
          </w:p>
          <w:p w14:paraId="24278B46" w14:textId="77777777" w:rsidR="003844B0" w:rsidRPr="007B6BD5" w:rsidRDefault="003844B0" w:rsidP="00843EF7">
            <w:pPr>
              <w:spacing w:after="0"/>
              <w:jc w:val="center"/>
              <w:rPr>
                <w:rFonts w:ascii="Arial" w:hAnsi="Arial"/>
                <w:sz w:val="18"/>
              </w:rPr>
            </w:pPr>
            <w:r w:rsidRPr="007B6BD5">
              <w:rPr>
                <w:rFonts w:ascii="Arial" w:hAnsi="Arial"/>
                <w:sz w:val="18"/>
              </w:rPr>
              <w:t>DC_11A_n257D</w:t>
            </w:r>
          </w:p>
          <w:p w14:paraId="1C16D48D" w14:textId="77777777" w:rsidR="003844B0" w:rsidRPr="007B6BD5" w:rsidRDefault="003844B0" w:rsidP="00843EF7">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A_n257G</w:t>
            </w:r>
          </w:p>
          <w:p w14:paraId="32E4D537" w14:textId="77777777" w:rsidR="003844B0" w:rsidRPr="007B6BD5" w:rsidRDefault="003844B0" w:rsidP="00843EF7">
            <w:pPr>
              <w:spacing w:after="0"/>
              <w:jc w:val="center"/>
              <w:rPr>
                <w:rFonts w:ascii="Arial" w:hAnsi="Arial"/>
                <w:sz w:val="18"/>
              </w:rPr>
            </w:pPr>
            <w:r w:rsidRPr="007B6BD5">
              <w:rPr>
                <w:rFonts w:ascii="Arial" w:hAnsi="Arial"/>
                <w:sz w:val="18"/>
              </w:rPr>
              <w:t>DC_1</w:t>
            </w:r>
            <w:r w:rsidRPr="007B6BD5">
              <w:rPr>
                <w:rFonts w:ascii="Arial" w:hAnsi="Arial"/>
                <w:sz w:val="18"/>
                <w:lang w:eastAsia="zh-CN"/>
              </w:rPr>
              <w:t>1</w:t>
            </w:r>
            <w:r w:rsidRPr="007B6BD5">
              <w:rPr>
                <w:rFonts w:ascii="Arial" w:hAnsi="Arial"/>
                <w:sz w:val="18"/>
              </w:rPr>
              <w:t>A_n257H</w:t>
            </w:r>
          </w:p>
          <w:p w14:paraId="0FD472B7"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zh-CN"/>
              </w:rPr>
              <w:t>1</w:t>
            </w:r>
            <w:r w:rsidRPr="007B6BD5">
              <w:rPr>
                <w:rFonts w:ascii="Arial" w:hAnsi="Arial"/>
                <w:sz w:val="18"/>
              </w:rPr>
              <w:t>A_n257I</w:t>
            </w:r>
          </w:p>
        </w:tc>
      </w:tr>
      <w:tr w:rsidR="003844B0" w:rsidRPr="007B6BD5" w14:paraId="4832268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1DBDAB"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lang w:eastAsia="zh-CN"/>
              </w:rPr>
              <w:t>DC_1A-18A_n257A</w:t>
            </w:r>
            <w:r w:rsidRPr="007B6BD5">
              <w:rPr>
                <w:rFonts w:ascii="Arial" w:hAnsi="Arial"/>
                <w:sz w:val="18"/>
                <w:vertAlign w:val="superscript"/>
                <w:lang w:eastAsia="zh-CN"/>
              </w:rPr>
              <w:t>2</w:t>
            </w:r>
          </w:p>
          <w:p w14:paraId="44021F2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DC_1A-18A_n257D</w:t>
            </w:r>
          </w:p>
          <w:p w14:paraId="20716FA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DC_1A-18A_n257E</w:t>
            </w:r>
          </w:p>
          <w:p w14:paraId="3AD4859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DC_1A-18A_n257F</w:t>
            </w:r>
          </w:p>
          <w:p w14:paraId="0616201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DC_1A-18A_n257G</w:t>
            </w:r>
          </w:p>
          <w:p w14:paraId="19D8EBB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DC_1A-18A_n257H</w:t>
            </w:r>
          </w:p>
          <w:p w14:paraId="31D7A68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DC_1A-18A_n257I</w:t>
            </w:r>
          </w:p>
          <w:p w14:paraId="391C0A6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DC_1A-18A_n257J</w:t>
            </w:r>
          </w:p>
          <w:p w14:paraId="03C7828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DC_1A-18A_n257K</w:t>
            </w:r>
          </w:p>
          <w:p w14:paraId="17E6897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DC_1A-18A_n257L</w:t>
            </w:r>
          </w:p>
          <w:p w14:paraId="0233BA8D"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88686D" w14:textId="77777777" w:rsidR="003844B0" w:rsidRPr="007B6BD5" w:rsidRDefault="003844B0" w:rsidP="00843EF7">
            <w:pPr>
              <w:spacing w:after="0"/>
              <w:jc w:val="center"/>
              <w:rPr>
                <w:rFonts w:ascii="Arial" w:hAnsi="Arial"/>
                <w:sz w:val="18"/>
              </w:rPr>
            </w:pPr>
            <w:r w:rsidRPr="007B6BD5">
              <w:rPr>
                <w:rFonts w:ascii="Arial" w:hAnsi="Arial"/>
                <w:sz w:val="18"/>
              </w:rPr>
              <w:t>DC_1A_n257A</w:t>
            </w:r>
          </w:p>
          <w:p w14:paraId="2D1ACFBA"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DC_1A_n257G</w:t>
            </w:r>
          </w:p>
          <w:p w14:paraId="789FF0E7" w14:textId="77777777" w:rsidR="003844B0" w:rsidRPr="007B6BD5" w:rsidRDefault="003844B0" w:rsidP="00843EF7">
            <w:pPr>
              <w:spacing w:after="0"/>
              <w:jc w:val="center"/>
              <w:rPr>
                <w:rFonts w:ascii="Arial" w:hAnsi="Arial"/>
                <w:sz w:val="18"/>
              </w:rPr>
            </w:pPr>
            <w:r w:rsidRPr="007B6BD5">
              <w:rPr>
                <w:rFonts w:ascii="Arial" w:hAnsi="Arial"/>
                <w:sz w:val="18"/>
              </w:rPr>
              <w:t>DC_1A_n257H</w:t>
            </w:r>
          </w:p>
          <w:p w14:paraId="2AE9C20F" w14:textId="77777777" w:rsidR="003844B0" w:rsidRPr="007B6BD5" w:rsidRDefault="003844B0" w:rsidP="00843EF7">
            <w:pPr>
              <w:spacing w:after="0"/>
              <w:jc w:val="center"/>
              <w:rPr>
                <w:rFonts w:ascii="Arial" w:hAnsi="Arial"/>
                <w:sz w:val="18"/>
              </w:rPr>
            </w:pPr>
            <w:r w:rsidRPr="007B6BD5">
              <w:rPr>
                <w:rFonts w:ascii="Arial" w:hAnsi="Arial"/>
                <w:sz w:val="18"/>
              </w:rPr>
              <w:t>DC_1A_n257I</w:t>
            </w:r>
          </w:p>
          <w:p w14:paraId="64C681E7" w14:textId="77777777" w:rsidR="003844B0" w:rsidRPr="007B6BD5" w:rsidRDefault="003844B0" w:rsidP="00843EF7">
            <w:pPr>
              <w:spacing w:after="0"/>
              <w:jc w:val="center"/>
              <w:rPr>
                <w:rFonts w:ascii="Arial" w:hAnsi="Arial"/>
                <w:sz w:val="18"/>
              </w:rPr>
            </w:pPr>
            <w:r w:rsidRPr="007B6BD5">
              <w:rPr>
                <w:rFonts w:ascii="Arial" w:hAnsi="Arial"/>
                <w:sz w:val="18"/>
              </w:rPr>
              <w:t>DC_18A_n257A</w:t>
            </w:r>
          </w:p>
          <w:p w14:paraId="2E726D8F" w14:textId="77777777" w:rsidR="003844B0" w:rsidRPr="007B6BD5" w:rsidRDefault="003844B0" w:rsidP="00843EF7">
            <w:pPr>
              <w:spacing w:after="0"/>
              <w:jc w:val="center"/>
              <w:rPr>
                <w:rFonts w:ascii="Arial" w:hAnsi="Arial"/>
                <w:sz w:val="18"/>
              </w:rPr>
            </w:pPr>
            <w:r w:rsidRPr="007B6BD5">
              <w:rPr>
                <w:rFonts w:ascii="Arial" w:hAnsi="Arial"/>
                <w:sz w:val="18"/>
              </w:rPr>
              <w:t>DC_18A_n257G</w:t>
            </w:r>
          </w:p>
          <w:p w14:paraId="76E1DD57" w14:textId="77777777" w:rsidR="003844B0" w:rsidRPr="007B6BD5" w:rsidRDefault="003844B0" w:rsidP="00843EF7">
            <w:pPr>
              <w:spacing w:after="0"/>
              <w:jc w:val="center"/>
              <w:rPr>
                <w:rFonts w:ascii="Arial" w:hAnsi="Arial"/>
                <w:sz w:val="18"/>
              </w:rPr>
            </w:pPr>
            <w:r w:rsidRPr="007B6BD5">
              <w:rPr>
                <w:rFonts w:ascii="Arial" w:hAnsi="Arial"/>
                <w:sz w:val="18"/>
              </w:rPr>
              <w:t>DC_18A_n257H</w:t>
            </w:r>
          </w:p>
          <w:p w14:paraId="51F53D01"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DC_18A_n257I</w:t>
            </w:r>
          </w:p>
        </w:tc>
      </w:tr>
      <w:tr w:rsidR="003844B0" w:rsidRPr="007B6BD5" w14:paraId="2B1E88B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C0638"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DC_1A-19A_n257A</w:t>
            </w:r>
            <w:r w:rsidRPr="007B6BD5">
              <w:rPr>
                <w:rFonts w:ascii="Arial" w:hAnsi="Arial"/>
                <w:sz w:val="18"/>
                <w:vertAlign w:val="superscript"/>
                <w:lang w:eastAsia="zh-CN"/>
              </w:rPr>
              <w:t>2</w:t>
            </w:r>
          </w:p>
          <w:p w14:paraId="4D8766A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DC_1A-19A_n257D</w:t>
            </w:r>
            <w:r w:rsidRPr="007B6BD5">
              <w:rPr>
                <w:rFonts w:ascii="Arial" w:hAnsi="Arial"/>
                <w:sz w:val="18"/>
                <w:vertAlign w:val="superscript"/>
                <w:lang w:eastAsia="zh-CN"/>
              </w:rPr>
              <w:t>2</w:t>
            </w:r>
          </w:p>
          <w:p w14:paraId="5E79625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DC_1A-19A_n257E</w:t>
            </w:r>
            <w:r w:rsidRPr="007B6BD5">
              <w:rPr>
                <w:rFonts w:ascii="Arial" w:hAnsi="Arial"/>
                <w:sz w:val="18"/>
                <w:vertAlign w:val="superscript"/>
                <w:lang w:eastAsia="zh-CN"/>
              </w:rPr>
              <w:t>2</w:t>
            </w:r>
          </w:p>
          <w:p w14:paraId="71BD94DD"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DC_1A-19A_n257F</w:t>
            </w:r>
            <w:r w:rsidRPr="007B6BD5">
              <w:rPr>
                <w:rFonts w:ascii="Arial" w:hAnsi="Arial"/>
                <w:sz w:val="18"/>
                <w:vertAlign w:val="superscript"/>
                <w:lang w:eastAsia="zh-CN"/>
              </w:rPr>
              <w:t>2</w:t>
            </w:r>
          </w:p>
          <w:p w14:paraId="1104E18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DC_1A-19A_n257G</w:t>
            </w:r>
          </w:p>
          <w:p w14:paraId="034C48E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DC_1A-19A_n257H</w:t>
            </w:r>
          </w:p>
          <w:p w14:paraId="2096092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DC_1A-19A_n257I</w:t>
            </w:r>
          </w:p>
          <w:p w14:paraId="36EB113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DC_1A-19A_n257J</w:t>
            </w:r>
          </w:p>
          <w:p w14:paraId="72FF495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DC_1A-19A_n257K</w:t>
            </w:r>
          </w:p>
          <w:p w14:paraId="46AE2FF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DC_1A-19A_n257L</w:t>
            </w:r>
          </w:p>
          <w:p w14:paraId="237376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A2FA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DC_1A_n257A</w:t>
            </w:r>
          </w:p>
          <w:p w14:paraId="4A827593"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09E569D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DC_1A_n257G</w:t>
            </w:r>
          </w:p>
          <w:p w14:paraId="4119092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DC_1A_n257H</w:t>
            </w:r>
          </w:p>
          <w:p w14:paraId="78803C8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DC_1A_n257I</w:t>
            </w:r>
          </w:p>
          <w:p w14:paraId="6A9E3B4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DC_1A_n257J</w:t>
            </w:r>
          </w:p>
          <w:p w14:paraId="53556DA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DC_1A_n257K</w:t>
            </w:r>
          </w:p>
          <w:p w14:paraId="0F5CB5D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DC_1A_n257L</w:t>
            </w:r>
          </w:p>
          <w:p w14:paraId="72B839C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DC_1A_n257M</w:t>
            </w:r>
          </w:p>
          <w:p w14:paraId="208DE7E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DC_19A_n257A</w:t>
            </w:r>
          </w:p>
          <w:p w14:paraId="7F075E83"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58C1CB9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DC_19A_n257G</w:t>
            </w:r>
          </w:p>
          <w:p w14:paraId="1DAD21F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DC_19A_n257H</w:t>
            </w:r>
          </w:p>
          <w:p w14:paraId="15FD22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DC_19A_n257I</w:t>
            </w:r>
          </w:p>
        </w:tc>
      </w:tr>
      <w:tr w:rsidR="003844B0" w:rsidRPr="007B6BD5" w14:paraId="6A4E5E9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6EA0A7"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DC_1A-21A_n257A</w:t>
            </w:r>
            <w:r w:rsidRPr="007B6BD5">
              <w:rPr>
                <w:rFonts w:ascii="Arial" w:hAnsi="Arial"/>
                <w:sz w:val="18"/>
                <w:vertAlign w:val="superscript"/>
                <w:lang w:eastAsia="zh-CN"/>
              </w:rPr>
              <w:t>2</w:t>
            </w:r>
          </w:p>
          <w:p w14:paraId="281602E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DC_1A-21A_n257D</w:t>
            </w:r>
            <w:r w:rsidRPr="007B6BD5">
              <w:rPr>
                <w:rFonts w:ascii="Arial" w:hAnsi="Arial"/>
                <w:sz w:val="18"/>
                <w:vertAlign w:val="superscript"/>
                <w:lang w:eastAsia="zh-CN"/>
              </w:rPr>
              <w:t>2</w:t>
            </w:r>
          </w:p>
          <w:p w14:paraId="6F7A48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DC_1A-21A_n257E</w:t>
            </w:r>
            <w:r w:rsidRPr="007B6BD5">
              <w:rPr>
                <w:rFonts w:ascii="Arial" w:hAnsi="Arial"/>
                <w:sz w:val="18"/>
                <w:vertAlign w:val="superscript"/>
                <w:lang w:eastAsia="zh-CN"/>
              </w:rPr>
              <w:t>2</w:t>
            </w:r>
          </w:p>
          <w:p w14:paraId="41462972"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lastRenderedPageBreak/>
              <w:t>DC_1A-21A_n257F</w:t>
            </w:r>
            <w:r w:rsidRPr="007B6BD5">
              <w:rPr>
                <w:rFonts w:ascii="Arial" w:hAnsi="Arial"/>
                <w:sz w:val="18"/>
                <w:vertAlign w:val="superscript"/>
                <w:lang w:eastAsia="zh-CN"/>
              </w:rPr>
              <w:t>2</w:t>
            </w:r>
          </w:p>
          <w:p w14:paraId="3BB0D4B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DC_1A-21A_n257G</w:t>
            </w:r>
          </w:p>
          <w:p w14:paraId="09DCD28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DC_1A-21A_n257H</w:t>
            </w:r>
          </w:p>
          <w:p w14:paraId="7784AC4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DC_1A-21A_n257I</w:t>
            </w:r>
          </w:p>
          <w:p w14:paraId="37D10A1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DC_1A-21A_n257J</w:t>
            </w:r>
          </w:p>
          <w:p w14:paraId="697CCB2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DC_1A-21A_n257K</w:t>
            </w:r>
          </w:p>
          <w:p w14:paraId="7389825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DC_1A-21A_n257L</w:t>
            </w:r>
          </w:p>
          <w:p w14:paraId="7D5AE74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6853C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DC_1A_n257A</w:t>
            </w:r>
          </w:p>
          <w:p w14:paraId="74620AC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DC_1A_n257G</w:t>
            </w:r>
          </w:p>
          <w:p w14:paraId="70442AD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DC_1A_n257H</w:t>
            </w:r>
          </w:p>
          <w:p w14:paraId="022C5CF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DC_1A_n257I</w:t>
            </w:r>
          </w:p>
          <w:p w14:paraId="7AF62D2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DC_1A_n257J</w:t>
            </w:r>
          </w:p>
          <w:p w14:paraId="512EA2A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DC_1A_n257K</w:t>
            </w:r>
          </w:p>
          <w:p w14:paraId="052208A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DC_1A_n257L</w:t>
            </w:r>
          </w:p>
          <w:p w14:paraId="05B1D1E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DC_1A_n257M</w:t>
            </w:r>
          </w:p>
          <w:p w14:paraId="11CEFE8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DC_21A_n257A</w:t>
            </w:r>
          </w:p>
          <w:p w14:paraId="4D06AEC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DC_21A_n257G</w:t>
            </w:r>
          </w:p>
          <w:p w14:paraId="146BAAD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DC_21A_n257H</w:t>
            </w:r>
          </w:p>
          <w:p w14:paraId="0185A37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DC_21A_n257I</w:t>
            </w:r>
          </w:p>
          <w:p w14:paraId="7EDCF04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DC_21A_n257J</w:t>
            </w:r>
          </w:p>
          <w:p w14:paraId="7CFA009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DC_21A_n257K</w:t>
            </w:r>
          </w:p>
          <w:p w14:paraId="1DF6C7AE"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DC_21A_n257L</w:t>
            </w:r>
          </w:p>
          <w:p w14:paraId="1F5711B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DC_21A_n257M</w:t>
            </w:r>
          </w:p>
        </w:tc>
      </w:tr>
      <w:tr w:rsidR="003844B0" w:rsidRPr="007B6BD5" w14:paraId="475DE2B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90600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DC_1A-26A_n258A</w:t>
            </w:r>
            <w:r>
              <w:rPr>
                <w:rFonts w:ascii="Arial" w:hAnsi="Arial"/>
                <w:sz w:val="18"/>
                <w:lang w:eastAsia="zh-CN"/>
              </w:rPr>
              <w:t xml:space="preserve"> </w:t>
            </w:r>
          </w:p>
          <w:p w14:paraId="4CC2140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DC_1A-26A_n258B</w:t>
            </w:r>
          </w:p>
          <w:p w14:paraId="4C878F6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DC_1A-26A_n258C</w:t>
            </w:r>
          </w:p>
          <w:p w14:paraId="079494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DC_1A-26A_n258D</w:t>
            </w:r>
          </w:p>
          <w:p w14:paraId="6A22C2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DC_1A-26A_n258E</w:t>
            </w:r>
          </w:p>
          <w:p w14:paraId="5289F0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DC_1A-26A_n258F</w:t>
            </w:r>
          </w:p>
          <w:p w14:paraId="10E9641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DC_1A-26A_n258G</w:t>
            </w:r>
          </w:p>
          <w:p w14:paraId="64B277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DC_1A-26A_n258H</w:t>
            </w:r>
          </w:p>
          <w:p w14:paraId="2DA39C0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DC_1A-26A_n258I</w:t>
            </w:r>
          </w:p>
          <w:p w14:paraId="78A571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DC_1A-26A_n258J</w:t>
            </w:r>
          </w:p>
          <w:p w14:paraId="7E0B238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DC_1A-26A_n258K</w:t>
            </w:r>
          </w:p>
          <w:p w14:paraId="0C5EE7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DC_1A-26A_n258L</w:t>
            </w:r>
          </w:p>
          <w:p w14:paraId="2FE23F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A192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DC_1A_n258A</w:t>
            </w:r>
            <w:r>
              <w:rPr>
                <w:rFonts w:ascii="Arial" w:hAnsi="Arial"/>
                <w:sz w:val="18"/>
                <w:lang w:eastAsia="zh-CN"/>
              </w:rPr>
              <w:t xml:space="preserve"> </w:t>
            </w:r>
          </w:p>
          <w:p w14:paraId="728F7B8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DC_1A_n258G</w:t>
            </w:r>
          </w:p>
          <w:p w14:paraId="0582983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DC_1A_n258H</w:t>
            </w:r>
          </w:p>
          <w:p w14:paraId="7E15B2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DC_1A_n258I</w:t>
            </w:r>
          </w:p>
          <w:p w14:paraId="21610D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DC_26A_n258A</w:t>
            </w:r>
          </w:p>
          <w:p w14:paraId="233EF8F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DC_26A_n258G</w:t>
            </w:r>
          </w:p>
          <w:p w14:paraId="41E16FD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DC_26A_n258H</w:t>
            </w:r>
          </w:p>
          <w:p w14:paraId="008BBA9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DC_26A_n258I</w:t>
            </w:r>
          </w:p>
          <w:p w14:paraId="0B80CFAD" w14:textId="77777777" w:rsidR="003844B0" w:rsidRPr="007B6BD5" w:rsidRDefault="003844B0" w:rsidP="00843EF7">
            <w:pPr>
              <w:spacing w:after="0"/>
              <w:jc w:val="center"/>
              <w:rPr>
                <w:rFonts w:ascii="Arial" w:hAnsi="Arial"/>
                <w:sz w:val="18"/>
                <w:lang w:eastAsia="zh-CN"/>
              </w:rPr>
            </w:pPr>
          </w:p>
          <w:p w14:paraId="67ABDD83" w14:textId="77777777" w:rsidR="003844B0" w:rsidRPr="007B6BD5" w:rsidRDefault="003844B0" w:rsidP="00843EF7">
            <w:pPr>
              <w:spacing w:after="0"/>
              <w:jc w:val="center"/>
              <w:rPr>
                <w:rFonts w:ascii="Arial" w:hAnsi="Arial"/>
                <w:sz w:val="18"/>
                <w:lang w:eastAsia="ja-JP"/>
              </w:rPr>
            </w:pPr>
          </w:p>
        </w:tc>
      </w:tr>
      <w:tr w:rsidR="003844B0" w:rsidRPr="007B6BD5" w14:paraId="72048DD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D03D48"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DC_1A-28A_n257A</w:t>
            </w:r>
            <w:r w:rsidRPr="007B6BD5">
              <w:rPr>
                <w:rFonts w:ascii="Arial" w:hAnsi="Arial"/>
                <w:sz w:val="18"/>
                <w:vertAlign w:val="superscript"/>
                <w:lang w:eastAsia="zh-CN"/>
              </w:rPr>
              <w:t>2</w:t>
            </w:r>
          </w:p>
          <w:p w14:paraId="0ACBDE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DC_1A-28A_n257D</w:t>
            </w:r>
            <w:r w:rsidRPr="007B6BD5">
              <w:rPr>
                <w:rFonts w:ascii="Arial" w:hAnsi="Arial"/>
                <w:sz w:val="18"/>
                <w:vertAlign w:val="superscript"/>
                <w:lang w:eastAsia="zh-CN"/>
              </w:rPr>
              <w:t>2</w:t>
            </w:r>
          </w:p>
          <w:p w14:paraId="4A1386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DC_1A-28A_n257E</w:t>
            </w:r>
            <w:r w:rsidRPr="007B6BD5">
              <w:rPr>
                <w:rFonts w:ascii="Arial" w:hAnsi="Arial"/>
                <w:sz w:val="18"/>
                <w:vertAlign w:val="superscript"/>
                <w:lang w:eastAsia="zh-CN"/>
              </w:rPr>
              <w:t>2</w:t>
            </w:r>
          </w:p>
          <w:p w14:paraId="6A2AF307"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DC_1A-28A_n257F</w:t>
            </w:r>
            <w:r w:rsidRPr="007B6BD5">
              <w:rPr>
                <w:rFonts w:ascii="Arial" w:hAnsi="Arial"/>
                <w:sz w:val="18"/>
                <w:vertAlign w:val="superscript"/>
                <w:lang w:eastAsia="zh-CN"/>
              </w:rPr>
              <w:t>2</w:t>
            </w:r>
          </w:p>
          <w:p w14:paraId="0CBA4C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DC_1A-28A_n257G</w:t>
            </w:r>
            <w:r w:rsidRPr="007B6BD5">
              <w:rPr>
                <w:rFonts w:ascii="Arial" w:hAnsi="Arial"/>
                <w:sz w:val="18"/>
                <w:vertAlign w:val="superscript"/>
                <w:lang w:eastAsia="zh-CN"/>
              </w:rPr>
              <w:t>2</w:t>
            </w:r>
          </w:p>
          <w:p w14:paraId="621D64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DC_1A-28A_n257H</w:t>
            </w:r>
            <w:r w:rsidRPr="007B6BD5">
              <w:rPr>
                <w:rFonts w:ascii="Arial" w:hAnsi="Arial"/>
                <w:sz w:val="18"/>
                <w:vertAlign w:val="superscript"/>
                <w:lang w:eastAsia="zh-CN"/>
              </w:rPr>
              <w:t>2</w:t>
            </w:r>
          </w:p>
          <w:p w14:paraId="1C9A6F1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DC_1A-28A_n257I</w:t>
            </w:r>
            <w:r w:rsidRPr="007B6BD5">
              <w:rPr>
                <w:rFonts w:ascii="Arial" w:hAnsi="Arial"/>
                <w:sz w:val="18"/>
                <w:vertAlign w:val="superscript"/>
                <w:lang w:eastAsia="zh-CN"/>
              </w:rPr>
              <w:t>2</w:t>
            </w:r>
          </w:p>
          <w:p w14:paraId="6BA5A3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DC_1A-28A_n257J</w:t>
            </w:r>
          </w:p>
          <w:p w14:paraId="4C7571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DC_1A-28A_n257K</w:t>
            </w:r>
          </w:p>
          <w:p w14:paraId="50A12FB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DC_1A-28A_n257L</w:t>
            </w:r>
          </w:p>
          <w:p w14:paraId="52AFB74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15E8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DC_1A_n257A</w:t>
            </w:r>
          </w:p>
          <w:p w14:paraId="757986C0"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5233639E"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G</w:t>
            </w:r>
          </w:p>
          <w:p w14:paraId="1881859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H</w:t>
            </w:r>
          </w:p>
          <w:p w14:paraId="3BEE6F29"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DC_1A_n257</w:t>
            </w:r>
            <w:r w:rsidRPr="007B6BD5">
              <w:rPr>
                <w:rFonts w:ascii="Arial" w:hAnsi="Arial"/>
                <w:sz w:val="18"/>
                <w:lang w:eastAsia="ja-JP"/>
              </w:rPr>
              <w:t>I</w:t>
            </w:r>
          </w:p>
          <w:p w14:paraId="452B3D0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DC_28A_n257A</w:t>
            </w:r>
          </w:p>
          <w:p w14:paraId="26D20EAA"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63895BA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DC_28A_n257G</w:t>
            </w:r>
          </w:p>
          <w:p w14:paraId="278E3C4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DC_28A_n257H</w:t>
            </w:r>
          </w:p>
          <w:p w14:paraId="16AC7B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DC_28A_n257I</w:t>
            </w:r>
          </w:p>
        </w:tc>
      </w:tr>
      <w:tr w:rsidR="003844B0" w:rsidRPr="007B6BD5" w14:paraId="754E4F5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3C398F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DC_1A-28A_n258A</w:t>
            </w:r>
            <w:r>
              <w:rPr>
                <w:rFonts w:ascii="Arial" w:hAnsi="Arial"/>
                <w:sz w:val="18"/>
                <w:lang w:eastAsia="zh-CN"/>
              </w:rPr>
              <w:t xml:space="preserve"> </w:t>
            </w:r>
          </w:p>
          <w:p w14:paraId="71D07720" w14:textId="77777777" w:rsidR="003844B0" w:rsidRPr="007B6BD5" w:rsidRDefault="003844B0" w:rsidP="00843EF7">
            <w:pPr>
              <w:spacing w:after="0"/>
              <w:jc w:val="center"/>
              <w:rPr>
                <w:rFonts w:ascii="Arial" w:eastAsiaTheme="minorEastAsia" w:hAnsi="Arial"/>
                <w:sz w:val="18"/>
                <w:lang w:eastAsia="zh-CN"/>
              </w:rPr>
            </w:pPr>
            <w:r w:rsidRPr="007B6BD5">
              <w:rPr>
                <w:rFonts w:ascii="Arial" w:hAnsi="Arial"/>
                <w:sz w:val="18"/>
                <w:lang w:eastAsia="zh-CN"/>
              </w:rPr>
              <w:t>DC_1A-28A_n258B</w:t>
            </w:r>
          </w:p>
          <w:p w14:paraId="6576EB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DC_1A-28A_n258C</w:t>
            </w:r>
          </w:p>
          <w:p w14:paraId="1E2ED4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DC_1A-28A_n258D</w:t>
            </w:r>
          </w:p>
          <w:p w14:paraId="058D9F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DC_1A-28A_n258E</w:t>
            </w:r>
          </w:p>
          <w:p w14:paraId="252B03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DC_1A-28A_n258F</w:t>
            </w:r>
          </w:p>
          <w:p w14:paraId="7E2B6D5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DC_1A-28A_n258G</w:t>
            </w:r>
          </w:p>
          <w:p w14:paraId="630F0C9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DC_1A-28A_n258H</w:t>
            </w:r>
          </w:p>
          <w:p w14:paraId="53637A5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DC_1A-28A_n258I</w:t>
            </w:r>
          </w:p>
          <w:p w14:paraId="2A5921E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DC_1A-28A_n258J</w:t>
            </w:r>
          </w:p>
          <w:p w14:paraId="3875E9D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DC_1A-28A_n258K</w:t>
            </w:r>
          </w:p>
          <w:p w14:paraId="1E98B7E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DC_1A-28A_n258L</w:t>
            </w:r>
          </w:p>
          <w:p w14:paraId="63D491E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EE3B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DC_1A_n258A</w:t>
            </w:r>
          </w:p>
          <w:p w14:paraId="0A6BF0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DC_1A_n258G</w:t>
            </w:r>
          </w:p>
          <w:p w14:paraId="6A07F82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DC_1A_n258H</w:t>
            </w:r>
          </w:p>
          <w:p w14:paraId="4EC750B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DC_1A_n258I</w:t>
            </w:r>
          </w:p>
          <w:p w14:paraId="4F6FB1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DC_28A_n258A</w:t>
            </w:r>
          </w:p>
          <w:p w14:paraId="0B03F5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DC_28A_n258G</w:t>
            </w:r>
          </w:p>
          <w:p w14:paraId="31EC855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DC_28A_n258H</w:t>
            </w:r>
          </w:p>
          <w:p w14:paraId="59C4FDE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DC_28A_n258I</w:t>
            </w:r>
          </w:p>
        </w:tc>
      </w:tr>
      <w:tr w:rsidR="003844B0" w:rsidRPr="007B6BD5" w14:paraId="7C712E9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462860"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lang w:eastAsia="zh-CN"/>
              </w:rPr>
              <w:lastRenderedPageBreak/>
              <w:t>DC_1A-41A_n257A</w:t>
            </w:r>
          </w:p>
          <w:p w14:paraId="1687C33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DC_1A-41A_n257D</w:t>
            </w:r>
          </w:p>
          <w:p w14:paraId="7158F4B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DC_1A-41A_n257E</w:t>
            </w:r>
          </w:p>
          <w:p w14:paraId="7CB1D5B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DC_1A-41A_n257F</w:t>
            </w:r>
          </w:p>
          <w:p w14:paraId="4D61C73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DC_1A-41A_n257G</w:t>
            </w:r>
          </w:p>
          <w:p w14:paraId="3B2395A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DC_1A-41A_n257H</w:t>
            </w:r>
          </w:p>
          <w:p w14:paraId="5F31860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DC_1A-41A_n257I</w:t>
            </w:r>
          </w:p>
          <w:p w14:paraId="09F0A52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DC_1A-41A_n257J</w:t>
            </w:r>
          </w:p>
          <w:p w14:paraId="6FFB6E8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DC_1A-41A_n257K</w:t>
            </w:r>
          </w:p>
          <w:p w14:paraId="1BCC09D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DC_1A-41A_n257L</w:t>
            </w:r>
          </w:p>
          <w:p w14:paraId="7DA213A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DC_1A-41A_n257M</w:t>
            </w:r>
          </w:p>
          <w:p w14:paraId="4DD907B8"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lang w:eastAsia="zh-CN"/>
              </w:rPr>
              <w:t>DC_1A-41C_n257A</w:t>
            </w:r>
          </w:p>
          <w:p w14:paraId="1A0A091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DC_1A-41C_n257D</w:t>
            </w:r>
          </w:p>
          <w:p w14:paraId="0E0AA83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DC_1A-41C_n257E</w:t>
            </w:r>
          </w:p>
          <w:p w14:paraId="49E52EE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DC_1A-41C_n257F</w:t>
            </w:r>
          </w:p>
          <w:p w14:paraId="7845790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DC_1A-41C_n257G</w:t>
            </w:r>
          </w:p>
          <w:p w14:paraId="1C421B2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DC_1A-41C_n257H</w:t>
            </w:r>
          </w:p>
          <w:p w14:paraId="2F19686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DC_1A-41C_n257I</w:t>
            </w:r>
          </w:p>
          <w:p w14:paraId="7CC66C0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DC_1A-41C_n257J</w:t>
            </w:r>
          </w:p>
          <w:p w14:paraId="632B9FC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DC_1A-41C_n257K</w:t>
            </w:r>
          </w:p>
          <w:p w14:paraId="1B9EC2D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DC_1A-41C_n257L</w:t>
            </w:r>
          </w:p>
          <w:p w14:paraId="34A632A9"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F254D5" w14:textId="77777777" w:rsidR="003844B0" w:rsidRPr="007B6BD5" w:rsidRDefault="003844B0" w:rsidP="00843EF7">
            <w:pPr>
              <w:spacing w:after="0"/>
              <w:jc w:val="center"/>
              <w:rPr>
                <w:rFonts w:ascii="Arial" w:hAnsi="Arial"/>
                <w:sz w:val="18"/>
              </w:rPr>
            </w:pPr>
            <w:r w:rsidRPr="007B6BD5">
              <w:rPr>
                <w:rFonts w:ascii="Arial" w:hAnsi="Arial"/>
                <w:sz w:val="18"/>
              </w:rPr>
              <w:t>DC_1A_n257A</w:t>
            </w:r>
          </w:p>
          <w:p w14:paraId="79AD6E9B"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DC_1A_n257G</w:t>
            </w:r>
          </w:p>
          <w:p w14:paraId="0D791A7C" w14:textId="77777777" w:rsidR="003844B0" w:rsidRPr="007B6BD5" w:rsidRDefault="003844B0" w:rsidP="00843EF7">
            <w:pPr>
              <w:spacing w:after="0"/>
              <w:jc w:val="center"/>
              <w:rPr>
                <w:rFonts w:ascii="Arial" w:hAnsi="Arial"/>
                <w:sz w:val="18"/>
              </w:rPr>
            </w:pPr>
            <w:r w:rsidRPr="007B6BD5">
              <w:rPr>
                <w:rFonts w:ascii="Arial" w:hAnsi="Arial"/>
                <w:sz w:val="18"/>
              </w:rPr>
              <w:t>DC_1A_n257H</w:t>
            </w:r>
          </w:p>
          <w:p w14:paraId="79F9C95B" w14:textId="77777777" w:rsidR="003844B0" w:rsidRPr="007B6BD5" w:rsidRDefault="003844B0" w:rsidP="00843EF7">
            <w:pPr>
              <w:spacing w:after="0"/>
              <w:jc w:val="center"/>
              <w:rPr>
                <w:rFonts w:ascii="Arial" w:hAnsi="Arial"/>
                <w:sz w:val="18"/>
              </w:rPr>
            </w:pPr>
            <w:r w:rsidRPr="007B6BD5">
              <w:rPr>
                <w:rFonts w:ascii="Arial" w:hAnsi="Arial"/>
                <w:sz w:val="18"/>
              </w:rPr>
              <w:t>DC_1A_n257I</w:t>
            </w:r>
          </w:p>
          <w:p w14:paraId="7EAE9EBE" w14:textId="77777777" w:rsidR="003844B0" w:rsidRPr="007B6BD5" w:rsidRDefault="003844B0" w:rsidP="00843EF7">
            <w:pPr>
              <w:spacing w:after="0"/>
              <w:jc w:val="center"/>
              <w:rPr>
                <w:rFonts w:ascii="Arial" w:hAnsi="Arial"/>
                <w:sz w:val="18"/>
              </w:rPr>
            </w:pPr>
            <w:r w:rsidRPr="007B6BD5">
              <w:rPr>
                <w:rFonts w:ascii="Arial" w:hAnsi="Arial"/>
                <w:sz w:val="18"/>
              </w:rPr>
              <w:t>DC_41A_n257A</w:t>
            </w:r>
          </w:p>
          <w:p w14:paraId="0C0CD471" w14:textId="77777777" w:rsidR="003844B0" w:rsidRPr="007B6BD5" w:rsidRDefault="003844B0" w:rsidP="00843EF7">
            <w:pPr>
              <w:spacing w:after="0"/>
              <w:jc w:val="center"/>
              <w:rPr>
                <w:rFonts w:ascii="Arial" w:hAnsi="Arial"/>
                <w:sz w:val="18"/>
              </w:rPr>
            </w:pPr>
            <w:r w:rsidRPr="007B6BD5">
              <w:rPr>
                <w:rFonts w:ascii="Arial" w:hAnsi="Arial"/>
                <w:sz w:val="18"/>
              </w:rPr>
              <w:t>DC_41A_n257G</w:t>
            </w:r>
          </w:p>
          <w:p w14:paraId="633E9870" w14:textId="77777777" w:rsidR="003844B0" w:rsidRPr="007B6BD5" w:rsidRDefault="003844B0" w:rsidP="00843EF7">
            <w:pPr>
              <w:spacing w:after="0"/>
              <w:jc w:val="center"/>
              <w:rPr>
                <w:rFonts w:ascii="Arial" w:hAnsi="Arial"/>
                <w:sz w:val="18"/>
              </w:rPr>
            </w:pPr>
            <w:r w:rsidRPr="007B6BD5">
              <w:rPr>
                <w:rFonts w:ascii="Arial" w:hAnsi="Arial"/>
                <w:sz w:val="18"/>
              </w:rPr>
              <w:t>DC_41A_n257H</w:t>
            </w:r>
          </w:p>
          <w:p w14:paraId="736AF306" w14:textId="77777777" w:rsidR="003844B0" w:rsidRPr="007B6BD5" w:rsidRDefault="003844B0" w:rsidP="00843EF7">
            <w:pPr>
              <w:spacing w:after="0"/>
              <w:jc w:val="center"/>
              <w:rPr>
                <w:rFonts w:ascii="Arial" w:hAnsi="Arial"/>
                <w:sz w:val="18"/>
              </w:rPr>
            </w:pPr>
            <w:r w:rsidRPr="007B6BD5">
              <w:rPr>
                <w:rFonts w:ascii="Arial" w:hAnsi="Arial"/>
                <w:sz w:val="18"/>
              </w:rPr>
              <w:t>DC_41A_n257I</w:t>
            </w:r>
          </w:p>
          <w:p w14:paraId="68FA346C" w14:textId="77777777" w:rsidR="003844B0" w:rsidRPr="007B6BD5" w:rsidRDefault="003844B0" w:rsidP="00843EF7">
            <w:pPr>
              <w:spacing w:after="0"/>
              <w:jc w:val="center"/>
              <w:rPr>
                <w:rFonts w:ascii="Arial" w:hAnsi="Arial"/>
                <w:sz w:val="18"/>
              </w:rPr>
            </w:pPr>
            <w:r w:rsidRPr="007B6BD5">
              <w:rPr>
                <w:rFonts w:ascii="Arial" w:hAnsi="Arial"/>
                <w:sz w:val="18"/>
              </w:rPr>
              <w:t>DC_41C_n257A</w:t>
            </w:r>
          </w:p>
          <w:p w14:paraId="61BA0E31" w14:textId="77777777" w:rsidR="003844B0" w:rsidRPr="007B6BD5" w:rsidRDefault="003844B0" w:rsidP="00843EF7">
            <w:pPr>
              <w:spacing w:after="0"/>
              <w:jc w:val="center"/>
              <w:rPr>
                <w:rFonts w:ascii="Arial" w:hAnsi="Arial"/>
                <w:sz w:val="18"/>
              </w:rPr>
            </w:pPr>
            <w:r w:rsidRPr="007B6BD5">
              <w:rPr>
                <w:rFonts w:ascii="Arial" w:hAnsi="Arial"/>
                <w:sz w:val="18"/>
              </w:rPr>
              <w:t>DC_41C_n257G</w:t>
            </w:r>
          </w:p>
          <w:p w14:paraId="39BF4A6A" w14:textId="77777777" w:rsidR="003844B0" w:rsidRPr="007B6BD5" w:rsidRDefault="003844B0" w:rsidP="00843EF7">
            <w:pPr>
              <w:spacing w:after="0"/>
              <w:jc w:val="center"/>
              <w:rPr>
                <w:rFonts w:ascii="Arial" w:hAnsi="Arial"/>
                <w:sz w:val="18"/>
              </w:rPr>
            </w:pPr>
            <w:r w:rsidRPr="007B6BD5">
              <w:rPr>
                <w:rFonts w:ascii="Arial" w:hAnsi="Arial"/>
                <w:sz w:val="18"/>
              </w:rPr>
              <w:t>DC_41C_n257H</w:t>
            </w:r>
          </w:p>
          <w:p w14:paraId="7A968B76"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DC_41C_n257I</w:t>
            </w:r>
          </w:p>
        </w:tc>
      </w:tr>
      <w:tr w:rsidR="003844B0" w:rsidRPr="007B6BD5" w14:paraId="4A361D8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1559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DC_1A-42A_n257A</w:t>
            </w:r>
          </w:p>
          <w:p w14:paraId="5715A80E" w14:textId="77777777" w:rsidR="003844B0" w:rsidRPr="007B6BD5" w:rsidRDefault="003844B0" w:rsidP="00843EF7">
            <w:pPr>
              <w:spacing w:after="0"/>
              <w:jc w:val="center"/>
              <w:rPr>
                <w:rFonts w:ascii="Arial" w:hAnsi="Arial"/>
                <w:sz w:val="18"/>
              </w:rPr>
            </w:pPr>
            <w:r w:rsidRPr="007B6BD5">
              <w:rPr>
                <w:rFonts w:ascii="Arial" w:hAnsi="Arial"/>
                <w:sz w:val="18"/>
              </w:rPr>
              <w:t>DC_1A-42A_n257D</w:t>
            </w:r>
          </w:p>
          <w:p w14:paraId="74DD1705"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DC_1A-42A_n257E</w:t>
            </w:r>
          </w:p>
          <w:p w14:paraId="60C91745" w14:textId="77777777" w:rsidR="003844B0" w:rsidRPr="007B6BD5" w:rsidRDefault="003844B0" w:rsidP="00843EF7">
            <w:pPr>
              <w:spacing w:after="0"/>
              <w:jc w:val="center"/>
              <w:rPr>
                <w:rFonts w:ascii="Arial" w:hAnsi="Arial"/>
                <w:sz w:val="18"/>
              </w:rPr>
            </w:pPr>
            <w:r w:rsidRPr="007B6BD5">
              <w:rPr>
                <w:rFonts w:ascii="Arial" w:hAnsi="Arial"/>
                <w:sz w:val="18"/>
              </w:rPr>
              <w:t>DC_1A-42A_n257F</w:t>
            </w:r>
          </w:p>
          <w:p w14:paraId="1D8EA70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DC_1A-42A_n257G</w:t>
            </w:r>
          </w:p>
          <w:p w14:paraId="04AAA62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DC_1A-42A_n257H</w:t>
            </w:r>
          </w:p>
          <w:p w14:paraId="21B46A7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DC_1A-42A_n257I</w:t>
            </w:r>
          </w:p>
          <w:p w14:paraId="2164A08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DC_1A-42A_n257J</w:t>
            </w:r>
          </w:p>
          <w:p w14:paraId="2C6F6AA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DC_1A-42A_n257K</w:t>
            </w:r>
          </w:p>
          <w:p w14:paraId="495C76E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DC_1A-42A_n257L</w:t>
            </w:r>
          </w:p>
          <w:p w14:paraId="7B4AE9D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DC_1A-42A_n257M</w:t>
            </w:r>
          </w:p>
          <w:p w14:paraId="03F8C59B" w14:textId="77777777" w:rsidR="003844B0" w:rsidRPr="007B6BD5" w:rsidRDefault="003844B0" w:rsidP="00843EF7">
            <w:pPr>
              <w:spacing w:after="0"/>
              <w:jc w:val="center"/>
              <w:rPr>
                <w:rFonts w:ascii="Arial" w:hAnsi="Arial"/>
                <w:sz w:val="18"/>
              </w:rPr>
            </w:pPr>
            <w:r w:rsidRPr="007B6BD5">
              <w:rPr>
                <w:rFonts w:ascii="Arial" w:hAnsi="Arial"/>
                <w:sz w:val="18"/>
              </w:rPr>
              <w:t>DC_1A-42C_n257A</w:t>
            </w:r>
          </w:p>
          <w:p w14:paraId="79C1744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DC_1A-42C_n257D</w:t>
            </w:r>
          </w:p>
          <w:p w14:paraId="0D9748C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DC_1A-42C_n257E</w:t>
            </w:r>
          </w:p>
          <w:p w14:paraId="7FD0952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DC_1A-42C_n257F</w:t>
            </w:r>
          </w:p>
          <w:p w14:paraId="7FF6A0E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DC_1A-42C_n257G</w:t>
            </w:r>
          </w:p>
          <w:p w14:paraId="3386BC1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DC_1A-42C_n257H</w:t>
            </w:r>
          </w:p>
          <w:p w14:paraId="52E9BA6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DC_1A-42C_n257I</w:t>
            </w:r>
          </w:p>
          <w:p w14:paraId="6BA106A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DC_1A-42C_n257J</w:t>
            </w:r>
          </w:p>
          <w:p w14:paraId="1B8899C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DC_1A-42C_n257K</w:t>
            </w:r>
          </w:p>
          <w:p w14:paraId="627FEC7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DC_1A-42C_n257L</w:t>
            </w:r>
          </w:p>
          <w:p w14:paraId="609F592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DC_1A-42C_n257M</w:t>
            </w:r>
          </w:p>
          <w:p w14:paraId="5C2C621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1A-42D_n257A</w:t>
            </w:r>
          </w:p>
          <w:p w14:paraId="2DBD0C2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1A-42D_n257D</w:t>
            </w:r>
          </w:p>
          <w:p w14:paraId="4887827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1A-42D_n257E</w:t>
            </w:r>
          </w:p>
          <w:p w14:paraId="11A5E53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1A-42D_n257F</w:t>
            </w:r>
          </w:p>
          <w:p w14:paraId="2456D60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DC_1A-42D_n257G</w:t>
            </w:r>
          </w:p>
          <w:p w14:paraId="325DB81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DC_1A-42D_n257H</w:t>
            </w:r>
          </w:p>
          <w:p w14:paraId="506C134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DC_1A-42D_n257I</w:t>
            </w:r>
          </w:p>
          <w:p w14:paraId="5D2BC11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DC_1A-42D_n257J</w:t>
            </w:r>
          </w:p>
          <w:p w14:paraId="729A66D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DC_1A-42D_n257K</w:t>
            </w:r>
          </w:p>
          <w:p w14:paraId="286832C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DC_1A-42D_n257L</w:t>
            </w:r>
          </w:p>
          <w:p w14:paraId="406FD846" w14:textId="77777777" w:rsidR="003844B0" w:rsidRPr="007B6BD5" w:rsidRDefault="003844B0" w:rsidP="00843EF7">
            <w:pPr>
              <w:spacing w:after="0"/>
              <w:jc w:val="center"/>
              <w:rPr>
                <w:rFonts w:ascii="Arial" w:hAnsi="Arial" w:cs="Arial"/>
                <w:sz w:val="18"/>
                <w:lang w:eastAsia="zh-CN"/>
              </w:rPr>
            </w:pPr>
            <w:r w:rsidRPr="007B6BD5">
              <w:rPr>
                <w:rFonts w:ascii="Arial" w:hAnsi="Arial"/>
                <w:sz w:val="18"/>
                <w:lang w:eastAsia="ja-JP"/>
              </w:rPr>
              <w:t>DC_1A-42D_n257M</w:t>
            </w:r>
          </w:p>
          <w:p w14:paraId="1DC8DE2F" w14:textId="77777777" w:rsidR="003844B0" w:rsidRPr="007B6BD5" w:rsidRDefault="003844B0" w:rsidP="00843EF7">
            <w:pPr>
              <w:spacing w:after="0"/>
              <w:jc w:val="center"/>
              <w:rPr>
                <w:rFonts w:ascii="Arial" w:hAnsi="Arial"/>
                <w:sz w:val="18"/>
              </w:rPr>
            </w:pPr>
            <w:r w:rsidRPr="007B6BD5">
              <w:rPr>
                <w:rFonts w:ascii="Arial" w:hAnsi="Arial"/>
                <w:sz w:val="18"/>
              </w:rPr>
              <w:t>DC_1A-42</w:t>
            </w:r>
            <w:r w:rsidRPr="007B6BD5">
              <w:rPr>
                <w:rFonts w:ascii="Arial" w:hAnsi="Arial"/>
                <w:sz w:val="18"/>
                <w:lang w:eastAsia="zh-CN"/>
              </w:rPr>
              <w:t>E</w:t>
            </w:r>
            <w:r w:rsidRPr="007B6BD5">
              <w:rPr>
                <w:rFonts w:ascii="Arial" w:hAnsi="Arial"/>
                <w:sz w:val="18"/>
              </w:rPr>
              <w:t>_n257A</w:t>
            </w:r>
          </w:p>
          <w:p w14:paraId="3E00620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1A-42E_n257D</w:t>
            </w:r>
          </w:p>
          <w:p w14:paraId="2FBC8B4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1A-42E_n257E</w:t>
            </w:r>
          </w:p>
          <w:p w14:paraId="6F38884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1A-42E_n257F</w:t>
            </w:r>
          </w:p>
          <w:p w14:paraId="66D1B37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DC_1A-42E_n257G</w:t>
            </w:r>
          </w:p>
          <w:p w14:paraId="15DE866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DC_1A-42E_n257H</w:t>
            </w:r>
          </w:p>
          <w:p w14:paraId="14D7747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DC_1A-42E_n257I</w:t>
            </w:r>
          </w:p>
          <w:p w14:paraId="289BB88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DC_1A-42E_n257J</w:t>
            </w:r>
          </w:p>
          <w:p w14:paraId="790398F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DC_1A-42E_n257K</w:t>
            </w:r>
          </w:p>
          <w:p w14:paraId="1A1122B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DC_1A-42E_n257L</w:t>
            </w:r>
          </w:p>
          <w:p w14:paraId="1E6D834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50EDA3" w14:textId="77777777" w:rsidR="003844B0" w:rsidRPr="007B6BD5" w:rsidRDefault="003844B0" w:rsidP="00843EF7">
            <w:pPr>
              <w:spacing w:after="0"/>
              <w:jc w:val="center"/>
              <w:rPr>
                <w:rFonts w:ascii="Arial" w:hAnsi="Arial"/>
                <w:sz w:val="18"/>
                <w:lang w:eastAsia="ja-JP"/>
              </w:rPr>
            </w:pPr>
            <w:r w:rsidRPr="007B6BD5">
              <w:rPr>
                <w:rFonts w:ascii="Arial" w:hAnsi="Arial"/>
                <w:sz w:val="18"/>
              </w:rPr>
              <w:lastRenderedPageBreak/>
              <w:t>DC_1A_n257A</w:t>
            </w:r>
          </w:p>
          <w:p w14:paraId="3DB979AE"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DC_1A_n257</w:t>
            </w:r>
            <w:r w:rsidRPr="007B6BD5">
              <w:rPr>
                <w:rFonts w:ascii="Arial" w:hAnsi="Arial"/>
                <w:sz w:val="18"/>
                <w:lang w:eastAsia="ja-JP"/>
              </w:rPr>
              <w:t>D</w:t>
            </w:r>
          </w:p>
          <w:p w14:paraId="0F7DDE8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DC_1A_n257A</w:t>
            </w:r>
          </w:p>
          <w:p w14:paraId="6ACEC47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DC_1A_n257G</w:t>
            </w:r>
          </w:p>
          <w:p w14:paraId="1954313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DC_1A_n257H</w:t>
            </w:r>
          </w:p>
          <w:p w14:paraId="4DF1147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DC_1A_n257I</w:t>
            </w:r>
          </w:p>
          <w:p w14:paraId="34AB4BB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DC_1A_n257J</w:t>
            </w:r>
          </w:p>
          <w:p w14:paraId="2A84523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DC_1A_n257K</w:t>
            </w:r>
          </w:p>
          <w:p w14:paraId="315304A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DC_1A_n257L</w:t>
            </w:r>
          </w:p>
          <w:p w14:paraId="58E6AAD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DC_1A_n257M</w:t>
            </w:r>
          </w:p>
          <w:p w14:paraId="24343BEB"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DC_42A_n257A</w:t>
            </w:r>
          </w:p>
          <w:p w14:paraId="02EB62FE"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1B415BBB"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DC_42A_n257G</w:t>
            </w:r>
          </w:p>
          <w:p w14:paraId="3568C3EB"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DC_42A_n257H</w:t>
            </w:r>
          </w:p>
          <w:p w14:paraId="0F30D495" w14:textId="77777777" w:rsidR="003844B0" w:rsidRPr="007B6BD5" w:rsidRDefault="003844B0" w:rsidP="00843EF7">
            <w:pPr>
              <w:spacing w:after="0"/>
              <w:jc w:val="center"/>
              <w:rPr>
                <w:rFonts w:ascii="Arial" w:hAnsi="Arial"/>
                <w:sz w:val="18"/>
              </w:rPr>
            </w:pPr>
            <w:r w:rsidRPr="007B6BD5">
              <w:rPr>
                <w:rFonts w:ascii="Arial" w:hAnsi="Arial"/>
                <w:sz w:val="18"/>
              </w:rPr>
              <w:t>DC_42A_n257I</w:t>
            </w:r>
          </w:p>
          <w:p w14:paraId="5F58132C" w14:textId="77777777" w:rsidR="003844B0" w:rsidRPr="007B6BD5" w:rsidRDefault="003844B0" w:rsidP="00843EF7">
            <w:pPr>
              <w:spacing w:after="0"/>
              <w:jc w:val="center"/>
              <w:rPr>
                <w:rFonts w:ascii="Arial" w:hAnsi="Arial"/>
                <w:sz w:val="18"/>
                <w:lang w:eastAsia="ja-JP"/>
              </w:rPr>
            </w:pPr>
            <w:r w:rsidRPr="007B6BD5">
              <w:rPr>
                <w:rFonts w:ascii="Arial" w:hAnsi="Arial"/>
                <w:sz w:val="18"/>
              </w:rPr>
              <w:lastRenderedPageBreak/>
              <w:t>DC_42C_n257A</w:t>
            </w:r>
          </w:p>
          <w:p w14:paraId="50E45DEB"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DC_42C_n257G</w:t>
            </w:r>
          </w:p>
          <w:p w14:paraId="63F3DF87"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DC_42C_n257H</w:t>
            </w:r>
          </w:p>
          <w:p w14:paraId="1DD3321C" w14:textId="77777777" w:rsidR="003844B0" w:rsidRPr="007B6BD5" w:rsidRDefault="003844B0" w:rsidP="00843EF7">
            <w:pPr>
              <w:spacing w:after="0"/>
              <w:jc w:val="center"/>
              <w:rPr>
                <w:rFonts w:ascii="Arial" w:hAnsi="Arial"/>
                <w:sz w:val="18"/>
              </w:rPr>
            </w:pPr>
            <w:r w:rsidRPr="007B6BD5">
              <w:rPr>
                <w:rFonts w:ascii="Arial" w:hAnsi="Arial"/>
                <w:sz w:val="18"/>
              </w:rPr>
              <w:t>DC_42C_n257I</w:t>
            </w:r>
          </w:p>
        </w:tc>
      </w:tr>
      <w:tr w:rsidR="003844B0" w:rsidRPr="007B6BD5" w14:paraId="274D2EE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16ED0E"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lastRenderedPageBreak/>
              <w:t>DC_2A-5A_n257A</w:t>
            </w:r>
            <w:r w:rsidRPr="007B6BD5">
              <w:rPr>
                <w:rFonts w:ascii="Arial" w:hAnsi="Arial"/>
                <w:sz w:val="18"/>
                <w:vertAlign w:val="superscript"/>
                <w:lang w:eastAsia="zh-CN"/>
              </w:rPr>
              <w:t>2</w:t>
            </w:r>
          </w:p>
          <w:p w14:paraId="1F90E9F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DC_2A-5A_n257G</w:t>
            </w:r>
          </w:p>
          <w:p w14:paraId="156D2F5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DC_2A-5A_n257H</w:t>
            </w:r>
          </w:p>
          <w:p w14:paraId="18BE827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DC_2A-5A_n257I</w:t>
            </w:r>
          </w:p>
          <w:p w14:paraId="5FA0B36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DC_2A-5A_n257J</w:t>
            </w:r>
          </w:p>
          <w:p w14:paraId="330E4C0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DC_2A-5A_n257K</w:t>
            </w:r>
          </w:p>
          <w:p w14:paraId="4687A6C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DC_2A-5A_n257L</w:t>
            </w:r>
          </w:p>
          <w:p w14:paraId="5D16BC6B"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474CA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DC_2A_n257A</w:t>
            </w:r>
          </w:p>
          <w:p w14:paraId="66559A0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DC_2A_n257G</w:t>
            </w:r>
          </w:p>
          <w:p w14:paraId="7D040C0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DC_5A_n257A</w:t>
            </w:r>
          </w:p>
          <w:p w14:paraId="1F4EA644"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DC_5A_n257G</w:t>
            </w:r>
          </w:p>
        </w:tc>
      </w:tr>
      <w:tr w:rsidR="003844B0" w:rsidRPr="007B6BD5" w14:paraId="2000589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C661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DC_2A-5A_n260A</w:t>
            </w:r>
          </w:p>
          <w:p w14:paraId="11B4B5C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-5A</w:t>
            </w:r>
            <w:r w:rsidRPr="007B6BD5">
              <w:rPr>
                <w:rFonts w:ascii="Arial" w:hAnsi="Arial" w:cs="Arial"/>
                <w:sz w:val="18"/>
                <w:szCs w:val="18"/>
                <w:lang w:eastAsia="fi-FI"/>
              </w:rPr>
              <w:t>_</w:t>
            </w:r>
            <w:r w:rsidRPr="007B6BD5">
              <w:rPr>
                <w:rFonts w:ascii="Arial" w:hAnsi="Arial"/>
                <w:sz w:val="18"/>
                <w:lang w:eastAsia="fi-FI"/>
              </w:rPr>
              <w:t>n260G</w:t>
            </w:r>
          </w:p>
          <w:p w14:paraId="5CAF5D9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_n260H</w:t>
            </w:r>
          </w:p>
          <w:p w14:paraId="4EA5C40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_n260I</w:t>
            </w:r>
          </w:p>
          <w:p w14:paraId="485DB1B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_n260J</w:t>
            </w:r>
          </w:p>
          <w:p w14:paraId="4D7747F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_n260K</w:t>
            </w:r>
          </w:p>
          <w:p w14:paraId="740FC48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-5A</w:t>
            </w:r>
            <w:r w:rsidRPr="007B6BD5">
              <w:rPr>
                <w:rFonts w:ascii="Arial" w:hAnsi="Arial"/>
                <w:sz w:val="18"/>
                <w:lang w:eastAsia="fi-FI"/>
              </w:rPr>
              <w:t>_n260L</w:t>
            </w:r>
          </w:p>
          <w:p w14:paraId="1BF4A44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DC_2A</w:t>
            </w:r>
            <w:r w:rsidRPr="007B6BD5">
              <w:rPr>
                <w:rFonts w:ascii="Arial" w:hAnsi="Arial" w:cs="Arial"/>
                <w:sz w:val="18"/>
                <w:szCs w:val="18"/>
                <w:lang w:eastAsia="zh-CN"/>
              </w:rPr>
              <w:t>-5A</w:t>
            </w:r>
            <w:r w:rsidRPr="007B6BD5">
              <w:rPr>
                <w:rFonts w:ascii="Arial" w:hAnsi="Arial"/>
                <w:sz w:val="18"/>
                <w:lang w:eastAsia="fi-FI"/>
              </w:rPr>
              <w:t>_n260M</w:t>
            </w:r>
          </w:p>
          <w:p w14:paraId="134E004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DC_2A-5A_n260O</w:t>
            </w:r>
          </w:p>
          <w:p w14:paraId="326E1D4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DC_2A-5A_n260P</w:t>
            </w:r>
          </w:p>
          <w:p w14:paraId="45670DE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DC_2A-5A_n260Q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8E40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DC_2A_n260A</w:t>
            </w:r>
          </w:p>
          <w:p w14:paraId="753CDFD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DC_5A_n260A</w:t>
            </w:r>
          </w:p>
          <w:p w14:paraId="3B64D5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26572D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DC_5A_n260G</w:t>
            </w:r>
          </w:p>
          <w:p w14:paraId="798335F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39B9C09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DC_5A_n260H</w:t>
            </w:r>
          </w:p>
          <w:p w14:paraId="261EFA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DC_2A_n260I</w:t>
            </w:r>
          </w:p>
          <w:p w14:paraId="0D8E847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DC_5A_n260I</w:t>
            </w:r>
          </w:p>
          <w:p w14:paraId="2F7D70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7A41595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DC_5A_n260J</w:t>
            </w:r>
          </w:p>
          <w:p w14:paraId="380E94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2271A5C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DC_5A_n260K</w:t>
            </w:r>
          </w:p>
          <w:p w14:paraId="7CF24F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76ED9E9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DC_5A_n260L</w:t>
            </w:r>
          </w:p>
          <w:p w14:paraId="14E98BE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5EA7F0C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DC_5A_n260M</w:t>
            </w:r>
          </w:p>
          <w:p w14:paraId="6BCE064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DC_2A_n260O</w:t>
            </w:r>
          </w:p>
          <w:p w14:paraId="59D3736F"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DC_5A_n260O</w:t>
            </w:r>
          </w:p>
        </w:tc>
      </w:tr>
      <w:tr w:rsidR="003844B0" w:rsidRPr="007B6BD5" w14:paraId="45D9E32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8538E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DC_2A-2A-5A_n260A</w:t>
            </w:r>
          </w:p>
          <w:p w14:paraId="489F9794" w14:textId="77777777" w:rsidR="003844B0" w:rsidRPr="007B6BD5" w:rsidRDefault="003844B0" w:rsidP="00843EF7">
            <w:pPr>
              <w:spacing w:after="0"/>
              <w:jc w:val="center"/>
              <w:rPr>
                <w:rFonts w:ascii="Arial" w:hAnsi="Arial"/>
                <w:sz w:val="18"/>
              </w:rPr>
            </w:pPr>
            <w:r w:rsidRPr="007B6BD5">
              <w:rPr>
                <w:rFonts w:ascii="Arial" w:hAnsi="Arial"/>
                <w:sz w:val="18"/>
              </w:rPr>
              <w:t>DC_2A-2A-5A_n260G</w:t>
            </w:r>
          </w:p>
          <w:p w14:paraId="2D86F56A"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DC_2A-2A-5A_n260H</w:t>
            </w:r>
          </w:p>
          <w:p w14:paraId="2D81A58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DC_2A-2A-5A_n260I</w:t>
            </w:r>
          </w:p>
          <w:p w14:paraId="61B7BA21"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DC_2A-2A-5A_n260J</w:t>
            </w:r>
          </w:p>
          <w:p w14:paraId="606C638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DC_2A-2A-5A_n260K</w:t>
            </w:r>
          </w:p>
          <w:p w14:paraId="3932D5D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DC_2A-2A-5A_n260L</w:t>
            </w:r>
          </w:p>
          <w:p w14:paraId="6E432C04"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DC_2A-2A-5A_n260M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FC80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DC_2A_n260A</w:t>
            </w:r>
          </w:p>
          <w:p w14:paraId="6ECD24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DC_5A_n260A</w:t>
            </w:r>
          </w:p>
          <w:p w14:paraId="4F0A5F2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5BF17DD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DC_5A_n260G</w:t>
            </w:r>
          </w:p>
          <w:p w14:paraId="5A7561B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6431B3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DC_5A_n260H</w:t>
            </w:r>
          </w:p>
          <w:p w14:paraId="61B359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DC_2A_n260I</w:t>
            </w:r>
          </w:p>
          <w:p w14:paraId="38861DF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DC_5A_n260I</w:t>
            </w:r>
          </w:p>
          <w:p w14:paraId="0C3988E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16466B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DC_5A_n260J</w:t>
            </w:r>
          </w:p>
          <w:p w14:paraId="2699B5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71E14E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DC_5A_n260K</w:t>
            </w:r>
          </w:p>
          <w:p w14:paraId="6B80C4C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4608E0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DC_5A_n260L</w:t>
            </w:r>
          </w:p>
          <w:p w14:paraId="5DA402D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780DD60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DC_5A_n260M</w:t>
            </w:r>
          </w:p>
        </w:tc>
      </w:tr>
      <w:tr w:rsidR="003844B0" w:rsidRPr="007B6BD5" w14:paraId="520E24D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EB2F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w:t>
            </w:r>
          </w:p>
          <w:p w14:paraId="237E72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DC_2A-5A_n261G</w:t>
            </w:r>
          </w:p>
          <w:p w14:paraId="44FE29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DC_2A-5A_n261H</w:t>
            </w:r>
          </w:p>
          <w:p w14:paraId="659D14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DC_2A-5A_n261I</w:t>
            </w:r>
          </w:p>
          <w:p w14:paraId="562CBF1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DC_2A-5A_n261J</w:t>
            </w:r>
          </w:p>
          <w:p w14:paraId="0DAC09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DC_2A-5A_n261K</w:t>
            </w:r>
          </w:p>
          <w:p w14:paraId="1C00267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DC_2A-5A_n261L</w:t>
            </w:r>
          </w:p>
          <w:p w14:paraId="4CD11A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DC_2A-5A_n261M</w:t>
            </w:r>
          </w:p>
          <w:p w14:paraId="0D037CB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DC_2A-5A_n261O</w:t>
            </w:r>
          </w:p>
          <w:p w14:paraId="59D491A2"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DC_2A-5A_n261P</w:t>
            </w:r>
          </w:p>
          <w:p w14:paraId="4AE3D82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DC_2A-5A_n261Q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93E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DC_2A_n261A</w:t>
            </w:r>
          </w:p>
          <w:p w14:paraId="0C1DA2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DC_5A_n261A</w:t>
            </w:r>
          </w:p>
          <w:p w14:paraId="67F1647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32A73A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DC_5A_n261G</w:t>
            </w:r>
          </w:p>
          <w:p w14:paraId="5489F4C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4B80042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DC_5A_n261H</w:t>
            </w:r>
          </w:p>
          <w:p w14:paraId="092C3D2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0133247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DC_5A_n261I</w:t>
            </w:r>
          </w:p>
          <w:p w14:paraId="2209AEA9"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DC_2A_n261O</w:t>
            </w:r>
          </w:p>
          <w:p w14:paraId="687E584B"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DC_5A_n261O</w:t>
            </w:r>
          </w:p>
        </w:tc>
      </w:tr>
      <w:tr w:rsidR="003844B0" w:rsidRPr="007B6BD5" w14:paraId="4ED0F37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A89B1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DC_2A-5A_n261(2A)</w:t>
            </w:r>
          </w:p>
          <w:p w14:paraId="76515C7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DC_2A-5A_n261(3A)</w:t>
            </w:r>
          </w:p>
          <w:p w14:paraId="2A5484F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DC_2A-5A_n261(4A)</w:t>
            </w:r>
          </w:p>
          <w:p w14:paraId="077EB6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DC_2A-5A_n261(A-G)</w:t>
            </w:r>
          </w:p>
          <w:p w14:paraId="2322950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DC_2A-5A_n261(A-H)</w:t>
            </w:r>
          </w:p>
          <w:p w14:paraId="00BB4C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DC_2A-5A_n261(A-I)</w:t>
            </w:r>
          </w:p>
          <w:p w14:paraId="2C7E8E4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DC_2A-5A_n261(A-J)</w:t>
            </w:r>
          </w:p>
          <w:p w14:paraId="0E25BF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DC_2A-5A_n261(A-K)</w:t>
            </w:r>
          </w:p>
          <w:p w14:paraId="591FE32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DC_2A-5A_n261(2A-G)</w:t>
            </w:r>
          </w:p>
          <w:p w14:paraId="3759330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DC_2A-5A_n261(A-L)</w:t>
            </w:r>
          </w:p>
          <w:p w14:paraId="74087B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DC_2A-5A_n261(A-2G)</w:t>
            </w:r>
          </w:p>
          <w:p w14:paraId="0487E74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DC_2A-5A_n261(2A-H)</w:t>
            </w:r>
          </w:p>
          <w:p w14:paraId="6CC06C1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DC_2A-5A_n261(2A-I)</w:t>
            </w:r>
          </w:p>
          <w:p w14:paraId="2CFF1A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DC_2A-5A_n261(A-G-H)</w:t>
            </w:r>
          </w:p>
          <w:p w14:paraId="51AB550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DC_2A-5A_n261(A-G-I)</w:t>
            </w:r>
          </w:p>
          <w:p w14:paraId="34EA40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DC_2A-5A_n261(3A-G)</w:t>
            </w:r>
          </w:p>
          <w:p w14:paraId="19A99BE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DC_2A-5A_n261(G-H)</w:t>
            </w:r>
          </w:p>
          <w:p w14:paraId="1ACFD0A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DC_2A-5A_n261(G-I)</w:t>
            </w:r>
          </w:p>
          <w:p w14:paraId="318567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DC_2A-5A_n261(G-J)</w:t>
            </w:r>
          </w:p>
          <w:p w14:paraId="65D3D32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DC_2A-5A_n261(2G)</w:t>
            </w:r>
          </w:p>
          <w:p w14:paraId="0A588D0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DC_2A-5A_n261(2H)</w:t>
            </w:r>
          </w:p>
          <w:p w14:paraId="022659A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DC_2A-5A_n261(H-I)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49F99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DC_2A_n261A</w:t>
            </w:r>
          </w:p>
          <w:p w14:paraId="74F7F55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DC_5A_n261A</w:t>
            </w:r>
          </w:p>
          <w:p w14:paraId="678CB86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1C8BAD3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DC_5A_n261G</w:t>
            </w:r>
          </w:p>
          <w:p w14:paraId="3581411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3AAA0F7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DC_5A_n261H</w:t>
            </w:r>
          </w:p>
          <w:p w14:paraId="291FACA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3F2F88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DC_5A_n261I</w:t>
            </w:r>
          </w:p>
          <w:p w14:paraId="1DA26C5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DC_2A_n261J</w:t>
            </w:r>
          </w:p>
          <w:p w14:paraId="7B2308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DC_5A_n261J</w:t>
            </w:r>
          </w:p>
          <w:p w14:paraId="09FF122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DC_2A_n261K</w:t>
            </w:r>
          </w:p>
          <w:p w14:paraId="19692D4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DC_5A_n261K</w:t>
            </w:r>
          </w:p>
          <w:p w14:paraId="72FAC9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DC_2A_n261L</w:t>
            </w:r>
          </w:p>
          <w:p w14:paraId="1A230C6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DC_5A_n261L</w:t>
            </w:r>
          </w:p>
          <w:p w14:paraId="4D9EC49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DC_2A_n261M</w:t>
            </w:r>
          </w:p>
          <w:p w14:paraId="5EE9EA5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DC_5A_n261M</w:t>
            </w:r>
          </w:p>
        </w:tc>
      </w:tr>
      <w:tr w:rsidR="003844B0" w:rsidRPr="007B6BD5" w14:paraId="29E7165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19C5F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DC_2A-12A_n260A</w:t>
            </w:r>
          </w:p>
          <w:p w14:paraId="14CD9B5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-12A</w:t>
            </w:r>
            <w:r w:rsidRPr="007B6BD5">
              <w:rPr>
                <w:rFonts w:ascii="Arial" w:hAnsi="Arial" w:cs="Arial"/>
                <w:sz w:val="18"/>
                <w:szCs w:val="18"/>
                <w:lang w:eastAsia="fi-FI"/>
              </w:rPr>
              <w:t>_</w:t>
            </w:r>
            <w:r w:rsidRPr="007B6BD5">
              <w:rPr>
                <w:rFonts w:ascii="Arial" w:hAnsi="Arial"/>
                <w:sz w:val="18"/>
                <w:lang w:eastAsia="fi-FI"/>
              </w:rPr>
              <w:t>n260G</w:t>
            </w:r>
          </w:p>
          <w:p w14:paraId="2ECCE19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_n260H</w:t>
            </w:r>
          </w:p>
          <w:p w14:paraId="04F77CA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_n260I</w:t>
            </w:r>
          </w:p>
          <w:p w14:paraId="2575025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_n260J</w:t>
            </w:r>
          </w:p>
          <w:p w14:paraId="14E83D0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_n260K</w:t>
            </w:r>
          </w:p>
          <w:p w14:paraId="2C7A9CA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-12A</w:t>
            </w:r>
            <w:r w:rsidRPr="007B6BD5">
              <w:rPr>
                <w:rFonts w:ascii="Arial" w:hAnsi="Arial"/>
                <w:sz w:val="18"/>
                <w:lang w:eastAsia="fi-FI"/>
              </w:rPr>
              <w:t>_n260L</w:t>
            </w:r>
          </w:p>
          <w:p w14:paraId="76D7607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-12A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9DAEB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DC_2A_n260A</w:t>
            </w:r>
          </w:p>
          <w:p w14:paraId="1F44A6E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DC_2A_n260G</w:t>
            </w:r>
          </w:p>
          <w:p w14:paraId="27C2DE0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DC_2A_n260H</w:t>
            </w:r>
          </w:p>
          <w:p w14:paraId="79CBA5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DC_2A_n260I</w:t>
            </w:r>
          </w:p>
          <w:p w14:paraId="148BAC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DC_2A_n260J</w:t>
            </w:r>
          </w:p>
          <w:p w14:paraId="4D60A5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DC_2A_n260K</w:t>
            </w:r>
          </w:p>
          <w:p w14:paraId="0FAFB7C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DC_2A_n260L</w:t>
            </w:r>
          </w:p>
          <w:p w14:paraId="632A23F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DC_2A_n260M</w:t>
            </w:r>
          </w:p>
          <w:p w14:paraId="62B35A7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DC_12A_n260A</w:t>
            </w:r>
          </w:p>
          <w:p w14:paraId="15A2012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DC_12A_n260G</w:t>
            </w:r>
          </w:p>
          <w:p w14:paraId="031366C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DC_12A_n260H</w:t>
            </w:r>
          </w:p>
          <w:p w14:paraId="1A5999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DC_12A_n260I</w:t>
            </w:r>
          </w:p>
          <w:p w14:paraId="7A742D6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DC_12A_n260J</w:t>
            </w:r>
          </w:p>
          <w:p w14:paraId="55FF0B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DC_12A_n260K</w:t>
            </w:r>
          </w:p>
          <w:p w14:paraId="3458FA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DC_12A_n260L</w:t>
            </w:r>
          </w:p>
          <w:p w14:paraId="549D197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DC_12A_n260M</w:t>
            </w:r>
          </w:p>
        </w:tc>
      </w:tr>
      <w:tr w:rsidR="003844B0" w:rsidRPr="007B6BD5" w14:paraId="62DF7CC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50EA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DC_2A-7A_n257A</w:t>
            </w:r>
          </w:p>
          <w:p w14:paraId="3835F4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DC_2A-7A_n257G</w:t>
            </w:r>
          </w:p>
          <w:p w14:paraId="09031E9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DC_2A-7A_n257H</w:t>
            </w:r>
          </w:p>
          <w:p w14:paraId="57B95A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DC_2A-7A_n257I</w:t>
            </w:r>
          </w:p>
          <w:p w14:paraId="7CD3A8F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DC_2A-7A_n257J</w:t>
            </w:r>
          </w:p>
          <w:p w14:paraId="5F04F79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DC_2A-7A_n257K</w:t>
            </w:r>
          </w:p>
          <w:p w14:paraId="5C9B7E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DC_2A-7A_n257L</w:t>
            </w:r>
          </w:p>
          <w:p w14:paraId="5451C1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7E2D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DC_2A_n257A</w:t>
            </w:r>
          </w:p>
          <w:p w14:paraId="069EDD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DC_2A_n257G</w:t>
            </w:r>
          </w:p>
          <w:p w14:paraId="17977DA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DC_7A_n257A</w:t>
            </w:r>
          </w:p>
          <w:p w14:paraId="29BD6BD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tc>
      </w:tr>
      <w:tr w:rsidR="003844B0" w:rsidRPr="007B6BD5" w14:paraId="04E0A8B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C214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DC_2A-7A_n258A</w:t>
            </w:r>
          </w:p>
          <w:p w14:paraId="5A903CD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DC_2A-7A_n258G</w:t>
            </w:r>
          </w:p>
          <w:p w14:paraId="6A7B9AB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DC_2A-7A_n258H</w:t>
            </w:r>
          </w:p>
          <w:p w14:paraId="22EA38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DC_2A-7A_n258I</w:t>
            </w:r>
          </w:p>
          <w:p w14:paraId="0E926C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DC_2A-7A_n258J</w:t>
            </w:r>
          </w:p>
          <w:p w14:paraId="2257D01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DC_2A-7A_n258K</w:t>
            </w:r>
          </w:p>
          <w:p w14:paraId="1DD711C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DC_2A-7A_n258L</w:t>
            </w:r>
          </w:p>
          <w:p w14:paraId="5ED17F5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1019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DC_2A_n258A</w:t>
            </w:r>
          </w:p>
          <w:p w14:paraId="52C0998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DC_7A_n258A</w:t>
            </w:r>
          </w:p>
          <w:p w14:paraId="41CFB65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DC_2A_n258G</w:t>
            </w:r>
          </w:p>
          <w:p w14:paraId="589365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DC_7A_n258G</w:t>
            </w:r>
          </w:p>
          <w:p w14:paraId="29A5D79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DC_2A_n258H</w:t>
            </w:r>
          </w:p>
          <w:p w14:paraId="5A4BA3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DC_7A_n258H</w:t>
            </w:r>
          </w:p>
          <w:p w14:paraId="22CD41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DC_2A_n258I</w:t>
            </w:r>
          </w:p>
          <w:p w14:paraId="374FA10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DC_7A_n258I</w:t>
            </w:r>
          </w:p>
        </w:tc>
      </w:tr>
      <w:tr w:rsidR="003844B0" w:rsidRPr="007B6BD5" w14:paraId="1E3438B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B61A6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DC_2A-7A_n260A</w:t>
            </w:r>
          </w:p>
          <w:p w14:paraId="1A20912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DC_2A-7A_n260G</w:t>
            </w:r>
          </w:p>
          <w:p w14:paraId="6E6E536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DC_2A-7A_n260H</w:t>
            </w:r>
          </w:p>
          <w:p w14:paraId="19833B8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DC_2A-7A_n260I</w:t>
            </w:r>
          </w:p>
          <w:p w14:paraId="5A8FE6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DC_2A-7A_n260J</w:t>
            </w:r>
          </w:p>
          <w:p w14:paraId="5D959C1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DC_2A-7A_n260K</w:t>
            </w:r>
          </w:p>
          <w:p w14:paraId="4F90F2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DC_2A-7A_n260L</w:t>
            </w:r>
          </w:p>
          <w:p w14:paraId="06C6EAA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DC_2A-7A_n260M</w:t>
            </w:r>
          </w:p>
          <w:p w14:paraId="1825674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DC_2A-7A_n260O</w:t>
            </w:r>
          </w:p>
          <w:p w14:paraId="6DF801B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DC_2A-7A_n260P</w:t>
            </w:r>
          </w:p>
          <w:p w14:paraId="5E67553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3C5F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DC_2A_n260A</w:t>
            </w:r>
          </w:p>
          <w:p w14:paraId="50292A9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5652A7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DC_2A_n260O</w:t>
            </w:r>
          </w:p>
          <w:p w14:paraId="3BEF28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DC_7A_n260A</w:t>
            </w:r>
          </w:p>
          <w:p w14:paraId="60FEAB2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DC_7A_n260G</w:t>
            </w:r>
          </w:p>
          <w:p w14:paraId="24F9CC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DC_7A_n260O</w:t>
            </w:r>
          </w:p>
        </w:tc>
      </w:tr>
      <w:tr w:rsidR="003844B0" w:rsidRPr="007B6BD5" w14:paraId="4604C9F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715B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DC_2A-7A_n261A</w:t>
            </w:r>
          </w:p>
          <w:p w14:paraId="1BE1DA2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DC_2A-7A_n261G</w:t>
            </w:r>
          </w:p>
          <w:p w14:paraId="427A4E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DC_2A-7A_n261H</w:t>
            </w:r>
          </w:p>
          <w:p w14:paraId="6923546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DC_2A-7A_n261I</w:t>
            </w:r>
          </w:p>
          <w:p w14:paraId="0B69D8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DC_2A-7A_n261J</w:t>
            </w:r>
          </w:p>
          <w:p w14:paraId="76A63B1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DC_2A-7A_n261K</w:t>
            </w:r>
          </w:p>
          <w:p w14:paraId="6236E5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DC_2A-7A_n261L</w:t>
            </w:r>
          </w:p>
          <w:p w14:paraId="6F031C8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DC_2A-7A_n261M</w:t>
            </w:r>
          </w:p>
          <w:p w14:paraId="6569784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DC_2A-7A_n261O</w:t>
            </w:r>
          </w:p>
          <w:p w14:paraId="1A38EA2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DC_2A-7A_n261P</w:t>
            </w:r>
          </w:p>
          <w:p w14:paraId="147ACA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C134F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DC_2A_n261A</w:t>
            </w:r>
          </w:p>
          <w:p w14:paraId="201AB6D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3BE408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DC_2A_n261O</w:t>
            </w:r>
          </w:p>
          <w:p w14:paraId="362426A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DC_7A_n261A</w:t>
            </w:r>
          </w:p>
          <w:p w14:paraId="23EB7B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DC_7A_n261G</w:t>
            </w:r>
          </w:p>
          <w:p w14:paraId="1BDE9B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DC_7A_n261O</w:t>
            </w:r>
          </w:p>
        </w:tc>
      </w:tr>
      <w:tr w:rsidR="003844B0" w:rsidRPr="007B6BD5" w14:paraId="6415D5C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449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DC_2A-12A_n257A</w:t>
            </w:r>
          </w:p>
          <w:p w14:paraId="4532F5B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DC_2A-12A_n257G</w:t>
            </w:r>
          </w:p>
          <w:p w14:paraId="4F08B18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DC_2A-12A_n257H</w:t>
            </w:r>
          </w:p>
          <w:p w14:paraId="1B8FC8F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DC_2A-12A_n257I</w:t>
            </w:r>
          </w:p>
          <w:p w14:paraId="761E3A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DC_2A-12A_n257J</w:t>
            </w:r>
          </w:p>
          <w:p w14:paraId="00C36AE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DC_2A-12A_n257K</w:t>
            </w:r>
          </w:p>
          <w:p w14:paraId="63E7CC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DC_2A-12A_n257L</w:t>
            </w:r>
          </w:p>
          <w:p w14:paraId="4E8DA1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859FD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DC_2A_n257A</w:t>
            </w:r>
          </w:p>
          <w:p w14:paraId="635228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DC_2A_n257G</w:t>
            </w:r>
          </w:p>
          <w:p w14:paraId="61DF89C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DC_12A_n257A</w:t>
            </w:r>
          </w:p>
          <w:p w14:paraId="57B55F4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DC_12A_n257G</w:t>
            </w:r>
          </w:p>
        </w:tc>
      </w:tr>
      <w:tr w:rsidR="003844B0" w:rsidRPr="007B6BD5" w14:paraId="256A98A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B8089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DC_2A-12A_n258A</w:t>
            </w:r>
          </w:p>
          <w:p w14:paraId="132E710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DC_2A-12A_n258G</w:t>
            </w:r>
          </w:p>
          <w:p w14:paraId="77B21FA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DC_2A-12A_n258H</w:t>
            </w:r>
          </w:p>
          <w:p w14:paraId="077475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DC_2A-12A_n258I</w:t>
            </w:r>
          </w:p>
          <w:p w14:paraId="19D60F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DC_2A-12A_n258J</w:t>
            </w:r>
          </w:p>
          <w:p w14:paraId="44292F7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DC_2A-12A_n258K</w:t>
            </w:r>
          </w:p>
          <w:p w14:paraId="7B0FF6E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DC_2A-12A_n258L</w:t>
            </w:r>
          </w:p>
          <w:p w14:paraId="2E80A92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5385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DC_2A_n258A</w:t>
            </w:r>
          </w:p>
          <w:p w14:paraId="2CAE79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DC_2A_n258G</w:t>
            </w:r>
          </w:p>
          <w:p w14:paraId="3C81C4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DC_12A_n258A</w:t>
            </w:r>
          </w:p>
          <w:p w14:paraId="595824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DC_12A_n258G</w:t>
            </w:r>
          </w:p>
        </w:tc>
      </w:tr>
      <w:tr w:rsidR="003844B0" w:rsidRPr="007B6BD5" w14:paraId="5F40002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6FFBEB"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DC_2A-2A-12A_n260A</w:t>
            </w:r>
          </w:p>
          <w:p w14:paraId="34201C65"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DC_2A-2A-12A_n260G</w:t>
            </w:r>
          </w:p>
          <w:p w14:paraId="4EEE271B"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DC_2A-2A-12A_n260H</w:t>
            </w:r>
          </w:p>
          <w:p w14:paraId="215F1D8A"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DC_2A-2A-12A_n260I</w:t>
            </w:r>
          </w:p>
          <w:p w14:paraId="58FCEBBB"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DC_2A-2A-12A_n260J</w:t>
            </w:r>
          </w:p>
          <w:p w14:paraId="79EC5267"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DC_2A-2A-12A_n260K</w:t>
            </w:r>
          </w:p>
          <w:p w14:paraId="7A2221B7"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DC_2A-2A-12A_n260L</w:t>
            </w:r>
          </w:p>
          <w:p w14:paraId="0A7463B1" w14:textId="77777777" w:rsidR="003844B0" w:rsidRPr="007B6BD5" w:rsidRDefault="003844B0" w:rsidP="00843EF7">
            <w:pPr>
              <w:spacing w:after="0"/>
              <w:jc w:val="center"/>
              <w:rPr>
                <w:rFonts w:ascii="Arial" w:hAnsi="Arial"/>
                <w:sz w:val="18"/>
                <w:lang w:eastAsia="zh-CN"/>
              </w:rPr>
            </w:pPr>
            <w:r w:rsidRPr="0095602D">
              <w:rPr>
                <w:rFonts w:ascii="Arial" w:hAnsi="Arial"/>
                <w:sz w:val="18"/>
                <w:lang w:eastAsia="fi-FI"/>
              </w:rPr>
              <w:t>DC_2A-2A-12A_n260M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213AAB"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DC_2A_n260A</w:t>
            </w:r>
          </w:p>
          <w:p w14:paraId="4BD482E5"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DC_2A_n260G</w:t>
            </w:r>
          </w:p>
          <w:p w14:paraId="32AE5DB0"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DC_2A_n260H</w:t>
            </w:r>
          </w:p>
          <w:p w14:paraId="664D0240"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DC_2A_n260I</w:t>
            </w:r>
          </w:p>
          <w:p w14:paraId="335C3EDF"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DC_2A_n260J</w:t>
            </w:r>
          </w:p>
          <w:p w14:paraId="74E4C0E2"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DC_2A_n260K</w:t>
            </w:r>
          </w:p>
          <w:p w14:paraId="06C89012"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DC_2A_n260L</w:t>
            </w:r>
          </w:p>
          <w:p w14:paraId="574BC0A7"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DC_2A_n260M</w:t>
            </w:r>
          </w:p>
          <w:p w14:paraId="102AB6C4"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DC_12A_n260A</w:t>
            </w:r>
          </w:p>
          <w:p w14:paraId="51B2267D"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DC_12A_n260G</w:t>
            </w:r>
          </w:p>
          <w:p w14:paraId="3A7B6679"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DC_12A_n260H</w:t>
            </w:r>
          </w:p>
          <w:p w14:paraId="2B16FA5D"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DC_12A_n260I</w:t>
            </w:r>
          </w:p>
          <w:p w14:paraId="2B8F836D"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DC_12A_n260J</w:t>
            </w:r>
          </w:p>
          <w:p w14:paraId="3BB1A492"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DC_12A_n260K</w:t>
            </w:r>
          </w:p>
          <w:p w14:paraId="290342D1"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DC_12A_n260L</w:t>
            </w:r>
          </w:p>
          <w:p w14:paraId="7D27143A" w14:textId="77777777" w:rsidR="003844B0" w:rsidRPr="007B6BD5" w:rsidRDefault="003844B0" w:rsidP="00843EF7">
            <w:pPr>
              <w:spacing w:after="0"/>
              <w:jc w:val="center"/>
              <w:rPr>
                <w:rFonts w:ascii="Arial" w:hAnsi="Arial"/>
                <w:sz w:val="18"/>
                <w:lang w:eastAsia="zh-CN"/>
              </w:rPr>
            </w:pPr>
            <w:r w:rsidRPr="0095602D">
              <w:rPr>
                <w:rFonts w:ascii="Arial" w:hAnsi="Arial"/>
                <w:sz w:val="18"/>
                <w:lang w:val="fr-FR" w:eastAsia="fi-FI"/>
              </w:rPr>
              <w:t>DC_12A_n260M</w:t>
            </w:r>
          </w:p>
        </w:tc>
      </w:tr>
      <w:tr w:rsidR="003844B0" w:rsidRPr="007B6BD5" w14:paraId="582B499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521D5A"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DC_2A-12A_n260O</w:t>
            </w:r>
          </w:p>
          <w:p w14:paraId="2A3CC8FC" w14:textId="77777777" w:rsidR="003844B0" w:rsidRPr="0095602D" w:rsidRDefault="003844B0" w:rsidP="00843EF7">
            <w:pPr>
              <w:keepNext/>
              <w:keepLines/>
              <w:spacing w:after="0"/>
              <w:jc w:val="center"/>
              <w:rPr>
                <w:rFonts w:ascii="Arial" w:hAnsi="Arial"/>
                <w:sz w:val="18"/>
                <w:lang w:eastAsia="fi-FI"/>
              </w:rPr>
            </w:pPr>
            <w:r w:rsidRPr="0095602D">
              <w:rPr>
                <w:rFonts w:ascii="Arial" w:hAnsi="Arial"/>
                <w:sz w:val="18"/>
                <w:lang w:eastAsia="fi-FI"/>
              </w:rPr>
              <w:t>DC_2A-12A_n260P</w:t>
            </w:r>
          </w:p>
          <w:p w14:paraId="78F7235E" w14:textId="77777777" w:rsidR="003844B0" w:rsidRPr="007B6BD5" w:rsidRDefault="003844B0" w:rsidP="00843EF7">
            <w:pPr>
              <w:pStyle w:val="TAC"/>
              <w:rPr>
                <w:lang w:eastAsia="zh-CN"/>
              </w:rPr>
            </w:pPr>
            <w:r w:rsidRPr="0095602D">
              <w:rPr>
                <w:lang w:eastAsia="fi-FI"/>
              </w:rPr>
              <w:t>DC_2A-12A_n260Q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14B35A"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DC_2A_n260A</w:t>
            </w:r>
          </w:p>
          <w:p w14:paraId="0131543F"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DC_2A_n260O</w:t>
            </w:r>
          </w:p>
          <w:p w14:paraId="5C79B27A" w14:textId="77777777" w:rsidR="003844B0" w:rsidRPr="000E152B" w:rsidRDefault="003844B0" w:rsidP="00843EF7">
            <w:pPr>
              <w:keepNext/>
              <w:keepLines/>
              <w:spacing w:after="0"/>
              <w:jc w:val="center"/>
              <w:rPr>
                <w:rFonts w:ascii="Arial" w:hAnsi="Arial"/>
                <w:sz w:val="18"/>
                <w:lang w:eastAsia="fi-FI"/>
              </w:rPr>
            </w:pPr>
            <w:r w:rsidRPr="000E152B">
              <w:rPr>
                <w:rFonts w:ascii="Arial" w:hAnsi="Arial"/>
                <w:sz w:val="18"/>
                <w:lang w:eastAsia="fi-FI"/>
              </w:rPr>
              <w:t>DC_12A_n260A</w:t>
            </w:r>
          </w:p>
          <w:p w14:paraId="43C0D800" w14:textId="77777777" w:rsidR="003844B0" w:rsidRPr="007B6BD5" w:rsidRDefault="003844B0" w:rsidP="00843EF7">
            <w:pPr>
              <w:spacing w:after="0"/>
              <w:jc w:val="center"/>
              <w:rPr>
                <w:rFonts w:ascii="Arial" w:hAnsi="Arial"/>
                <w:sz w:val="18"/>
                <w:lang w:eastAsia="zh-CN"/>
              </w:rPr>
            </w:pPr>
            <w:r w:rsidRPr="0095602D">
              <w:rPr>
                <w:rFonts w:ascii="Arial" w:hAnsi="Arial"/>
                <w:sz w:val="18"/>
                <w:lang w:val="fr-FR" w:eastAsia="fi-FI"/>
              </w:rPr>
              <w:t>DC_12A_n260O</w:t>
            </w:r>
          </w:p>
        </w:tc>
      </w:tr>
      <w:tr w:rsidR="003844B0" w:rsidRPr="007B6BD5" w14:paraId="7EE315C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B34502" w14:textId="77777777" w:rsidR="003844B0" w:rsidRPr="007B6BD5" w:rsidRDefault="003844B0" w:rsidP="00843EF7">
            <w:pPr>
              <w:pStyle w:val="TAC"/>
              <w:rPr>
                <w:lang w:eastAsia="zh-CN"/>
              </w:rPr>
            </w:pPr>
            <w:r w:rsidRPr="007B6BD5">
              <w:rPr>
                <w:lang w:eastAsia="zh-CN"/>
              </w:rPr>
              <w:t>DC_2A-13A_n257A</w:t>
            </w:r>
            <w:r w:rsidRPr="007B6BD5">
              <w:rPr>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6B09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DC_2A_n257A</w:t>
            </w:r>
          </w:p>
          <w:p w14:paraId="046056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DC_13A_n257A</w:t>
            </w:r>
          </w:p>
        </w:tc>
      </w:tr>
      <w:tr w:rsidR="003844B0" w:rsidRPr="007B6BD5" w14:paraId="749FA6B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C79D1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DC_2A-12A_n261A</w:t>
            </w:r>
          </w:p>
          <w:p w14:paraId="4CE1F9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DC_2A-12A_n261G</w:t>
            </w:r>
          </w:p>
          <w:p w14:paraId="14214FA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DC_2A-12A_n261H</w:t>
            </w:r>
          </w:p>
          <w:p w14:paraId="5CF969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DC_2A-12A_n261I</w:t>
            </w:r>
          </w:p>
          <w:p w14:paraId="674D3C9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DC_2A-12A_n261J</w:t>
            </w:r>
          </w:p>
          <w:p w14:paraId="1919E1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DC_2A-12A_n261K</w:t>
            </w:r>
          </w:p>
          <w:p w14:paraId="10E89B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DC_2A-12A_n261L</w:t>
            </w:r>
          </w:p>
          <w:p w14:paraId="46963C7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DC_2A-12A_n261M</w:t>
            </w:r>
          </w:p>
          <w:p w14:paraId="0C9A1A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DC_2A-12A_n261O</w:t>
            </w:r>
          </w:p>
          <w:p w14:paraId="0F08392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DC_2A-12A_n261P</w:t>
            </w:r>
          </w:p>
          <w:p w14:paraId="4984C6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7BEC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DC_2A_n261A</w:t>
            </w:r>
          </w:p>
          <w:p w14:paraId="751FA7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5A7BCBB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DC_2A_n261O</w:t>
            </w:r>
          </w:p>
          <w:p w14:paraId="5A42A6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DC_12A_n261A</w:t>
            </w:r>
          </w:p>
          <w:p w14:paraId="4A0A0F6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DC_12A_n261G</w:t>
            </w:r>
          </w:p>
          <w:p w14:paraId="7EFE16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DC_12A_n261O</w:t>
            </w:r>
          </w:p>
        </w:tc>
      </w:tr>
      <w:tr w:rsidR="003844B0" w:rsidRPr="007B6BD5" w14:paraId="0249B35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CB9FB6"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DC_2A-13A_n260A</w:t>
            </w:r>
            <w:r w:rsidRPr="007B6BD5">
              <w:rPr>
                <w:rFonts w:ascii="Arial" w:hAnsi="Arial"/>
                <w:sz w:val="18"/>
                <w:vertAlign w:val="superscript"/>
                <w:lang w:eastAsia="zh-CN"/>
              </w:rPr>
              <w:t>2</w:t>
            </w:r>
          </w:p>
          <w:p w14:paraId="3DBACBE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DC_2A-13A_n260G</w:t>
            </w:r>
          </w:p>
          <w:p w14:paraId="422C4A8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DC_2A-13A_n260H</w:t>
            </w:r>
          </w:p>
          <w:p w14:paraId="383339E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DC_2A-13A_n260I</w:t>
            </w:r>
          </w:p>
          <w:p w14:paraId="204193E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DC_2A-13A_n260J</w:t>
            </w:r>
          </w:p>
          <w:p w14:paraId="0ED50E1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DC_2A-13A_n260K</w:t>
            </w:r>
          </w:p>
          <w:p w14:paraId="1E897EA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DC_2A-13A_n260L</w:t>
            </w:r>
          </w:p>
          <w:p w14:paraId="1BCC12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25A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DC_2A_n260A</w:t>
            </w:r>
          </w:p>
          <w:p w14:paraId="327ABE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DC_13A_n260A</w:t>
            </w:r>
          </w:p>
          <w:p w14:paraId="29F59BF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4E6CBA4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3C3413E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34ED8A3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17DD65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DC_2A_n260I</w:t>
            </w:r>
          </w:p>
          <w:p w14:paraId="23817A2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DC_13A_n260I</w:t>
            </w:r>
          </w:p>
          <w:p w14:paraId="3938DFD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55F056F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lastRenderedPageBreak/>
              <w:t>DC_13A_n260J</w:t>
            </w:r>
          </w:p>
          <w:p w14:paraId="0044C7A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69AC128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DC_13A_n260K</w:t>
            </w:r>
          </w:p>
          <w:p w14:paraId="0950B6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788800B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DC_13A_n260L</w:t>
            </w:r>
          </w:p>
          <w:p w14:paraId="149138C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223C670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DC_13A_n260M</w:t>
            </w:r>
          </w:p>
        </w:tc>
      </w:tr>
      <w:tr w:rsidR="003844B0" w:rsidRPr="007B6BD5" w14:paraId="50C058A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70E53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DC_2A-13A_n260(2A)</w:t>
            </w:r>
          </w:p>
          <w:p w14:paraId="66176BE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w:t>
            </w:r>
          </w:p>
          <w:p w14:paraId="2B93F28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DC_2A-13A_n260(4A)</w:t>
            </w:r>
          </w:p>
          <w:p w14:paraId="65CC354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DC_2A-13A_n260(5A)</w:t>
            </w:r>
          </w:p>
          <w:p w14:paraId="6624D7E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DC_2A-13A_n260(6A)</w:t>
            </w:r>
          </w:p>
          <w:p w14:paraId="2E7AD2F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DC_2A-13A_n260(2G)</w:t>
            </w:r>
          </w:p>
          <w:p w14:paraId="38FB393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DC_2A-13A_n260(2H)</w:t>
            </w:r>
          </w:p>
          <w:p w14:paraId="18CF191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DC_2A-13A_n260(A-G)</w:t>
            </w:r>
          </w:p>
          <w:p w14:paraId="5C02A24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DC_2A-13A_n260(A-H)</w:t>
            </w:r>
          </w:p>
          <w:p w14:paraId="6C197C7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DC_2A-13A_n260(A-2G)</w:t>
            </w:r>
          </w:p>
          <w:p w14:paraId="28C83A1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DC_2A-13A_n260(2A-G)</w:t>
            </w:r>
          </w:p>
          <w:p w14:paraId="246A71E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DC_2A-13A_n260(2A-2G)</w:t>
            </w:r>
          </w:p>
          <w:p w14:paraId="22A199E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DC_2A-13A_n260(3A-G)</w:t>
            </w:r>
          </w:p>
          <w:p w14:paraId="2C9A99C6"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DC_2A-13A_n260(G-H)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0A0CC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DC_2A_n260A</w:t>
            </w:r>
          </w:p>
          <w:p w14:paraId="1698416D"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DC_13A_n260A</w:t>
            </w:r>
          </w:p>
          <w:p w14:paraId="6A12A8F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DC_2A_n260G</w:t>
            </w:r>
          </w:p>
          <w:p w14:paraId="68EA138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76FC1A8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DC_2A_n260H</w:t>
            </w:r>
          </w:p>
          <w:p w14:paraId="409289E1"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DC_13A_n260H</w:t>
            </w:r>
          </w:p>
        </w:tc>
      </w:tr>
      <w:tr w:rsidR="003844B0" w:rsidRPr="007B6BD5" w14:paraId="621C912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16B9D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DC_2A-13A_n261A</w:t>
            </w:r>
          </w:p>
          <w:p w14:paraId="48E3600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DC_2A-13A_n261G</w:t>
            </w:r>
          </w:p>
          <w:p w14:paraId="55E7523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DC_2A-13A_n261H</w:t>
            </w:r>
          </w:p>
          <w:p w14:paraId="264AF7B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DC_2A-13A_n261I</w:t>
            </w:r>
          </w:p>
          <w:p w14:paraId="250E874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DC_2A-13A_n261J</w:t>
            </w:r>
          </w:p>
          <w:p w14:paraId="3969113A"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DC_2A-13A_n261K</w:t>
            </w:r>
          </w:p>
          <w:p w14:paraId="0EC6B4C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DC_2A-13A_n261L</w:t>
            </w:r>
          </w:p>
          <w:p w14:paraId="78117CBF"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EB9868"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5642B2B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57CEBD4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3140C38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1C9A17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5E8CA31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DC_13A_n261H</w:t>
            </w:r>
          </w:p>
          <w:p w14:paraId="545A95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3220ADA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2AB1F71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DC_2A_n261J</w:t>
            </w:r>
          </w:p>
          <w:p w14:paraId="0860318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6D57CBA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DC_2A_n261K</w:t>
            </w:r>
          </w:p>
          <w:p w14:paraId="5C2D6CF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55B9ED5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DC_2A_n261L</w:t>
            </w:r>
          </w:p>
          <w:p w14:paraId="58D3D40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51795F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DC_2A_n261M</w:t>
            </w:r>
          </w:p>
          <w:p w14:paraId="383EF3D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DC_13A_n261M</w:t>
            </w:r>
          </w:p>
        </w:tc>
      </w:tr>
      <w:tr w:rsidR="003844B0" w:rsidRPr="007B6BD5" w14:paraId="55333BC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FAA65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DC_2A-2A-13A_n261A</w:t>
            </w:r>
          </w:p>
          <w:p w14:paraId="36CD4C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DC_2A-2A-13A_n261G</w:t>
            </w:r>
          </w:p>
          <w:p w14:paraId="7CF7CBD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DC_2A-2A-13A_n261H</w:t>
            </w:r>
          </w:p>
          <w:p w14:paraId="49534C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DC_2A-2A-13A_n261I</w:t>
            </w:r>
          </w:p>
          <w:p w14:paraId="1BA6AA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DC_2A-2A-13A_n261J</w:t>
            </w:r>
          </w:p>
          <w:p w14:paraId="63E84C0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DC_2A-2A-13A_n261K</w:t>
            </w:r>
          </w:p>
          <w:p w14:paraId="61B9FD6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DC_2A-2A-13A_n261L</w:t>
            </w:r>
          </w:p>
          <w:p w14:paraId="373BA6E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DC_2A-2A-13A_n261M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F764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DC_2A_n261A</w:t>
            </w:r>
          </w:p>
          <w:p w14:paraId="62E9C47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3D2292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725EC61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38E2E16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72EF41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DC_13A_n261H</w:t>
            </w:r>
          </w:p>
          <w:p w14:paraId="5FA743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DC_2A_n261I</w:t>
            </w:r>
          </w:p>
          <w:p w14:paraId="2EE71D3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DC_13A_n261I</w:t>
            </w:r>
          </w:p>
          <w:p w14:paraId="7357BF0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DC_2A_n261J</w:t>
            </w:r>
          </w:p>
          <w:p w14:paraId="08498FA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DC_13A_n261J</w:t>
            </w:r>
          </w:p>
          <w:p w14:paraId="091793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DC_2A_n261K</w:t>
            </w:r>
          </w:p>
          <w:p w14:paraId="68795CA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DC_13A_n261K</w:t>
            </w:r>
          </w:p>
          <w:p w14:paraId="12E3B7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DC_2A_n261L</w:t>
            </w:r>
          </w:p>
          <w:p w14:paraId="44F9EA8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DC_13A_n261L</w:t>
            </w:r>
          </w:p>
          <w:p w14:paraId="42A6A2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DC_2A_n261M</w:t>
            </w:r>
          </w:p>
          <w:p w14:paraId="0DBE363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DC_13A_n261M</w:t>
            </w:r>
          </w:p>
        </w:tc>
      </w:tr>
      <w:tr w:rsidR="003844B0" w:rsidRPr="007B6BD5" w14:paraId="0BEA9D8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89A3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DC_2A-13A_n261(2A)</w:t>
            </w:r>
          </w:p>
          <w:p w14:paraId="205AED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DC_2A-13A_n261(3A)</w:t>
            </w:r>
          </w:p>
          <w:p w14:paraId="5B4D033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DC_2A-13A_n261(4A)</w:t>
            </w:r>
          </w:p>
          <w:p w14:paraId="348274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DC_2A-13A_n261(2G)</w:t>
            </w:r>
          </w:p>
          <w:p w14:paraId="0BCBCD2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DC_2A-13A_n261(2H)</w:t>
            </w:r>
          </w:p>
          <w:p w14:paraId="24897DE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DC_2A-13A_n261(A-G)</w:t>
            </w:r>
          </w:p>
          <w:p w14:paraId="49B0A82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DC_2A-13A_n261(A-H)</w:t>
            </w:r>
          </w:p>
          <w:p w14:paraId="192F4C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DC_2A-13A_n261(A-I)</w:t>
            </w:r>
          </w:p>
          <w:p w14:paraId="4683EE4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DC_2A-13A_n261(A-J)</w:t>
            </w:r>
          </w:p>
          <w:p w14:paraId="4E57DAF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DC_2A-13A_n261(A-K)</w:t>
            </w:r>
          </w:p>
          <w:p w14:paraId="1B7783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DC_2A-13A_n261(A-L)</w:t>
            </w:r>
          </w:p>
          <w:p w14:paraId="530EF6A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DC_2A-13A_n261(A-2G)</w:t>
            </w:r>
          </w:p>
          <w:p w14:paraId="0018F63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DC_2A-13A_n261(A-G-H)</w:t>
            </w:r>
          </w:p>
          <w:p w14:paraId="58A9EFB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DC_2A-13A_n261(A-G-I)</w:t>
            </w:r>
          </w:p>
          <w:p w14:paraId="0A5D72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DC_2A-13A_n261(2A-G)</w:t>
            </w:r>
          </w:p>
          <w:p w14:paraId="3DFCBE1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DC_2A-13A_n261(2A-H)</w:t>
            </w:r>
          </w:p>
          <w:p w14:paraId="2415F6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DC_2A-13A_n261(2A-I)</w:t>
            </w:r>
          </w:p>
          <w:p w14:paraId="79935EB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DC_2A-13A_n261(3A-G)</w:t>
            </w:r>
          </w:p>
          <w:p w14:paraId="25A672C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DC_2A-13A_n261(G-H)</w:t>
            </w:r>
          </w:p>
          <w:p w14:paraId="7D8EB29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DC_2A-13A_n261(G-I)</w:t>
            </w:r>
          </w:p>
          <w:p w14:paraId="6665D9F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DC_2A-13A_n261(G-J)</w:t>
            </w:r>
          </w:p>
          <w:p w14:paraId="6C68B36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DC_2A-13A_n261(H-I)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B8216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DC_2A_n261A</w:t>
            </w:r>
          </w:p>
          <w:p w14:paraId="3DE57CDA"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27F37F4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436696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51AC09D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5002D8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DC_13A_n261H</w:t>
            </w:r>
          </w:p>
          <w:p w14:paraId="1840F3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0ECDE58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tc>
      </w:tr>
      <w:tr w:rsidR="003844B0" w:rsidRPr="007B6BD5" w14:paraId="2F5B1D8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A9C35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DC_2A-14A_n260A</w:t>
            </w:r>
          </w:p>
          <w:p w14:paraId="05B8D501"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DC_2A-14A_n260G</w:t>
            </w:r>
          </w:p>
          <w:p w14:paraId="1ED0316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DC_2A-14A_n260H</w:t>
            </w:r>
          </w:p>
          <w:p w14:paraId="3403EC1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DC_2A-14A_n260I</w:t>
            </w:r>
          </w:p>
          <w:p w14:paraId="15845C7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DC_2A-14A_n260J</w:t>
            </w:r>
          </w:p>
          <w:p w14:paraId="11DBE04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DC_2A-14A_n260K</w:t>
            </w:r>
          </w:p>
          <w:p w14:paraId="3B36D8B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DC_2A-14A_n260L</w:t>
            </w:r>
          </w:p>
          <w:p w14:paraId="422563D6"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3E3C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DC_2A_n260A</w:t>
            </w:r>
          </w:p>
          <w:p w14:paraId="0BF63DBC"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DC_2A_n260G</w:t>
            </w:r>
          </w:p>
          <w:p w14:paraId="00AB131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DC_2A_n260H</w:t>
            </w:r>
          </w:p>
          <w:p w14:paraId="3E0913C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DC_2A_n260I</w:t>
            </w:r>
          </w:p>
          <w:p w14:paraId="7D47B33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DC_2A_n260J</w:t>
            </w:r>
          </w:p>
          <w:p w14:paraId="42B45EE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DC_2A_n260K</w:t>
            </w:r>
          </w:p>
          <w:p w14:paraId="1CAA078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DC_2A_n260L</w:t>
            </w:r>
          </w:p>
          <w:p w14:paraId="41F0B68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DC_2A_n260M</w:t>
            </w:r>
          </w:p>
          <w:p w14:paraId="4A97B1C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DC_14A_n260A</w:t>
            </w:r>
          </w:p>
          <w:p w14:paraId="388D3EB2"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DC_14A_n260G</w:t>
            </w:r>
          </w:p>
          <w:p w14:paraId="1DAB0D1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DC_14A_n260H</w:t>
            </w:r>
          </w:p>
          <w:p w14:paraId="4622818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DC_14A_n260I</w:t>
            </w:r>
          </w:p>
          <w:p w14:paraId="34CEEA49"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lastRenderedPageBreak/>
              <w:t>DC_14A_n260J</w:t>
            </w:r>
          </w:p>
          <w:p w14:paraId="00FEC3B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DC_14A_n260K</w:t>
            </w:r>
          </w:p>
          <w:p w14:paraId="48A825F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DC_14A_n260L</w:t>
            </w:r>
          </w:p>
          <w:p w14:paraId="75C55BA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DC_14A_n260M</w:t>
            </w:r>
          </w:p>
        </w:tc>
      </w:tr>
      <w:tr w:rsidR="003844B0" w:rsidRPr="007B6BD5" w14:paraId="209072E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8936B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lastRenderedPageBreak/>
              <w:t>DC_2A-2A-14A_n260A</w:t>
            </w:r>
          </w:p>
          <w:p w14:paraId="0C05B0F4"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DC_2A-2A-14A_n260G</w:t>
            </w:r>
          </w:p>
          <w:p w14:paraId="51622E4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DC_2A-2A-14A_n260H</w:t>
            </w:r>
          </w:p>
          <w:p w14:paraId="3E95FEA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DC_2A-2A-14A_n260I</w:t>
            </w:r>
          </w:p>
          <w:p w14:paraId="1B575AF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DC_2A-2A-14A_n260J</w:t>
            </w:r>
          </w:p>
          <w:p w14:paraId="0149406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DC_2A-2A-14A_n260K</w:t>
            </w:r>
          </w:p>
          <w:p w14:paraId="72374E6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DC_2A-2A-14A_n260L</w:t>
            </w:r>
          </w:p>
          <w:p w14:paraId="4EC7DA14" w14:textId="77777777" w:rsidR="003844B0" w:rsidRPr="007B6BD5" w:rsidRDefault="003844B0" w:rsidP="00843EF7">
            <w:pPr>
              <w:spacing w:after="0"/>
              <w:jc w:val="center"/>
              <w:rPr>
                <w:rFonts w:ascii="Arial" w:hAnsi="Arial"/>
                <w:sz w:val="18"/>
              </w:rPr>
            </w:pPr>
            <w:r w:rsidRPr="007B6BD5">
              <w:rPr>
                <w:rFonts w:ascii="Arial" w:hAnsi="Arial" w:cs="Arial"/>
                <w:sz w:val="18"/>
                <w:szCs w:val="18"/>
              </w:rPr>
              <w:t>DC_2A-2A-14A_n260M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05FEA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DC_2A_n260A</w:t>
            </w:r>
          </w:p>
          <w:p w14:paraId="5507B1F3"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DC_2A_n260G</w:t>
            </w:r>
          </w:p>
          <w:p w14:paraId="23428A3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DC_2A_n260H</w:t>
            </w:r>
          </w:p>
          <w:p w14:paraId="4ABD897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DC_2A_n260I</w:t>
            </w:r>
          </w:p>
          <w:p w14:paraId="644F957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DC_2A_n260J</w:t>
            </w:r>
          </w:p>
          <w:p w14:paraId="5C26AE8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DC_2A_n260K</w:t>
            </w:r>
          </w:p>
          <w:p w14:paraId="5302743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DC_2A_n260L</w:t>
            </w:r>
          </w:p>
          <w:p w14:paraId="20324A6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DC_2A_n260M</w:t>
            </w:r>
          </w:p>
          <w:p w14:paraId="445C85F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DC_14A_n260A</w:t>
            </w:r>
          </w:p>
          <w:p w14:paraId="2C8C31F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DC_14A_n260G</w:t>
            </w:r>
          </w:p>
          <w:p w14:paraId="1964C2E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DC_14A_n260H</w:t>
            </w:r>
          </w:p>
          <w:p w14:paraId="4995849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DC_14A_n260I</w:t>
            </w:r>
          </w:p>
          <w:p w14:paraId="080C4D94"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DC_14A_n260J</w:t>
            </w:r>
          </w:p>
          <w:p w14:paraId="5B08ED7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DC_14A_n260K</w:t>
            </w:r>
          </w:p>
          <w:p w14:paraId="008C0CF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DC_14A_n260L</w:t>
            </w:r>
          </w:p>
          <w:p w14:paraId="17D9FB75" w14:textId="77777777" w:rsidR="003844B0" w:rsidRPr="007B6BD5" w:rsidRDefault="003844B0" w:rsidP="00843EF7">
            <w:pPr>
              <w:spacing w:after="0"/>
              <w:jc w:val="center"/>
              <w:rPr>
                <w:rFonts w:ascii="Arial" w:hAnsi="Arial"/>
                <w:sz w:val="18"/>
              </w:rPr>
            </w:pPr>
            <w:r w:rsidRPr="007B6BD5">
              <w:rPr>
                <w:rFonts w:ascii="Arial" w:hAnsi="Arial" w:cs="Arial"/>
                <w:sz w:val="18"/>
                <w:szCs w:val="18"/>
              </w:rPr>
              <w:t>DC_14A_n260M</w:t>
            </w:r>
          </w:p>
        </w:tc>
      </w:tr>
      <w:tr w:rsidR="003844B0" w:rsidRPr="007B6BD5" w14:paraId="3D43510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95AEA6" w14:textId="77777777" w:rsidR="003844B0" w:rsidRPr="007B6BD5" w:rsidRDefault="003844B0" w:rsidP="00843EF7">
            <w:pPr>
              <w:spacing w:after="0"/>
              <w:jc w:val="center"/>
              <w:rPr>
                <w:rFonts w:ascii="Arial" w:hAnsi="Arial"/>
                <w:sz w:val="18"/>
              </w:rPr>
            </w:pPr>
            <w:r w:rsidRPr="007B6BD5">
              <w:rPr>
                <w:rFonts w:ascii="Arial" w:hAnsi="Arial"/>
                <w:sz w:val="18"/>
              </w:rPr>
              <w:t>DC_2A-28A_n258A</w:t>
            </w:r>
          </w:p>
          <w:p w14:paraId="6959EF81" w14:textId="77777777" w:rsidR="003844B0" w:rsidRPr="007B6BD5" w:rsidRDefault="003844B0" w:rsidP="00843EF7">
            <w:pPr>
              <w:spacing w:after="0"/>
              <w:jc w:val="center"/>
              <w:rPr>
                <w:rFonts w:ascii="Arial" w:hAnsi="Arial"/>
                <w:sz w:val="18"/>
              </w:rPr>
            </w:pPr>
            <w:r w:rsidRPr="007B6BD5">
              <w:rPr>
                <w:rFonts w:ascii="Arial" w:hAnsi="Arial"/>
                <w:sz w:val="18"/>
              </w:rPr>
              <w:t>DC_2A-28A_n258G</w:t>
            </w:r>
          </w:p>
          <w:p w14:paraId="3A461E40" w14:textId="77777777" w:rsidR="003844B0" w:rsidRPr="007B6BD5" w:rsidRDefault="003844B0" w:rsidP="00843EF7">
            <w:pPr>
              <w:spacing w:after="0"/>
              <w:jc w:val="center"/>
              <w:rPr>
                <w:rFonts w:ascii="Arial" w:hAnsi="Arial"/>
                <w:sz w:val="18"/>
              </w:rPr>
            </w:pPr>
            <w:r w:rsidRPr="007B6BD5">
              <w:rPr>
                <w:rFonts w:ascii="Arial" w:hAnsi="Arial"/>
                <w:sz w:val="18"/>
              </w:rPr>
              <w:t>DC_2A-28A_n258H</w:t>
            </w:r>
          </w:p>
          <w:p w14:paraId="2F0356CA"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DC_2A-28A_n258I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255F8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DC_2A_n258A</w:t>
            </w:r>
          </w:p>
          <w:p w14:paraId="6ACF415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DC_28A_n258A</w:t>
            </w:r>
          </w:p>
          <w:p w14:paraId="2C0BA6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DC_2A_n258G</w:t>
            </w:r>
          </w:p>
          <w:p w14:paraId="55F54C0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DC_28A_n258G</w:t>
            </w:r>
          </w:p>
          <w:p w14:paraId="3E716DA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DC_2A_n258H</w:t>
            </w:r>
          </w:p>
          <w:p w14:paraId="208938E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DC_28A_n258H</w:t>
            </w:r>
          </w:p>
          <w:p w14:paraId="4B57B7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DC_2A_n258I</w:t>
            </w:r>
          </w:p>
          <w:p w14:paraId="7F2B5AB2" w14:textId="77777777" w:rsidR="003844B0" w:rsidRPr="007B6BD5" w:rsidRDefault="003844B0" w:rsidP="00843EF7">
            <w:pPr>
              <w:spacing w:after="0"/>
              <w:jc w:val="center"/>
              <w:rPr>
                <w:rFonts w:ascii="Arial" w:hAnsi="Arial" w:cs="Arial"/>
                <w:sz w:val="18"/>
                <w:szCs w:val="18"/>
              </w:rPr>
            </w:pPr>
            <w:r w:rsidRPr="007B6BD5">
              <w:rPr>
                <w:rFonts w:ascii="Arial" w:hAnsi="Arial"/>
                <w:sz w:val="18"/>
                <w:lang w:eastAsia="zh-CN"/>
              </w:rPr>
              <w:t>DC_28A_n258I</w:t>
            </w:r>
          </w:p>
        </w:tc>
      </w:tr>
      <w:tr w:rsidR="003844B0" w:rsidRPr="007B6BD5" w14:paraId="015593B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87746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DC_2A-29A_n260A</w:t>
            </w:r>
          </w:p>
          <w:p w14:paraId="1989292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DC_2A-29A_n260G</w:t>
            </w:r>
          </w:p>
          <w:p w14:paraId="3DFC643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DC_2A-29A_n260H</w:t>
            </w:r>
          </w:p>
          <w:p w14:paraId="169D111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DC_2A-29A_n260I</w:t>
            </w:r>
          </w:p>
          <w:p w14:paraId="22A5259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DC_2A-29A_n260J</w:t>
            </w:r>
          </w:p>
          <w:p w14:paraId="349F552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DC_2A-29A_n260K</w:t>
            </w:r>
          </w:p>
          <w:p w14:paraId="5F93012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DC_2A-29A_n260L</w:t>
            </w:r>
          </w:p>
          <w:p w14:paraId="25A0074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lang w:eastAsia="ja-JP"/>
              </w:rPr>
              <w:t>DC_2A-29A_n260M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447EB9" w14:textId="77777777" w:rsidR="003844B0" w:rsidRPr="007B6BD5" w:rsidRDefault="003844B0" w:rsidP="00843EF7">
            <w:pPr>
              <w:spacing w:after="0"/>
              <w:jc w:val="center"/>
              <w:rPr>
                <w:rFonts w:ascii="Arial" w:hAnsi="Arial"/>
                <w:sz w:val="18"/>
              </w:rPr>
            </w:pPr>
            <w:r w:rsidRPr="007B6BD5">
              <w:rPr>
                <w:rFonts w:ascii="Arial" w:hAnsi="Arial"/>
                <w:sz w:val="18"/>
              </w:rPr>
              <w:t>DC_2A_n260A</w:t>
            </w:r>
          </w:p>
          <w:p w14:paraId="69BE34B4"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DC_2A_n260G</w:t>
            </w:r>
          </w:p>
          <w:p w14:paraId="40F8D1C1"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DC_2A_n260H</w:t>
            </w:r>
          </w:p>
          <w:p w14:paraId="2493B653"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DC_2A_n260I</w:t>
            </w:r>
          </w:p>
          <w:p w14:paraId="51C6667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DC_2A_n260J</w:t>
            </w:r>
          </w:p>
          <w:p w14:paraId="4356CF8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DC_2A_n260K</w:t>
            </w:r>
          </w:p>
          <w:p w14:paraId="7464737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DC_2A_n260L</w:t>
            </w:r>
          </w:p>
          <w:p w14:paraId="4CAF6F8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DC_2A_n260M</w:t>
            </w:r>
          </w:p>
        </w:tc>
      </w:tr>
      <w:tr w:rsidR="003844B0" w:rsidRPr="007B6BD5" w14:paraId="77DD872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0F8906" w14:textId="77777777" w:rsidR="003844B0" w:rsidRPr="007B6BD5" w:rsidRDefault="003844B0" w:rsidP="00843EF7">
            <w:pPr>
              <w:spacing w:after="0"/>
              <w:jc w:val="center"/>
              <w:rPr>
                <w:rFonts w:ascii="Arial" w:hAnsi="Arial"/>
                <w:sz w:val="18"/>
              </w:rPr>
            </w:pPr>
            <w:r w:rsidRPr="007B6BD5">
              <w:rPr>
                <w:rFonts w:ascii="Arial" w:hAnsi="Arial"/>
                <w:sz w:val="18"/>
              </w:rPr>
              <w:t>DC_2A-2A-29A_n260A</w:t>
            </w:r>
          </w:p>
          <w:p w14:paraId="2E088CF7" w14:textId="77777777" w:rsidR="003844B0" w:rsidRPr="007B6BD5" w:rsidRDefault="003844B0" w:rsidP="00843EF7">
            <w:pPr>
              <w:spacing w:after="0"/>
              <w:jc w:val="center"/>
              <w:rPr>
                <w:rFonts w:ascii="Arial" w:hAnsi="Arial"/>
                <w:sz w:val="18"/>
              </w:rPr>
            </w:pPr>
            <w:r w:rsidRPr="007B6BD5">
              <w:rPr>
                <w:rFonts w:ascii="Arial" w:hAnsi="Arial"/>
                <w:sz w:val="18"/>
              </w:rPr>
              <w:t>DC_2A-2A-29A_n260G</w:t>
            </w:r>
          </w:p>
          <w:p w14:paraId="1914A03F" w14:textId="77777777" w:rsidR="003844B0" w:rsidRPr="007B6BD5" w:rsidRDefault="003844B0" w:rsidP="00843EF7">
            <w:pPr>
              <w:spacing w:after="0"/>
              <w:jc w:val="center"/>
              <w:rPr>
                <w:rFonts w:ascii="Arial" w:hAnsi="Arial"/>
                <w:sz w:val="18"/>
              </w:rPr>
            </w:pPr>
            <w:r w:rsidRPr="007B6BD5">
              <w:rPr>
                <w:rFonts w:ascii="Arial" w:hAnsi="Arial"/>
                <w:sz w:val="18"/>
              </w:rPr>
              <w:t>DC_2A-2A-29A_n260H</w:t>
            </w:r>
          </w:p>
          <w:p w14:paraId="4754536C" w14:textId="77777777" w:rsidR="003844B0" w:rsidRPr="007B6BD5" w:rsidRDefault="003844B0" w:rsidP="00843EF7">
            <w:pPr>
              <w:spacing w:after="0"/>
              <w:jc w:val="center"/>
              <w:rPr>
                <w:rFonts w:ascii="Arial" w:hAnsi="Arial"/>
                <w:sz w:val="18"/>
              </w:rPr>
            </w:pPr>
            <w:r w:rsidRPr="007B6BD5">
              <w:rPr>
                <w:rFonts w:ascii="Arial" w:hAnsi="Arial"/>
                <w:sz w:val="18"/>
              </w:rPr>
              <w:t>DC_2A-2A-29A_n260I</w:t>
            </w:r>
          </w:p>
          <w:p w14:paraId="09113B77" w14:textId="77777777" w:rsidR="003844B0" w:rsidRPr="007B6BD5" w:rsidRDefault="003844B0" w:rsidP="00843EF7">
            <w:pPr>
              <w:spacing w:after="0"/>
              <w:jc w:val="center"/>
              <w:rPr>
                <w:rFonts w:ascii="Arial" w:hAnsi="Arial"/>
                <w:sz w:val="18"/>
              </w:rPr>
            </w:pPr>
            <w:r w:rsidRPr="007B6BD5">
              <w:rPr>
                <w:rFonts w:ascii="Arial" w:hAnsi="Arial"/>
                <w:sz w:val="18"/>
              </w:rPr>
              <w:t>DC_2A-2A-29A_n260J</w:t>
            </w:r>
          </w:p>
          <w:p w14:paraId="752306EA" w14:textId="77777777" w:rsidR="003844B0" w:rsidRPr="007B6BD5" w:rsidRDefault="003844B0" w:rsidP="00843EF7">
            <w:pPr>
              <w:spacing w:after="0"/>
              <w:jc w:val="center"/>
              <w:rPr>
                <w:rFonts w:ascii="Arial" w:hAnsi="Arial"/>
                <w:sz w:val="18"/>
              </w:rPr>
            </w:pPr>
            <w:r w:rsidRPr="007B6BD5">
              <w:rPr>
                <w:rFonts w:ascii="Arial" w:hAnsi="Arial"/>
                <w:sz w:val="18"/>
              </w:rPr>
              <w:t>DC_2A-2A-29A_n260K</w:t>
            </w:r>
          </w:p>
          <w:p w14:paraId="5BCD322C" w14:textId="77777777" w:rsidR="003844B0" w:rsidRPr="007B6BD5" w:rsidRDefault="003844B0" w:rsidP="00843EF7">
            <w:pPr>
              <w:spacing w:after="0"/>
              <w:jc w:val="center"/>
              <w:rPr>
                <w:rFonts w:ascii="Arial" w:hAnsi="Arial"/>
                <w:sz w:val="18"/>
              </w:rPr>
            </w:pPr>
            <w:r w:rsidRPr="007B6BD5">
              <w:rPr>
                <w:rFonts w:ascii="Arial" w:hAnsi="Arial"/>
                <w:sz w:val="18"/>
              </w:rPr>
              <w:t>DC_2A-2A-29A_n260L</w:t>
            </w:r>
          </w:p>
          <w:p w14:paraId="6A0AA2DD"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DC_2A-2A-29A_n260M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516F32B"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DC_2A_n260A</w:t>
            </w:r>
          </w:p>
          <w:p w14:paraId="4C7B8E44"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DC_2A_n260G</w:t>
            </w:r>
          </w:p>
          <w:p w14:paraId="3B0D91C8"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DC_2A_n260H</w:t>
            </w:r>
          </w:p>
          <w:p w14:paraId="129E7FA6"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DC_2A_n260I</w:t>
            </w:r>
          </w:p>
          <w:p w14:paraId="6593BC8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DC_2A_n260J</w:t>
            </w:r>
          </w:p>
          <w:p w14:paraId="6FB53E5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DC_2A_n260K</w:t>
            </w:r>
          </w:p>
          <w:p w14:paraId="1726917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DC_2A_n260L</w:t>
            </w:r>
          </w:p>
          <w:p w14:paraId="3DA82D45" w14:textId="77777777" w:rsidR="003844B0" w:rsidRPr="007B6BD5" w:rsidRDefault="003844B0" w:rsidP="00843EF7">
            <w:pPr>
              <w:spacing w:after="0"/>
              <w:jc w:val="center"/>
              <w:rPr>
                <w:rFonts w:ascii="Arial" w:hAnsi="Arial"/>
                <w:sz w:val="18"/>
              </w:rPr>
            </w:pPr>
            <w:r w:rsidRPr="007B6BD5">
              <w:rPr>
                <w:rFonts w:ascii="Arial" w:hAnsi="Arial" w:cs="Arial"/>
                <w:sz w:val="18"/>
                <w:szCs w:val="18"/>
              </w:rPr>
              <w:lastRenderedPageBreak/>
              <w:t>DC_2A_n260M</w:t>
            </w:r>
          </w:p>
        </w:tc>
      </w:tr>
      <w:tr w:rsidR="003844B0" w:rsidRPr="007B6BD5" w14:paraId="5828A7D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95FF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DC_2A-30A_n260A</w:t>
            </w:r>
          </w:p>
          <w:p w14:paraId="7D80CE2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5171758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_n260H</w:t>
            </w:r>
          </w:p>
          <w:p w14:paraId="08B5865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_n260I</w:t>
            </w:r>
          </w:p>
          <w:p w14:paraId="36EFA57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_n260J</w:t>
            </w:r>
          </w:p>
          <w:p w14:paraId="22AB118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_n260K</w:t>
            </w:r>
          </w:p>
          <w:p w14:paraId="17CD5A3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-30A</w:t>
            </w:r>
            <w:r w:rsidRPr="007B6BD5">
              <w:rPr>
                <w:rFonts w:ascii="Arial" w:hAnsi="Arial"/>
                <w:sz w:val="18"/>
                <w:lang w:eastAsia="fi-FI"/>
              </w:rPr>
              <w:t>_n260L</w:t>
            </w:r>
          </w:p>
          <w:p w14:paraId="3C09C8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6F8A4A"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DC_2A_n260A</w:t>
            </w:r>
          </w:p>
          <w:p w14:paraId="78191B8F"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DC_2A_n260G</w:t>
            </w:r>
          </w:p>
          <w:p w14:paraId="7643459E"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DC_2A_n260H</w:t>
            </w:r>
          </w:p>
          <w:p w14:paraId="0DD2A43B"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DC_2A_n260I</w:t>
            </w:r>
          </w:p>
          <w:p w14:paraId="64F3193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DC_2A_n260J</w:t>
            </w:r>
          </w:p>
          <w:p w14:paraId="5D1B2C2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DC_2A_n260K</w:t>
            </w:r>
          </w:p>
          <w:p w14:paraId="7679671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DC_2A_n260L</w:t>
            </w:r>
          </w:p>
          <w:p w14:paraId="2A760EB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DC_2A_n260M</w:t>
            </w:r>
          </w:p>
          <w:p w14:paraId="0E2059E1"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DC_30A_n260A</w:t>
            </w:r>
          </w:p>
          <w:p w14:paraId="0A24D1D3"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DC_30A_n260G</w:t>
            </w:r>
          </w:p>
          <w:p w14:paraId="41925143"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DC_30A_n260H</w:t>
            </w:r>
          </w:p>
          <w:p w14:paraId="2544475D"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DC_30A_n260I</w:t>
            </w:r>
          </w:p>
          <w:p w14:paraId="47729453"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DC_30A_n260J</w:t>
            </w:r>
          </w:p>
          <w:p w14:paraId="11B11051"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DC_30A_n260K</w:t>
            </w:r>
          </w:p>
          <w:p w14:paraId="50CBB6EF"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DC_30A_n260L</w:t>
            </w:r>
          </w:p>
          <w:p w14:paraId="3235E1EA"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DC_30A_n260M</w:t>
            </w:r>
          </w:p>
        </w:tc>
      </w:tr>
      <w:tr w:rsidR="003844B0" w:rsidRPr="007B6BD5" w14:paraId="6709C24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BC018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DC_2A-2A-30A_n260A</w:t>
            </w:r>
          </w:p>
          <w:p w14:paraId="09928B42" w14:textId="77777777" w:rsidR="003844B0" w:rsidRPr="007B6BD5" w:rsidRDefault="003844B0" w:rsidP="00843EF7">
            <w:pPr>
              <w:spacing w:after="0"/>
              <w:jc w:val="center"/>
              <w:rPr>
                <w:rFonts w:ascii="Arial" w:hAnsi="Arial"/>
                <w:sz w:val="18"/>
              </w:rPr>
            </w:pPr>
            <w:r w:rsidRPr="007B6BD5">
              <w:rPr>
                <w:rFonts w:ascii="Arial" w:hAnsi="Arial"/>
                <w:sz w:val="18"/>
              </w:rPr>
              <w:t>DC_2A-2A-30A_n260G</w:t>
            </w:r>
          </w:p>
          <w:p w14:paraId="55F50AD6"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DC_2A-2A-30A_n260H</w:t>
            </w:r>
          </w:p>
          <w:p w14:paraId="34ADA5D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DC_2A-2A-30A_n260I</w:t>
            </w:r>
          </w:p>
          <w:p w14:paraId="04C0B4E7"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DC_2A-2A-30A_n260J</w:t>
            </w:r>
          </w:p>
          <w:p w14:paraId="6FE8BC6F"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DC_2A-2A-30A_n260K</w:t>
            </w:r>
          </w:p>
          <w:p w14:paraId="4E91E93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DC_2A-2A-30A_n260L</w:t>
            </w:r>
          </w:p>
          <w:p w14:paraId="4EAC6BE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B421A2"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DC_2A_n260A</w:t>
            </w:r>
          </w:p>
          <w:p w14:paraId="647B1DD7"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DC_2A_n260G</w:t>
            </w:r>
          </w:p>
          <w:p w14:paraId="6234A0B6"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DC_2A_n260H</w:t>
            </w:r>
          </w:p>
          <w:p w14:paraId="18065DA1"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DC_2A_n260I</w:t>
            </w:r>
          </w:p>
          <w:p w14:paraId="4742B87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DC_2A_n260J</w:t>
            </w:r>
          </w:p>
          <w:p w14:paraId="65AB71F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DC_2A_n260K</w:t>
            </w:r>
          </w:p>
          <w:p w14:paraId="7D3EF3A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DC_2A_n260L</w:t>
            </w:r>
          </w:p>
          <w:p w14:paraId="73173ED6"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DC_2A_n260M</w:t>
            </w:r>
          </w:p>
          <w:p w14:paraId="5DD295D8"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DC_30A_n260A</w:t>
            </w:r>
          </w:p>
          <w:p w14:paraId="72CB7447"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DC_30A_n260G</w:t>
            </w:r>
          </w:p>
          <w:p w14:paraId="0238CED1"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DC_30A_n260H</w:t>
            </w:r>
          </w:p>
          <w:p w14:paraId="5862E7B0"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DC_30A_n260I</w:t>
            </w:r>
          </w:p>
          <w:p w14:paraId="655F3AE1"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DC_30A_n260J</w:t>
            </w:r>
          </w:p>
          <w:p w14:paraId="1162C8D2"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DC_30A_n260K</w:t>
            </w:r>
          </w:p>
          <w:p w14:paraId="15BED62A" w14:textId="77777777" w:rsidR="003844B0" w:rsidRPr="007B6BD5" w:rsidRDefault="003844B0" w:rsidP="00843EF7">
            <w:pPr>
              <w:spacing w:after="0"/>
              <w:jc w:val="center"/>
              <w:rPr>
                <w:rFonts w:ascii="Arial" w:hAnsi="Arial" w:cs="Arial"/>
                <w:sz w:val="18"/>
                <w:szCs w:val="18"/>
              </w:rPr>
            </w:pPr>
            <w:r w:rsidRPr="007B6BD5">
              <w:rPr>
                <w:rFonts w:ascii="Arial" w:hAnsi="Arial"/>
                <w:sz w:val="18"/>
              </w:rPr>
              <w:t>DC_30A_n260L</w:t>
            </w:r>
          </w:p>
          <w:p w14:paraId="552AD3B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DC_30A_n260M</w:t>
            </w:r>
          </w:p>
        </w:tc>
      </w:tr>
      <w:tr w:rsidR="003844B0" w:rsidRPr="007B6BD5" w14:paraId="1C2D0FE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6E84EA" w14:textId="77777777" w:rsidR="003844B0" w:rsidRPr="007B6BD5" w:rsidRDefault="003844B0" w:rsidP="00843EF7">
            <w:pPr>
              <w:spacing w:after="0"/>
              <w:jc w:val="center"/>
              <w:rPr>
                <w:rFonts w:ascii="Arial" w:hAnsi="Arial"/>
                <w:sz w:val="18"/>
              </w:rPr>
            </w:pPr>
            <w:r w:rsidRPr="007B6BD5">
              <w:rPr>
                <w:rFonts w:ascii="Arial" w:hAnsi="Arial"/>
                <w:sz w:val="18"/>
              </w:rPr>
              <w:t>DC_2A-46A_n258A</w:t>
            </w:r>
          </w:p>
          <w:p w14:paraId="36EDF986"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DC_2A-46C_n258A</w:t>
            </w:r>
          </w:p>
          <w:p w14:paraId="628A4E89"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DC_2A-46D_n258A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F3DB32"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DC_2A_n258A</w:t>
            </w:r>
          </w:p>
        </w:tc>
      </w:tr>
      <w:tr w:rsidR="003844B0" w:rsidRPr="007B6BD5" w14:paraId="41C4550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85C80" w14:textId="77777777" w:rsidR="003844B0" w:rsidRPr="007B6BD5" w:rsidRDefault="003844B0" w:rsidP="00843EF7">
            <w:pPr>
              <w:spacing w:after="0"/>
              <w:jc w:val="center"/>
              <w:rPr>
                <w:rFonts w:ascii="Arial" w:hAnsi="Arial"/>
                <w:sz w:val="18"/>
              </w:rPr>
            </w:pPr>
            <w:r w:rsidRPr="007B6BD5">
              <w:rPr>
                <w:rFonts w:ascii="Arial" w:hAnsi="Arial"/>
                <w:sz w:val="18"/>
              </w:rPr>
              <w:t>DC_2A-46A_n258(2A)</w:t>
            </w:r>
          </w:p>
          <w:p w14:paraId="2C9161D5"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DC_2A-46A_n258(3A)</w:t>
            </w:r>
          </w:p>
          <w:p w14:paraId="6062FF38" w14:textId="77777777" w:rsidR="003844B0" w:rsidRPr="007B6BD5" w:rsidRDefault="003844B0" w:rsidP="00843EF7">
            <w:pPr>
              <w:spacing w:after="0"/>
              <w:jc w:val="center"/>
              <w:rPr>
                <w:rFonts w:ascii="Arial" w:hAnsi="Arial"/>
                <w:sz w:val="18"/>
              </w:rPr>
            </w:pPr>
            <w:r w:rsidRPr="007B6BD5">
              <w:rPr>
                <w:rFonts w:ascii="Arial" w:hAnsi="Arial"/>
                <w:sz w:val="18"/>
              </w:rPr>
              <w:t>DC_2A-46A_n258(4A)</w:t>
            </w:r>
          </w:p>
          <w:p w14:paraId="50E5F530" w14:textId="77777777" w:rsidR="003844B0" w:rsidRPr="007B6BD5" w:rsidRDefault="003844B0" w:rsidP="00843EF7">
            <w:pPr>
              <w:spacing w:after="0"/>
              <w:jc w:val="center"/>
              <w:rPr>
                <w:rFonts w:ascii="Arial" w:hAnsi="Arial"/>
                <w:sz w:val="18"/>
              </w:rPr>
            </w:pPr>
            <w:r w:rsidRPr="007B6BD5">
              <w:rPr>
                <w:rFonts w:ascii="Arial" w:hAnsi="Arial"/>
                <w:sz w:val="18"/>
              </w:rPr>
              <w:t>DC_2A-46A_n258(5A)</w:t>
            </w:r>
          </w:p>
          <w:p w14:paraId="20FC1738" w14:textId="77777777" w:rsidR="003844B0" w:rsidRPr="007B6BD5" w:rsidRDefault="003844B0" w:rsidP="00843EF7">
            <w:pPr>
              <w:spacing w:after="0"/>
              <w:jc w:val="center"/>
              <w:rPr>
                <w:rFonts w:ascii="Arial" w:hAnsi="Arial"/>
                <w:sz w:val="18"/>
              </w:rPr>
            </w:pPr>
            <w:r w:rsidRPr="007B6BD5">
              <w:rPr>
                <w:rFonts w:ascii="Arial" w:hAnsi="Arial"/>
                <w:sz w:val="18"/>
              </w:rPr>
              <w:t>DC_2A-46C_n258(2A)</w:t>
            </w:r>
          </w:p>
          <w:p w14:paraId="02137E96" w14:textId="77777777" w:rsidR="003844B0" w:rsidRPr="007B6BD5" w:rsidRDefault="003844B0" w:rsidP="00843EF7">
            <w:pPr>
              <w:spacing w:after="0"/>
              <w:jc w:val="center"/>
              <w:rPr>
                <w:rFonts w:ascii="Arial" w:hAnsi="Arial"/>
                <w:sz w:val="18"/>
              </w:rPr>
            </w:pPr>
            <w:r w:rsidRPr="007B6BD5">
              <w:rPr>
                <w:rFonts w:ascii="Arial" w:hAnsi="Arial"/>
                <w:sz w:val="18"/>
              </w:rPr>
              <w:t>DC_2A-46C_n258(3A)</w:t>
            </w:r>
          </w:p>
          <w:p w14:paraId="40EBFFA8" w14:textId="77777777" w:rsidR="003844B0" w:rsidRPr="007B6BD5" w:rsidRDefault="003844B0" w:rsidP="00843EF7">
            <w:pPr>
              <w:spacing w:after="0"/>
              <w:jc w:val="center"/>
              <w:rPr>
                <w:rFonts w:ascii="Arial" w:hAnsi="Arial"/>
                <w:sz w:val="18"/>
              </w:rPr>
            </w:pPr>
            <w:r w:rsidRPr="007B6BD5">
              <w:rPr>
                <w:rFonts w:ascii="Arial" w:hAnsi="Arial"/>
                <w:sz w:val="18"/>
              </w:rPr>
              <w:t>DC_2A-46C_n258(4A)</w:t>
            </w:r>
          </w:p>
          <w:p w14:paraId="38BBAE98"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DC_2A-46C_n258(5A)</w:t>
            </w:r>
          </w:p>
          <w:p w14:paraId="1325D08B" w14:textId="77777777" w:rsidR="003844B0" w:rsidRPr="007B6BD5" w:rsidRDefault="003844B0" w:rsidP="00843EF7">
            <w:pPr>
              <w:spacing w:after="0"/>
              <w:jc w:val="center"/>
              <w:rPr>
                <w:rFonts w:ascii="Arial" w:hAnsi="Arial"/>
                <w:sz w:val="18"/>
              </w:rPr>
            </w:pPr>
            <w:r w:rsidRPr="007B6BD5">
              <w:rPr>
                <w:rFonts w:ascii="Arial" w:hAnsi="Arial"/>
                <w:sz w:val="18"/>
              </w:rPr>
              <w:t>DC_2A-46D_n258(2A)</w:t>
            </w:r>
          </w:p>
          <w:p w14:paraId="2CBE1760" w14:textId="77777777" w:rsidR="003844B0" w:rsidRPr="007B6BD5" w:rsidRDefault="003844B0" w:rsidP="00843EF7">
            <w:pPr>
              <w:spacing w:after="0"/>
              <w:jc w:val="center"/>
              <w:rPr>
                <w:rFonts w:ascii="Arial" w:hAnsi="Arial"/>
                <w:sz w:val="18"/>
              </w:rPr>
            </w:pPr>
            <w:r w:rsidRPr="007B6BD5">
              <w:rPr>
                <w:rFonts w:ascii="Arial" w:hAnsi="Arial"/>
                <w:sz w:val="18"/>
              </w:rPr>
              <w:t>DC_2A-46D_n258(3A)</w:t>
            </w:r>
          </w:p>
          <w:p w14:paraId="13937E2B" w14:textId="77777777" w:rsidR="003844B0" w:rsidRPr="007B6BD5" w:rsidRDefault="003844B0" w:rsidP="00843EF7">
            <w:pPr>
              <w:spacing w:after="0"/>
              <w:jc w:val="center"/>
              <w:rPr>
                <w:rFonts w:ascii="Arial" w:hAnsi="Arial"/>
                <w:sz w:val="18"/>
              </w:rPr>
            </w:pPr>
            <w:r w:rsidRPr="007B6BD5">
              <w:rPr>
                <w:rFonts w:ascii="Arial" w:hAnsi="Arial"/>
                <w:sz w:val="18"/>
              </w:rPr>
              <w:t>DC_2A-46D_n258(4A)</w:t>
            </w:r>
          </w:p>
          <w:p w14:paraId="1C5BE541"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DC_2A-46D_n258(5A)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76B9D8" w14:textId="77777777" w:rsidR="003844B0" w:rsidRPr="007B6BD5" w:rsidRDefault="003844B0" w:rsidP="00843EF7">
            <w:pPr>
              <w:spacing w:after="0"/>
              <w:jc w:val="center"/>
              <w:rPr>
                <w:rFonts w:ascii="Arial" w:hAnsi="Arial"/>
                <w:sz w:val="18"/>
                <w:lang w:eastAsia="zh-CN"/>
              </w:rPr>
            </w:pPr>
            <w:r w:rsidRPr="007B6BD5">
              <w:rPr>
                <w:rFonts w:ascii="Arial" w:hAnsi="Arial"/>
                <w:sz w:val="18"/>
              </w:rPr>
              <w:lastRenderedPageBreak/>
              <w:t>DC_2A_n258A</w:t>
            </w:r>
          </w:p>
        </w:tc>
      </w:tr>
      <w:tr w:rsidR="003844B0" w:rsidRPr="007B6BD5" w14:paraId="4DDE2B6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FEEB4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DC_2A-46A_n260A</w:t>
            </w:r>
          </w:p>
          <w:p w14:paraId="0594AE55" w14:textId="77777777" w:rsidR="003844B0" w:rsidRPr="007B6BD5" w:rsidRDefault="003844B0" w:rsidP="00843EF7">
            <w:pPr>
              <w:spacing w:after="0"/>
              <w:jc w:val="center"/>
              <w:rPr>
                <w:rFonts w:ascii="Arial" w:eastAsia="MS Mincho" w:hAnsi="Arial" w:cs="Arial"/>
                <w:sz w:val="18"/>
                <w:lang w:eastAsia="ja-JP"/>
              </w:rPr>
            </w:pPr>
            <w:r w:rsidRPr="007B6BD5">
              <w:rPr>
                <w:rFonts w:ascii="Arial" w:hAnsi="Arial" w:cs="Arial"/>
                <w:sz w:val="18"/>
                <w:lang w:eastAsia="ja-JP"/>
              </w:rPr>
              <w:t>DC_2A-46C_n260A</w:t>
            </w:r>
          </w:p>
          <w:p w14:paraId="33F0947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DC_2A-46D_n260A</w:t>
            </w:r>
          </w:p>
          <w:p w14:paraId="2F7BC1A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DC_2A-46E_n260A</w:t>
            </w:r>
          </w:p>
          <w:p w14:paraId="39C07D7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DC_2A-46A_n260G</w:t>
            </w:r>
          </w:p>
          <w:p w14:paraId="2899B2E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DC_2A-46C_n260G</w:t>
            </w:r>
          </w:p>
          <w:p w14:paraId="2B71AAC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DC_2A-46D_n260G</w:t>
            </w:r>
          </w:p>
          <w:p w14:paraId="42B2549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DC_2A-46E_n260G</w:t>
            </w:r>
          </w:p>
          <w:p w14:paraId="4E64D23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DC_2A-46A_n260H</w:t>
            </w:r>
          </w:p>
          <w:p w14:paraId="0CE1774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DC_2A-46C_n260H</w:t>
            </w:r>
          </w:p>
          <w:p w14:paraId="40A8A1F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DC_2A-46D_n260H</w:t>
            </w:r>
          </w:p>
          <w:p w14:paraId="205AB17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DC_2A-46E_n260H</w:t>
            </w:r>
          </w:p>
          <w:p w14:paraId="5257CEB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DC_2A-46A_n260I</w:t>
            </w:r>
          </w:p>
          <w:p w14:paraId="0DA144A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DC_2A-46C_n260I</w:t>
            </w:r>
          </w:p>
          <w:p w14:paraId="7ED47BA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DC_2A-46D_n260I</w:t>
            </w:r>
          </w:p>
          <w:p w14:paraId="3898E1E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DC_2A-46E_n260I</w:t>
            </w:r>
          </w:p>
          <w:p w14:paraId="5C2031B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DC_2A-46A_n260J</w:t>
            </w:r>
          </w:p>
          <w:p w14:paraId="5A20138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DC_2A-46C_n260J</w:t>
            </w:r>
          </w:p>
          <w:p w14:paraId="1B9AA21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DC_2A-46D_n260J</w:t>
            </w:r>
          </w:p>
          <w:p w14:paraId="16487FE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DC_2A-46E_n260J</w:t>
            </w:r>
          </w:p>
          <w:p w14:paraId="76609CC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DC_2A-46A_n260K</w:t>
            </w:r>
          </w:p>
          <w:p w14:paraId="736C98B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DC_2A-46C_n260K</w:t>
            </w:r>
          </w:p>
          <w:p w14:paraId="282CD8C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DC_2A-46D_n260K</w:t>
            </w:r>
          </w:p>
          <w:p w14:paraId="5B858B8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DC_2A-46E_n260K</w:t>
            </w:r>
          </w:p>
          <w:p w14:paraId="2D46CB8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DC_2A-46A_n260L</w:t>
            </w:r>
          </w:p>
          <w:p w14:paraId="0FFBD6B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DC_2A-46C_n260L</w:t>
            </w:r>
          </w:p>
          <w:p w14:paraId="4B67D81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DC_2A-46D_n260L</w:t>
            </w:r>
          </w:p>
          <w:p w14:paraId="69D975A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DC_2A-46E_n260L</w:t>
            </w:r>
          </w:p>
          <w:p w14:paraId="56840B5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DC_2A-46A_n260M</w:t>
            </w:r>
          </w:p>
          <w:p w14:paraId="22B504B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DC_2A-46C_n260M</w:t>
            </w:r>
          </w:p>
          <w:p w14:paraId="1582CC1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DC_2A-46D_n260M</w:t>
            </w:r>
          </w:p>
          <w:p w14:paraId="55DBEECF" w14:textId="77777777" w:rsidR="003844B0" w:rsidRPr="007B6BD5" w:rsidRDefault="003844B0" w:rsidP="00843EF7">
            <w:pPr>
              <w:spacing w:after="0"/>
              <w:jc w:val="center"/>
              <w:rPr>
                <w:rFonts w:ascii="Arial" w:hAnsi="Arial"/>
                <w:sz w:val="18"/>
                <w:lang w:eastAsia="fr-FR"/>
              </w:rPr>
            </w:pPr>
            <w:r w:rsidRPr="007B6BD5">
              <w:rPr>
                <w:rFonts w:ascii="Arial" w:hAnsi="Arial" w:cs="Arial"/>
                <w:sz w:val="18"/>
                <w:lang w:eastAsia="ja-JP"/>
              </w:rPr>
              <w:t>DC_2A-46E_n260M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65695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DC_2A_n260A</w:t>
            </w:r>
          </w:p>
          <w:p w14:paraId="5A872F4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DC_2A_n260G</w:t>
            </w:r>
          </w:p>
          <w:p w14:paraId="0F2CCC2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DC_2A_n260H</w:t>
            </w:r>
          </w:p>
          <w:p w14:paraId="44A17B9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DC_2A_n260I</w:t>
            </w:r>
          </w:p>
          <w:p w14:paraId="021028C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DC_2A_n260J</w:t>
            </w:r>
          </w:p>
          <w:p w14:paraId="40F82B1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DC_2A_n260K</w:t>
            </w:r>
          </w:p>
          <w:p w14:paraId="0B9AB77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DC_2A_n260L</w:t>
            </w:r>
          </w:p>
          <w:p w14:paraId="497CA54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DC_2A_n260M</w:t>
            </w:r>
          </w:p>
        </w:tc>
      </w:tr>
      <w:tr w:rsidR="003844B0" w:rsidRPr="007B6BD5" w14:paraId="45AED6D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32E8C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DC_2A-2A-46A_n260A</w:t>
            </w:r>
          </w:p>
          <w:p w14:paraId="3F17F6A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DC_2A-2A-46C_n260A</w:t>
            </w:r>
          </w:p>
          <w:p w14:paraId="155E238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DC_2A-2A-46D_n260A</w:t>
            </w:r>
          </w:p>
          <w:p w14:paraId="5786017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DC_2A-2A-46E_n260A</w:t>
            </w:r>
          </w:p>
          <w:p w14:paraId="4AF2B24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DC_2A-2A-46A_n260G</w:t>
            </w:r>
          </w:p>
          <w:p w14:paraId="5BAF3B2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DC_2A-2A-46C_n260G</w:t>
            </w:r>
          </w:p>
          <w:p w14:paraId="6C7CC7F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DC_2A-2A-46D_n260G</w:t>
            </w:r>
          </w:p>
          <w:p w14:paraId="0A11350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lastRenderedPageBreak/>
              <w:t>DC_2A-2A-46E_n260G</w:t>
            </w:r>
          </w:p>
          <w:p w14:paraId="512C8B7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DC_2A-2A-46A_n260H</w:t>
            </w:r>
          </w:p>
          <w:p w14:paraId="34EFFF7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DC_2A-2A-46C_n260H</w:t>
            </w:r>
          </w:p>
          <w:p w14:paraId="762970B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DC_2A-2A-46D_n260H</w:t>
            </w:r>
          </w:p>
          <w:p w14:paraId="2ED71F6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DC_2A-2A-46E_n260H</w:t>
            </w:r>
          </w:p>
          <w:p w14:paraId="0DDCD8B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DC_2A-2A-46A_n260I</w:t>
            </w:r>
          </w:p>
          <w:p w14:paraId="6C718DB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DC_2A-2A-46C_n260I</w:t>
            </w:r>
          </w:p>
          <w:p w14:paraId="5B574F2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DC_2A-2A-46D_n260I</w:t>
            </w:r>
          </w:p>
          <w:p w14:paraId="3F8517C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DC_2A-2A-46E_n260I</w:t>
            </w:r>
          </w:p>
          <w:p w14:paraId="6FEE5AD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DC_2A-2A-46A_n260J</w:t>
            </w:r>
          </w:p>
          <w:p w14:paraId="261F449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DC_2A-2A-46C_n260J</w:t>
            </w:r>
          </w:p>
          <w:p w14:paraId="1896488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DC_2A-2A-46D_n260J</w:t>
            </w:r>
          </w:p>
          <w:p w14:paraId="5868C1A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DC_2A-2A-46E_n260J</w:t>
            </w:r>
          </w:p>
          <w:p w14:paraId="45D8F08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DC_2A-2A-46A_n260K</w:t>
            </w:r>
          </w:p>
          <w:p w14:paraId="2E8FC62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DC_2A-2A-46C_n260K</w:t>
            </w:r>
          </w:p>
          <w:p w14:paraId="5CB29E7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DC_2A-2A-46D_n260K</w:t>
            </w:r>
          </w:p>
          <w:p w14:paraId="4B76073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DC_2A-2A-46E_n260K</w:t>
            </w:r>
          </w:p>
          <w:p w14:paraId="09FF5D2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DC_2A-2A-46A_n260L</w:t>
            </w:r>
          </w:p>
          <w:p w14:paraId="24A4DC3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DC_2A-2A-46C_n260L</w:t>
            </w:r>
          </w:p>
          <w:p w14:paraId="63A1BF7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DC_2A-2A-46D_n260L</w:t>
            </w:r>
          </w:p>
          <w:p w14:paraId="4F3A1D2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DC_2A-2A-46E_n260L</w:t>
            </w:r>
          </w:p>
          <w:p w14:paraId="037C54F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DC_2A-2A-46A_n260M</w:t>
            </w:r>
          </w:p>
          <w:p w14:paraId="53D4DA6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DC_2A-2A-46C_n260M</w:t>
            </w:r>
          </w:p>
          <w:p w14:paraId="27CC7F1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DC_2A-2A-46D_n260M</w:t>
            </w:r>
          </w:p>
          <w:p w14:paraId="6B352425" w14:textId="77777777" w:rsidR="003844B0" w:rsidRPr="007B6BD5" w:rsidRDefault="003844B0" w:rsidP="00843EF7">
            <w:pPr>
              <w:spacing w:after="0"/>
              <w:jc w:val="center"/>
              <w:rPr>
                <w:rFonts w:ascii="Arial" w:hAnsi="Arial"/>
                <w:sz w:val="18"/>
                <w:lang w:eastAsia="fr-FR"/>
              </w:rPr>
            </w:pPr>
            <w:r w:rsidRPr="007B6BD5">
              <w:rPr>
                <w:rFonts w:ascii="Arial" w:hAnsi="Arial" w:cs="Arial"/>
                <w:sz w:val="18"/>
                <w:lang w:eastAsia="ja-JP"/>
              </w:rPr>
              <w:t>DC_2A-2A-46E_n260M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88A8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lastRenderedPageBreak/>
              <w:t>DC_2A_n260A</w:t>
            </w:r>
          </w:p>
          <w:p w14:paraId="72A6B32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DC_2A_n260G</w:t>
            </w:r>
          </w:p>
          <w:p w14:paraId="0033F13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DC_2A_n260H</w:t>
            </w:r>
          </w:p>
          <w:p w14:paraId="63B9327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DC_2A_n260I</w:t>
            </w:r>
          </w:p>
          <w:p w14:paraId="52D2635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DC_2A_n260J</w:t>
            </w:r>
          </w:p>
          <w:p w14:paraId="6C38D8F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DC_2A_n260K</w:t>
            </w:r>
          </w:p>
          <w:p w14:paraId="5BE9557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DC_2A_n260L</w:t>
            </w:r>
          </w:p>
          <w:p w14:paraId="217FFA37" w14:textId="77777777" w:rsidR="003844B0" w:rsidRPr="007B6BD5" w:rsidRDefault="003844B0" w:rsidP="00843EF7">
            <w:pPr>
              <w:spacing w:after="0"/>
              <w:jc w:val="center"/>
              <w:rPr>
                <w:rFonts w:ascii="Arial" w:hAnsi="Arial"/>
                <w:sz w:val="18"/>
                <w:lang w:eastAsia="fr-FR"/>
              </w:rPr>
            </w:pPr>
            <w:r w:rsidRPr="007B6BD5">
              <w:rPr>
                <w:rFonts w:ascii="Arial" w:hAnsi="Arial" w:cs="Arial"/>
                <w:sz w:val="18"/>
                <w:lang w:eastAsia="ja-JP"/>
              </w:rPr>
              <w:lastRenderedPageBreak/>
              <w:t>DC_2A_n260M</w:t>
            </w:r>
          </w:p>
        </w:tc>
      </w:tr>
      <w:tr w:rsidR="003844B0" w:rsidRPr="007B6BD5" w14:paraId="13926BE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75AFA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DC_2A-46A_n261(A-G)</w:t>
            </w:r>
          </w:p>
          <w:p w14:paraId="40E1866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DC_2A-46A_n261(A-H)</w:t>
            </w:r>
          </w:p>
          <w:p w14:paraId="26EE996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DC_2A-46A_n261(A-I)</w:t>
            </w:r>
          </w:p>
          <w:p w14:paraId="2A7FD8C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DC_2A-46A_n261(A-J)</w:t>
            </w:r>
          </w:p>
          <w:p w14:paraId="05AC85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DC_2A-46A_n261(A-K)</w:t>
            </w:r>
          </w:p>
          <w:p w14:paraId="467A96A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DC_2A-46A_n261(A-L)</w:t>
            </w:r>
          </w:p>
          <w:p w14:paraId="67F3441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DC_2A-46A_n261(G-H)</w:t>
            </w:r>
          </w:p>
          <w:p w14:paraId="7A87E6A4"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DC_2A-46A_n261(2H)</w:t>
            </w:r>
          </w:p>
          <w:p w14:paraId="4AA81BF0"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DC_2A-46A_n261(2G)</w:t>
            </w:r>
          </w:p>
          <w:p w14:paraId="2E44917E" w14:textId="77777777" w:rsidR="003844B0" w:rsidRPr="007B6BD5" w:rsidRDefault="003844B0" w:rsidP="00843EF7">
            <w:pPr>
              <w:spacing w:after="0"/>
              <w:jc w:val="center"/>
              <w:rPr>
                <w:rFonts w:ascii="Arial" w:hAnsi="Arial"/>
                <w:sz w:val="18"/>
              </w:rPr>
            </w:pPr>
            <w:r w:rsidRPr="007B6BD5">
              <w:rPr>
                <w:rFonts w:ascii="Arial" w:hAnsi="Arial"/>
                <w:sz w:val="18"/>
              </w:rPr>
              <w:t>DC_2A-46A_n261(2A)</w:t>
            </w:r>
          </w:p>
          <w:p w14:paraId="178E574F" w14:textId="77777777" w:rsidR="003844B0" w:rsidRPr="007B6BD5" w:rsidRDefault="003844B0" w:rsidP="00843EF7">
            <w:pPr>
              <w:spacing w:after="0"/>
              <w:jc w:val="center"/>
              <w:rPr>
                <w:rFonts w:ascii="Arial" w:hAnsi="Arial"/>
                <w:sz w:val="18"/>
              </w:rPr>
            </w:pPr>
            <w:r w:rsidRPr="007B6BD5">
              <w:rPr>
                <w:rFonts w:ascii="Arial" w:hAnsi="Arial"/>
                <w:sz w:val="18"/>
              </w:rPr>
              <w:t>DC_2A-46C_n261(2A)</w:t>
            </w:r>
          </w:p>
          <w:p w14:paraId="4AB81E9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DC_2A-46D_n261(2A)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7A0C67" w14:textId="77777777" w:rsidR="003844B0" w:rsidRPr="007B6BD5" w:rsidRDefault="003844B0" w:rsidP="00843EF7">
            <w:pPr>
              <w:spacing w:after="0"/>
              <w:jc w:val="center"/>
              <w:rPr>
                <w:rFonts w:ascii="Arial" w:hAnsi="Arial"/>
                <w:sz w:val="18"/>
              </w:rPr>
            </w:pPr>
            <w:r w:rsidRPr="007B6BD5">
              <w:rPr>
                <w:rFonts w:ascii="Arial" w:hAnsi="Arial"/>
                <w:sz w:val="18"/>
              </w:rPr>
              <w:t>DC_2A_n261A</w:t>
            </w:r>
          </w:p>
          <w:p w14:paraId="293A8FD4" w14:textId="77777777" w:rsidR="003844B0" w:rsidRPr="007B6BD5" w:rsidRDefault="003844B0" w:rsidP="00843EF7">
            <w:pPr>
              <w:spacing w:after="0"/>
              <w:jc w:val="center"/>
              <w:rPr>
                <w:rFonts w:ascii="Arial" w:hAnsi="Arial"/>
                <w:sz w:val="18"/>
              </w:rPr>
            </w:pPr>
            <w:r w:rsidRPr="007B6BD5">
              <w:rPr>
                <w:rFonts w:ascii="Arial" w:hAnsi="Arial"/>
                <w:sz w:val="18"/>
              </w:rPr>
              <w:t>DC_2A_n261G</w:t>
            </w:r>
          </w:p>
          <w:p w14:paraId="46AC8BA3" w14:textId="77777777" w:rsidR="003844B0" w:rsidRPr="007B6BD5" w:rsidRDefault="003844B0" w:rsidP="00843EF7">
            <w:pPr>
              <w:spacing w:after="0"/>
              <w:jc w:val="center"/>
              <w:rPr>
                <w:rFonts w:ascii="Arial" w:hAnsi="Arial"/>
                <w:sz w:val="18"/>
              </w:rPr>
            </w:pPr>
            <w:r w:rsidRPr="007B6BD5">
              <w:rPr>
                <w:rFonts w:ascii="Arial" w:hAnsi="Arial"/>
                <w:sz w:val="18"/>
              </w:rPr>
              <w:t>DC_2A_n261H</w:t>
            </w:r>
          </w:p>
          <w:p w14:paraId="6475BAF6"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DC_2A_n261I</w:t>
            </w:r>
          </w:p>
        </w:tc>
      </w:tr>
      <w:tr w:rsidR="003844B0" w:rsidRPr="007B6BD5" w14:paraId="566A1E7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3422C0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DC_2A-46A-46A_n261(A-G)</w:t>
            </w:r>
          </w:p>
          <w:p w14:paraId="4CA0AB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DC_2A-46A-46A_n261(A-H)</w:t>
            </w:r>
          </w:p>
          <w:p w14:paraId="4AEE1F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DC_2A-46A-46A_n261(A-I)</w:t>
            </w:r>
          </w:p>
          <w:p w14:paraId="2C3BE9D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DC_2A-46A-46A_n261(A-J)</w:t>
            </w:r>
          </w:p>
          <w:p w14:paraId="1185A8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DC_2A-46A-46A_n261(A-K)</w:t>
            </w:r>
          </w:p>
          <w:p w14:paraId="4FA7C5E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DC_2A-46A-46A_n261(A-L)</w:t>
            </w:r>
          </w:p>
          <w:p w14:paraId="726149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DC_2A-46A-46A_n261(G-H)</w:t>
            </w:r>
          </w:p>
          <w:p w14:paraId="194023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DC_2A-46A-46A_n261(2A)</w:t>
            </w:r>
          </w:p>
          <w:p w14:paraId="4C915BD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DC_2A-46A-46A_n261(2G)</w:t>
            </w:r>
          </w:p>
          <w:p w14:paraId="7F7C5A2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DC_2A-46A-46A_n261(2H)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9BACB0"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DC_2A_n261A</w:t>
            </w:r>
          </w:p>
          <w:p w14:paraId="4F3CB507" w14:textId="77777777" w:rsidR="003844B0" w:rsidRPr="007B6BD5" w:rsidRDefault="003844B0" w:rsidP="00843EF7">
            <w:pPr>
              <w:spacing w:after="0"/>
              <w:jc w:val="center"/>
              <w:rPr>
                <w:rFonts w:ascii="Arial" w:hAnsi="Arial"/>
                <w:sz w:val="18"/>
              </w:rPr>
            </w:pPr>
            <w:r w:rsidRPr="007B6BD5">
              <w:rPr>
                <w:rFonts w:ascii="Arial" w:hAnsi="Arial"/>
                <w:sz w:val="18"/>
              </w:rPr>
              <w:t>DC_2A_n261G</w:t>
            </w:r>
          </w:p>
          <w:p w14:paraId="66F9A642" w14:textId="77777777" w:rsidR="003844B0" w:rsidRPr="007B6BD5" w:rsidRDefault="003844B0" w:rsidP="00843EF7">
            <w:pPr>
              <w:spacing w:after="0"/>
              <w:jc w:val="center"/>
              <w:rPr>
                <w:rFonts w:ascii="Arial" w:hAnsi="Arial"/>
                <w:sz w:val="18"/>
              </w:rPr>
            </w:pPr>
            <w:r w:rsidRPr="007B6BD5">
              <w:rPr>
                <w:rFonts w:ascii="Arial" w:hAnsi="Arial"/>
                <w:sz w:val="18"/>
              </w:rPr>
              <w:t>DC_2A_n261H</w:t>
            </w:r>
          </w:p>
          <w:p w14:paraId="126C0E37" w14:textId="77777777" w:rsidR="003844B0" w:rsidRPr="007B6BD5" w:rsidRDefault="003844B0" w:rsidP="00843EF7">
            <w:pPr>
              <w:spacing w:after="0"/>
              <w:jc w:val="center"/>
              <w:rPr>
                <w:rFonts w:ascii="Arial" w:hAnsi="Arial"/>
                <w:sz w:val="18"/>
                <w:lang w:eastAsia="fi-FI"/>
              </w:rPr>
            </w:pPr>
            <w:r w:rsidRPr="007B6BD5">
              <w:rPr>
                <w:rFonts w:ascii="Arial" w:hAnsi="Arial"/>
                <w:sz w:val="18"/>
              </w:rPr>
              <w:t>DC_2A_n261I</w:t>
            </w:r>
          </w:p>
        </w:tc>
      </w:tr>
      <w:tr w:rsidR="003844B0" w:rsidRPr="007B6BD5" w14:paraId="1E6DEA5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01F5D7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DC_2A-46A-46A-46A_n261(A-G)</w:t>
            </w:r>
          </w:p>
          <w:p w14:paraId="0E51C52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DC_2A-46A-46A-46A_n261(A-H)</w:t>
            </w:r>
          </w:p>
          <w:p w14:paraId="7205F72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DC_2A-46A-46A-46A_n261(A-I)</w:t>
            </w:r>
          </w:p>
          <w:p w14:paraId="69E6BE7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DC_2A-46A-46A-46A_n261(A-J)</w:t>
            </w:r>
          </w:p>
          <w:p w14:paraId="542704B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DC_2A-46A-46A-46A_n261(A-K)</w:t>
            </w:r>
          </w:p>
          <w:p w14:paraId="77EE01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DC_2A-46A-46A-46A_n261(A-L)</w:t>
            </w:r>
          </w:p>
          <w:p w14:paraId="00C918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DC_2A-46A-46A-46A_n261(G-H)</w:t>
            </w:r>
          </w:p>
          <w:p w14:paraId="3DB1616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DC_2A-46A-46A-46A_n261(2A)</w:t>
            </w:r>
          </w:p>
          <w:p w14:paraId="58F3355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DC_2A-46A-46A-46A_n261(2G)</w:t>
            </w:r>
          </w:p>
          <w:p w14:paraId="055320E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DC_2A-46A-46A-46A_n261(2H)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212763" w14:textId="77777777" w:rsidR="003844B0" w:rsidRPr="007B6BD5" w:rsidRDefault="003844B0" w:rsidP="00843EF7">
            <w:pPr>
              <w:spacing w:after="0"/>
              <w:jc w:val="center"/>
              <w:rPr>
                <w:rFonts w:ascii="Arial" w:hAnsi="Arial"/>
                <w:sz w:val="18"/>
              </w:rPr>
            </w:pPr>
            <w:r w:rsidRPr="007B6BD5">
              <w:rPr>
                <w:rFonts w:ascii="Arial" w:hAnsi="Arial"/>
                <w:sz w:val="18"/>
              </w:rPr>
              <w:t>DC_2A_n261A</w:t>
            </w:r>
          </w:p>
          <w:p w14:paraId="4FF0DE06" w14:textId="77777777" w:rsidR="003844B0" w:rsidRPr="007B6BD5" w:rsidRDefault="003844B0" w:rsidP="00843EF7">
            <w:pPr>
              <w:spacing w:after="0"/>
              <w:jc w:val="center"/>
              <w:rPr>
                <w:rFonts w:ascii="Arial" w:hAnsi="Arial"/>
                <w:sz w:val="18"/>
              </w:rPr>
            </w:pPr>
            <w:r w:rsidRPr="007B6BD5">
              <w:rPr>
                <w:rFonts w:ascii="Arial" w:hAnsi="Arial"/>
                <w:sz w:val="18"/>
              </w:rPr>
              <w:t>DC_2A_n261G</w:t>
            </w:r>
          </w:p>
          <w:p w14:paraId="66827CF2" w14:textId="77777777" w:rsidR="003844B0" w:rsidRPr="007B6BD5" w:rsidRDefault="003844B0" w:rsidP="00843EF7">
            <w:pPr>
              <w:spacing w:after="0"/>
              <w:jc w:val="center"/>
              <w:rPr>
                <w:rFonts w:ascii="Arial" w:hAnsi="Arial"/>
                <w:sz w:val="18"/>
              </w:rPr>
            </w:pPr>
            <w:r w:rsidRPr="007B6BD5">
              <w:rPr>
                <w:rFonts w:ascii="Arial" w:hAnsi="Arial"/>
                <w:sz w:val="18"/>
              </w:rPr>
              <w:t>DC_2A_n261H</w:t>
            </w:r>
          </w:p>
          <w:p w14:paraId="370037EA" w14:textId="77777777" w:rsidR="003844B0" w:rsidRPr="007B6BD5" w:rsidRDefault="003844B0" w:rsidP="00843EF7">
            <w:pPr>
              <w:spacing w:after="0"/>
              <w:jc w:val="center"/>
              <w:rPr>
                <w:rFonts w:ascii="Arial" w:hAnsi="Arial"/>
                <w:sz w:val="18"/>
                <w:lang w:eastAsia="fi-FI"/>
              </w:rPr>
            </w:pPr>
            <w:r w:rsidRPr="007B6BD5">
              <w:rPr>
                <w:rFonts w:ascii="Arial" w:hAnsi="Arial"/>
                <w:sz w:val="18"/>
              </w:rPr>
              <w:t>DC_2A_n261I</w:t>
            </w:r>
          </w:p>
        </w:tc>
      </w:tr>
      <w:tr w:rsidR="003844B0" w:rsidRPr="007B6BD5" w14:paraId="01AC4B1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9C3FFBE"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n261</w:t>
            </w:r>
            <w:r w:rsidRPr="007B6BD5">
              <w:rPr>
                <w:rFonts w:ascii="Arial" w:hAnsi="Arial"/>
                <w:sz w:val="18"/>
                <w:lang w:eastAsia="fi-FI"/>
              </w:rPr>
              <w:t>A</w:t>
            </w:r>
          </w:p>
          <w:p w14:paraId="6F370AB1"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G</w:t>
            </w:r>
          </w:p>
          <w:p w14:paraId="2DA20D15"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H</w:t>
            </w:r>
          </w:p>
          <w:p w14:paraId="3CDC9DF2"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DC_2A-46A_n261I</w:t>
            </w:r>
          </w:p>
          <w:p w14:paraId="76A4130B"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J</w:t>
            </w:r>
          </w:p>
          <w:p w14:paraId="0F7B8DCD"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K</w:t>
            </w:r>
          </w:p>
          <w:p w14:paraId="11FBAE3E" w14:textId="77777777" w:rsidR="003844B0" w:rsidRPr="007B6BD5" w:rsidRDefault="003844B0" w:rsidP="00843EF7">
            <w:pPr>
              <w:spacing w:after="0"/>
              <w:jc w:val="center"/>
              <w:rPr>
                <w:rFonts w:ascii="Arial" w:hAnsi="Arial"/>
                <w:b/>
                <w:sz w:val="18"/>
              </w:rPr>
            </w:pPr>
            <w:r w:rsidRPr="007B6BD5">
              <w:rPr>
                <w:rFonts w:ascii="Arial" w:hAnsi="Arial"/>
                <w:sz w:val="18"/>
                <w:lang w:eastAsia="fi-FI"/>
              </w:rPr>
              <w:t>DC_2A-46A_n261</w:t>
            </w:r>
            <w:r w:rsidRPr="007B6BD5">
              <w:rPr>
                <w:rFonts w:ascii="Arial" w:hAnsi="Arial"/>
                <w:sz w:val="18"/>
              </w:rPr>
              <w:t>L</w:t>
            </w:r>
          </w:p>
          <w:p w14:paraId="7F583FE9" w14:textId="77777777" w:rsidR="003844B0" w:rsidRPr="007B6BD5" w:rsidRDefault="003844B0" w:rsidP="00843EF7">
            <w:pPr>
              <w:spacing w:after="0"/>
              <w:jc w:val="center"/>
              <w:rPr>
                <w:rFonts w:ascii="Arial" w:hAnsi="Arial"/>
                <w:b/>
                <w:sz w:val="18"/>
              </w:rPr>
            </w:pPr>
            <w:r w:rsidRPr="007B6BD5">
              <w:rPr>
                <w:rFonts w:ascii="Arial" w:hAnsi="Arial"/>
                <w:sz w:val="18"/>
              </w:rPr>
              <w:t>DC_2A-46A_n261M</w:t>
            </w:r>
          </w:p>
          <w:p w14:paraId="7798C11B" w14:textId="77777777" w:rsidR="003844B0" w:rsidRPr="007B6BD5" w:rsidRDefault="003844B0" w:rsidP="00843EF7">
            <w:pPr>
              <w:spacing w:after="0"/>
              <w:jc w:val="center"/>
              <w:rPr>
                <w:rFonts w:ascii="Arial" w:hAnsi="Arial"/>
                <w:sz w:val="18"/>
              </w:rPr>
            </w:pPr>
            <w:r w:rsidRPr="007B6BD5">
              <w:rPr>
                <w:rFonts w:ascii="Arial" w:hAnsi="Arial"/>
                <w:sz w:val="18"/>
              </w:rPr>
              <w:t>DC_2A-46C_n261A</w:t>
            </w:r>
          </w:p>
          <w:p w14:paraId="3A352591" w14:textId="77777777" w:rsidR="003844B0" w:rsidRPr="007B6BD5" w:rsidRDefault="003844B0" w:rsidP="00843EF7">
            <w:pPr>
              <w:spacing w:after="0"/>
              <w:jc w:val="center"/>
              <w:rPr>
                <w:rFonts w:ascii="Arial" w:hAnsi="Arial"/>
                <w:sz w:val="18"/>
              </w:rPr>
            </w:pPr>
            <w:r w:rsidRPr="007B6BD5">
              <w:rPr>
                <w:rFonts w:ascii="Arial" w:hAnsi="Arial"/>
                <w:sz w:val="18"/>
              </w:rPr>
              <w:t>DC_2A-46D_n261A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EEEFCA"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DC_2A_n261A</w:t>
            </w:r>
          </w:p>
          <w:p w14:paraId="2071D022"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DC_2A_n261G</w:t>
            </w:r>
          </w:p>
          <w:p w14:paraId="494A6139"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DC_2A_n261H</w:t>
            </w:r>
          </w:p>
          <w:p w14:paraId="45809C6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DC_2A_n261I</w:t>
            </w:r>
          </w:p>
          <w:p w14:paraId="71FBF27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DC_2A_n261J</w:t>
            </w:r>
          </w:p>
          <w:p w14:paraId="6991355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DC_2A_n261K</w:t>
            </w:r>
          </w:p>
          <w:p w14:paraId="02B8255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DC_2A_n261L</w:t>
            </w:r>
          </w:p>
          <w:p w14:paraId="6D7D7988" w14:textId="77777777" w:rsidR="003844B0" w:rsidRPr="007B6BD5" w:rsidRDefault="003844B0" w:rsidP="00843EF7">
            <w:pPr>
              <w:spacing w:after="0"/>
              <w:jc w:val="center"/>
              <w:rPr>
                <w:rFonts w:ascii="Arial" w:hAnsi="Arial"/>
                <w:sz w:val="18"/>
              </w:rPr>
            </w:pPr>
            <w:r w:rsidRPr="007B6BD5">
              <w:rPr>
                <w:rFonts w:ascii="Arial" w:hAnsi="Arial"/>
                <w:sz w:val="18"/>
                <w:lang w:eastAsia="fi-FI"/>
              </w:rPr>
              <w:t>DC_2A_n261M</w:t>
            </w:r>
          </w:p>
        </w:tc>
      </w:tr>
      <w:tr w:rsidR="003844B0" w:rsidRPr="007B6BD5" w14:paraId="2D6C93C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8DB43" w14:textId="77777777" w:rsidR="003844B0" w:rsidRPr="007B6BD5" w:rsidRDefault="003844B0" w:rsidP="00843EF7">
            <w:pPr>
              <w:spacing w:after="0"/>
              <w:jc w:val="center"/>
              <w:rPr>
                <w:rFonts w:ascii="Arial" w:hAnsi="Arial"/>
                <w:b/>
                <w:sz w:val="18"/>
              </w:rPr>
            </w:pPr>
            <w:r w:rsidRPr="007B6BD5">
              <w:rPr>
                <w:rFonts w:ascii="Arial" w:hAnsi="Arial"/>
                <w:sz w:val="18"/>
              </w:rPr>
              <w:t>DC_2A-46A-46A_n261A</w:t>
            </w:r>
          </w:p>
          <w:p w14:paraId="39907E7F" w14:textId="77777777" w:rsidR="003844B0" w:rsidRPr="007B6BD5" w:rsidRDefault="003844B0" w:rsidP="00843EF7">
            <w:pPr>
              <w:spacing w:after="0"/>
              <w:jc w:val="center"/>
              <w:rPr>
                <w:rFonts w:ascii="Arial" w:hAnsi="Arial"/>
                <w:b/>
                <w:sz w:val="18"/>
              </w:rPr>
            </w:pPr>
            <w:r w:rsidRPr="007B6BD5">
              <w:rPr>
                <w:rFonts w:ascii="Arial" w:hAnsi="Arial"/>
                <w:sz w:val="18"/>
              </w:rPr>
              <w:t>DC_2A-46A-46A_n261G</w:t>
            </w:r>
          </w:p>
          <w:p w14:paraId="7751A0DB" w14:textId="77777777" w:rsidR="003844B0" w:rsidRPr="007B6BD5" w:rsidRDefault="003844B0" w:rsidP="00843EF7">
            <w:pPr>
              <w:spacing w:after="0"/>
              <w:jc w:val="center"/>
              <w:rPr>
                <w:rFonts w:ascii="Arial" w:hAnsi="Arial"/>
                <w:b/>
                <w:sz w:val="18"/>
              </w:rPr>
            </w:pPr>
            <w:r w:rsidRPr="007B6BD5">
              <w:rPr>
                <w:rFonts w:ascii="Arial" w:hAnsi="Arial"/>
                <w:sz w:val="18"/>
              </w:rPr>
              <w:t>DC_2A-46A-46A_n261H</w:t>
            </w:r>
          </w:p>
          <w:p w14:paraId="1194DFC8" w14:textId="77777777" w:rsidR="003844B0" w:rsidRPr="007B6BD5" w:rsidRDefault="003844B0" w:rsidP="00843EF7">
            <w:pPr>
              <w:spacing w:after="0"/>
              <w:jc w:val="center"/>
              <w:rPr>
                <w:rFonts w:ascii="Arial" w:hAnsi="Arial"/>
                <w:b/>
                <w:sz w:val="18"/>
              </w:rPr>
            </w:pPr>
            <w:r w:rsidRPr="007B6BD5">
              <w:rPr>
                <w:rFonts w:ascii="Arial" w:hAnsi="Arial"/>
                <w:sz w:val="18"/>
              </w:rPr>
              <w:t>DC_2A-46A-46A_n261I</w:t>
            </w:r>
          </w:p>
          <w:p w14:paraId="1759B6A1" w14:textId="77777777" w:rsidR="003844B0" w:rsidRPr="007B6BD5" w:rsidRDefault="003844B0" w:rsidP="00843EF7">
            <w:pPr>
              <w:spacing w:after="0"/>
              <w:jc w:val="center"/>
              <w:rPr>
                <w:rFonts w:ascii="Arial" w:hAnsi="Arial"/>
                <w:b/>
                <w:sz w:val="18"/>
              </w:rPr>
            </w:pPr>
            <w:r w:rsidRPr="007B6BD5">
              <w:rPr>
                <w:rFonts w:ascii="Arial" w:hAnsi="Arial"/>
                <w:sz w:val="18"/>
              </w:rPr>
              <w:t>DC_2A-46A-46A_n261J</w:t>
            </w:r>
          </w:p>
          <w:p w14:paraId="67BFF017" w14:textId="77777777" w:rsidR="003844B0" w:rsidRPr="007B6BD5" w:rsidRDefault="003844B0" w:rsidP="00843EF7">
            <w:pPr>
              <w:spacing w:after="0"/>
              <w:jc w:val="center"/>
              <w:rPr>
                <w:rFonts w:ascii="Arial" w:hAnsi="Arial"/>
                <w:b/>
                <w:sz w:val="18"/>
              </w:rPr>
            </w:pPr>
            <w:r w:rsidRPr="007B6BD5">
              <w:rPr>
                <w:rFonts w:ascii="Arial" w:hAnsi="Arial"/>
                <w:sz w:val="18"/>
              </w:rPr>
              <w:t>DC_2A-46A-46A_n261K</w:t>
            </w:r>
          </w:p>
          <w:p w14:paraId="496A85A3" w14:textId="77777777" w:rsidR="003844B0" w:rsidRPr="007B6BD5" w:rsidRDefault="003844B0" w:rsidP="00843EF7">
            <w:pPr>
              <w:spacing w:after="0"/>
              <w:jc w:val="center"/>
              <w:rPr>
                <w:rFonts w:ascii="Arial" w:hAnsi="Arial"/>
                <w:b/>
                <w:sz w:val="18"/>
              </w:rPr>
            </w:pPr>
            <w:r w:rsidRPr="007B6BD5">
              <w:rPr>
                <w:rFonts w:ascii="Arial" w:hAnsi="Arial"/>
                <w:sz w:val="18"/>
              </w:rPr>
              <w:t>DC_2A-46A-46A_n261L</w:t>
            </w:r>
          </w:p>
          <w:p w14:paraId="16958B8B" w14:textId="77777777" w:rsidR="003844B0" w:rsidRPr="007B6BD5" w:rsidRDefault="003844B0" w:rsidP="00843EF7">
            <w:pPr>
              <w:spacing w:after="0"/>
              <w:jc w:val="center"/>
              <w:rPr>
                <w:rFonts w:ascii="Arial" w:hAnsi="Arial"/>
                <w:sz w:val="18"/>
                <w:lang w:eastAsia="fi-FI"/>
              </w:rPr>
            </w:pPr>
            <w:r w:rsidRPr="007B6BD5">
              <w:rPr>
                <w:rFonts w:ascii="Arial" w:hAnsi="Arial"/>
                <w:sz w:val="18"/>
              </w:rPr>
              <w:t>DC_2A-46A-46A_n261M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17185C"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DC_2A_n261A</w:t>
            </w:r>
          </w:p>
          <w:p w14:paraId="4B0E3220"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DC_2A_n261G</w:t>
            </w:r>
          </w:p>
          <w:p w14:paraId="7AA5D203"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DC_2A_n261H</w:t>
            </w:r>
          </w:p>
          <w:p w14:paraId="4676AC8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DC_2A_n261I</w:t>
            </w:r>
          </w:p>
          <w:p w14:paraId="51C4D4F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DC_2A_n261J</w:t>
            </w:r>
          </w:p>
          <w:p w14:paraId="072AC42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DC_2A_n261K</w:t>
            </w:r>
          </w:p>
          <w:p w14:paraId="0EB2C28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DC_2A_n261L</w:t>
            </w:r>
          </w:p>
          <w:p w14:paraId="7ADDE37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DC_2A_n261M</w:t>
            </w:r>
          </w:p>
        </w:tc>
      </w:tr>
      <w:tr w:rsidR="003844B0" w:rsidRPr="007B6BD5" w14:paraId="25D4AC4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6D94F4"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DC_2A-46A-46A-46A_n261A</w:t>
            </w:r>
          </w:p>
          <w:p w14:paraId="3BF82ACF"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DC_2A-46A-46A-46A_n261G</w:t>
            </w:r>
          </w:p>
          <w:p w14:paraId="3A8F1CB1"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DC_2A-46A-46A-46A_n261H</w:t>
            </w:r>
          </w:p>
          <w:p w14:paraId="1F4C95CF"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DC_2A-46A-46A-46A_n261I</w:t>
            </w:r>
          </w:p>
          <w:p w14:paraId="581BE211"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DC_2A-46A-46A-46A_n261J</w:t>
            </w:r>
          </w:p>
          <w:p w14:paraId="40BC8509"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DC_2A-46A-46A-46A_n261K</w:t>
            </w:r>
          </w:p>
          <w:p w14:paraId="1B488276" w14:textId="77777777" w:rsidR="003844B0" w:rsidRPr="007B6BD5" w:rsidRDefault="003844B0" w:rsidP="00843EF7">
            <w:pPr>
              <w:spacing w:after="0"/>
              <w:jc w:val="center"/>
              <w:rPr>
                <w:rFonts w:ascii="Arial" w:hAnsi="Arial"/>
                <w:b/>
                <w:sz w:val="18"/>
              </w:rPr>
            </w:pPr>
            <w:r w:rsidRPr="007B6BD5">
              <w:rPr>
                <w:rFonts w:ascii="Arial" w:hAnsi="Arial"/>
                <w:sz w:val="18"/>
              </w:rPr>
              <w:t>DC_2A-46A-46A-46A_n261L</w:t>
            </w:r>
          </w:p>
          <w:p w14:paraId="47C1BAB0" w14:textId="77777777" w:rsidR="003844B0" w:rsidRPr="007B6BD5" w:rsidRDefault="003844B0" w:rsidP="00843EF7">
            <w:pPr>
              <w:spacing w:after="0"/>
              <w:jc w:val="center"/>
              <w:rPr>
                <w:rFonts w:ascii="Arial" w:hAnsi="Arial"/>
                <w:sz w:val="18"/>
              </w:rPr>
            </w:pPr>
            <w:r w:rsidRPr="007B6BD5">
              <w:rPr>
                <w:rFonts w:ascii="Arial" w:hAnsi="Arial"/>
                <w:sz w:val="18"/>
              </w:rPr>
              <w:t>DC_2A-46A-46A-46A_n261M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23D943"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DC_2A_n261A</w:t>
            </w:r>
          </w:p>
          <w:p w14:paraId="7052CBAF"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DC_2A_n261G</w:t>
            </w:r>
          </w:p>
          <w:p w14:paraId="335CEB97" w14:textId="77777777" w:rsidR="003844B0" w:rsidRPr="007B6BD5" w:rsidRDefault="003844B0" w:rsidP="00843EF7">
            <w:pPr>
              <w:spacing w:after="0"/>
              <w:jc w:val="center"/>
              <w:rPr>
                <w:rFonts w:ascii="Arial" w:hAnsi="Arial"/>
                <w:b/>
                <w:sz w:val="18"/>
                <w:lang w:eastAsia="fi-FI"/>
              </w:rPr>
            </w:pPr>
            <w:r w:rsidRPr="007B6BD5">
              <w:rPr>
                <w:rFonts w:ascii="Arial" w:hAnsi="Arial"/>
                <w:sz w:val="18"/>
                <w:lang w:eastAsia="fi-FI"/>
              </w:rPr>
              <w:t>DC_2A_n261H</w:t>
            </w:r>
          </w:p>
          <w:p w14:paraId="0EC6D2C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DC_2A_n261I</w:t>
            </w:r>
          </w:p>
          <w:p w14:paraId="7C91DF3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DC_2A_n261J</w:t>
            </w:r>
          </w:p>
          <w:p w14:paraId="032DD5B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DC_2A_n261K</w:t>
            </w:r>
          </w:p>
          <w:p w14:paraId="106BB98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DC_2A_n261L</w:t>
            </w:r>
          </w:p>
          <w:p w14:paraId="0FB820F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DC_2A_n261M</w:t>
            </w:r>
          </w:p>
        </w:tc>
      </w:tr>
      <w:tr w:rsidR="003844B0" w:rsidRPr="007B6BD5" w14:paraId="1EC9720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E2A4EA"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DC_2A-66A_n257A</w:t>
            </w:r>
            <w:r w:rsidRPr="007B6BD5">
              <w:rPr>
                <w:rFonts w:ascii="Arial" w:hAnsi="Arial"/>
                <w:sz w:val="18"/>
                <w:vertAlign w:val="superscript"/>
                <w:lang w:eastAsia="zh-CN"/>
              </w:rPr>
              <w:t>2</w:t>
            </w:r>
          </w:p>
          <w:p w14:paraId="13DDA5E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DC_2A-66A_n257G</w:t>
            </w:r>
          </w:p>
          <w:p w14:paraId="3931B92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DC_2A-66A_n257H</w:t>
            </w:r>
          </w:p>
          <w:p w14:paraId="4397DB4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DC_2A-66A_n257I</w:t>
            </w:r>
          </w:p>
          <w:p w14:paraId="33C4777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lastRenderedPageBreak/>
              <w:t>DC_2A-66A_n257J</w:t>
            </w:r>
          </w:p>
          <w:p w14:paraId="13287C1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DC_2A-66A_n257K</w:t>
            </w:r>
          </w:p>
          <w:p w14:paraId="132DEA2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DC_2A-66A_n257L</w:t>
            </w:r>
          </w:p>
          <w:p w14:paraId="637CCBE8"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A7792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DC_2A_n257A</w:t>
            </w:r>
          </w:p>
          <w:p w14:paraId="44DF4F9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DC_2A_n257G</w:t>
            </w:r>
          </w:p>
          <w:p w14:paraId="45FC40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DC_66A_n257A</w:t>
            </w:r>
          </w:p>
          <w:p w14:paraId="793C7109"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DC_66A_n257G</w:t>
            </w:r>
          </w:p>
        </w:tc>
      </w:tr>
      <w:tr w:rsidR="003844B0" w:rsidRPr="007B6BD5" w14:paraId="4C7F34C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27ADCA" w14:textId="77777777" w:rsidR="003844B0" w:rsidRPr="007B6BD5" w:rsidRDefault="003844B0" w:rsidP="00843EF7">
            <w:pPr>
              <w:pStyle w:val="TAC"/>
              <w:rPr>
                <w:lang w:eastAsia="zh-CN"/>
              </w:rPr>
            </w:pPr>
            <w:r w:rsidRPr="00E067C2">
              <w:t>DC_2A-66A_n257(2A)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42E9E9" w14:textId="77777777" w:rsidR="003844B0" w:rsidRDefault="003844B0" w:rsidP="00843EF7">
            <w:pPr>
              <w:pStyle w:val="TAC"/>
              <w:rPr>
                <w:noProof/>
                <w:lang w:eastAsia="zh-CN"/>
              </w:rPr>
            </w:pPr>
            <w:r w:rsidRPr="00E067C2">
              <w:rPr>
                <w:noProof/>
                <w:lang w:eastAsia="zh-CN"/>
              </w:rPr>
              <w:t>DC_2A_n257A</w:t>
            </w:r>
          </w:p>
          <w:p w14:paraId="54146D14" w14:textId="77777777" w:rsidR="003844B0" w:rsidRDefault="003844B0" w:rsidP="00843EF7">
            <w:pPr>
              <w:pStyle w:val="TAC"/>
              <w:rPr>
                <w:rFonts w:cs="Arial"/>
                <w:szCs w:val="18"/>
              </w:rPr>
            </w:pPr>
            <w:r>
              <w:rPr>
                <w:rFonts w:cs="Arial"/>
                <w:szCs w:val="18"/>
              </w:rPr>
              <w:t>DC_2A_n257G</w:t>
            </w:r>
          </w:p>
          <w:p w14:paraId="2EA98583" w14:textId="77777777" w:rsidR="003844B0" w:rsidRDefault="003844B0" w:rsidP="00843EF7">
            <w:pPr>
              <w:pStyle w:val="TAC"/>
              <w:rPr>
                <w:noProof/>
                <w:lang w:eastAsia="zh-CN"/>
              </w:rPr>
            </w:pPr>
            <w:r w:rsidRPr="00E067C2">
              <w:rPr>
                <w:noProof/>
                <w:lang w:eastAsia="zh-CN"/>
              </w:rPr>
              <w:t>DC_66A_n257A</w:t>
            </w:r>
          </w:p>
          <w:p w14:paraId="3873C5FC" w14:textId="77777777" w:rsidR="003844B0" w:rsidRPr="007B6BD5" w:rsidRDefault="003844B0" w:rsidP="00843EF7">
            <w:pPr>
              <w:pStyle w:val="TAC"/>
              <w:rPr>
                <w:lang w:eastAsia="zh-CN"/>
              </w:rPr>
            </w:pPr>
            <w:r>
              <w:rPr>
                <w:rFonts w:cs="Arial"/>
                <w:szCs w:val="18"/>
              </w:rPr>
              <w:t>DC_66A_n257G</w:t>
            </w:r>
          </w:p>
        </w:tc>
      </w:tr>
      <w:tr w:rsidR="003844B0" w:rsidRPr="007B6BD5" w14:paraId="7A7B759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17B2A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DC_2A-66A_n258A</w:t>
            </w:r>
          </w:p>
          <w:p w14:paraId="732D384F"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DC_2A-66A_n258G</w:t>
            </w:r>
          </w:p>
          <w:p w14:paraId="28D61CC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DC_2A-66A_n258H</w:t>
            </w:r>
          </w:p>
          <w:p w14:paraId="391A84F6"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DC_2A-66A_n258I</w:t>
            </w:r>
          </w:p>
          <w:p w14:paraId="496BB193"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DC_2A-66A_n258J</w:t>
            </w:r>
          </w:p>
          <w:p w14:paraId="438836EF"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DC_2A-66A_n258K</w:t>
            </w:r>
          </w:p>
          <w:p w14:paraId="5BB04331"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DC_2A-66A_n258L</w:t>
            </w:r>
          </w:p>
          <w:p w14:paraId="140E9CE0"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FA4EA56"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DC_2A_n258A</w:t>
            </w:r>
          </w:p>
          <w:p w14:paraId="44BE981E"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DC_2A_n258G</w:t>
            </w:r>
          </w:p>
          <w:p w14:paraId="5EDE9D8C"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DC_66A_n258A</w:t>
            </w:r>
          </w:p>
          <w:p w14:paraId="1D4EFE38"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DC_66A_n258G</w:t>
            </w:r>
          </w:p>
        </w:tc>
      </w:tr>
      <w:tr w:rsidR="003844B0" w:rsidRPr="007B6BD5" w14:paraId="30CBB9A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5A49F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DC_2A-66A_n260A</w:t>
            </w:r>
          </w:p>
          <w:p w14:paraId="3BD4602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5D7A50E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_n260H</w:t>
            </w:r>
          </w:p>
          <w:p w14:paraId="387F5EE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_n260I</w:t>
            </w:r>
          </w:p>
          <w:p w14:paraId="09679BD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_n260J</w:t>
            </w:r>
          </w:p>
          <w:p w14:paraId="66D2EA4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_n260K</w:t>
            </w:r>
          </w:p>
          <w:p w14:paraId="4472E88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rPr>
              <w:t>-66A</w:t>
            </w:r>
            <w:r w:rsidRPr="007B6BD5">
              <w:rPr>
                <w:rFonts w:ascii="Arial" w:hAnsi="Arial"/>
                <w:sz w:val="18"/>
                <w:lang w:eastAsia="fi-FI"/>
              </w:rPr>
              <w:t>_n260L</w:t>
            </w:r>
          </w:p>
          <w:p w14:paraId="074F867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w:t>
            </w:r>
            <w:r w:rsidRPr="007B6BD5">
              <w:rPr>
                <w:rFonts w:ascii="Arial" w:hAnsi="Arial" w:cs="Arial"/>
                <w:sz w:val="18"/>
                <w:szCs w:val="18"/>
                <w:lang w:eastAsia="zh-CN"/>
              </w:rPr>
              <w:t>-66A</w:t>
            </w:r>
            <w:r w:rsidRPr="007B6BD5">
              <w:rPr>
                <w:rFonts w:ascii="Arial" w:hAnsi="Arial"/>
                <w:sz w:val="18"/>
                <w:lang w:eastAsia="fi-FI"/>
              </w:rPr>
              <w:t>_n260M</w:t>
            </w:r>
          </w:p>
          <w:p w14:paraId="10E6740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DC_2A-66A_n260O</w:t>
            </w:r>
          </w:p>
          <w:p w14:paraId="73FCE5A2"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DC_2A-66A_n260P</w:t>
            </w:r>
          </w:p>
          <w:p w14:paraId="48027C8D"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70FB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DC_2A_n260A</w:t>
            </w:r>
          </w:p>
          <w:p w14:paraId="635CD72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7BB7B9E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5264BE7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7DEBE7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5E256D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5CF1A03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DC_2A_n260I</w:t>
            </w:r>
          </w:p>
          <w:p w14:paraId="3C9D5D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7C22E9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62691B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755D6E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1C57BB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6CC9248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7B8B796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30BE4C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0F98E8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p w14:paraId="782015A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DC_2A_n260O</w:t>
            </w:r>
          </w:p>
          <w:p w14:paraId="01EB092D"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DC_66A_n260O</w:t>
            </w:r>
          </w:p>
        </w:tc>
      </w:tr>
      <w:tr w:rsidR="003844B0" w:rsidRPr="007B6BD5" w14:paraId="419B9E4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9EC96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DC_2A-66A_n260(2A)</w:t>
            </w:r>
          </w:p>
          <w:p w14:paraId="70A1AE6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DC_2A-66A_n260(3A)</w:t>
            </w:r>
          </w:p>
          <w:p w14:paraId="05AC05B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DC_2A-66A_n260(4A)</w:t>
            </w:r>
          </w:p>
          <w:p w14:paraId="33646A7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DC_2A-66A_n260(5A)</w:t>
            </w:r>
          </w:p>
          <w:p w14:paraId="2E5626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DC_2A-66A_n260(6A)</w:t>
            </w:r>
          </w:p>
          <w:p w14:paraId="3A1F88E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DC_2A-66A_n260(2G)</w:t>
            </w:r>
          </w:p>
          <w:p w14:paraId="66D381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DC_2A-66A_n260(2H)</w:t>
            </w:r>
          </w:p>
          <w:p w14:paraId="5B132A3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DC_2A-66A_n260(A-G)</w:t>
            </w:r>
          </w:p>
          <w:p w14:paraId="0947DE1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DC_2A-66A_n260(A-H)</w:t>
            </w:r>
          </w:p>
          <w:p w14:paraId="251F1AB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DC_2A-66A_n260(A-2G)</w:t>
            </w:r>
          </w:p>
          <w:p w14:paraId="35502D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DC_2A-66A_n260(2A-G)</w:t>
            </w:r>
          </w:p>
          <w:p w14:paraId="5FF9029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DC_2A-66A_n260(2A-2G)</w:t>
            </w:r>
          </w:p>
          <w:p w14:paraId="6EE4FF6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DC_2A-66A_n260(3A-G)</w:t>
            </w:r>
          </w:p>
          <w:p w14:paraId="62279E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F03E7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DC_2A_n260A</w:t>
            </w:r>
          </w:p>
          <w:p w14:paraId="2F9872C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067834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4C84F3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237EF72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58DD6C9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tc>
      </w:tr>
      <w:tr w:rsidR="003844B0" w:rsidRPr="007B6BD5" w14:paraId="61225EE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1386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DC_2A-2A-66A_n260A</w:t>
            </w:r>
          </w:p>
          <w:p w14:paraId="2A1B9047" w14:textId="77777777" w:rsidR="003844B0" w:rsidRPr="007B6BD5" w:rsidRDefault="003844B0" w:rsidP="00843EF7">
            <w:pPr>
              <w:spacing w:after="0"/>
              <w:jc w:val="center"/>
              <w:rPr>
                <w:rFonts w:ascii="Arial" w:hAnsi="Arial"/>
                <w:sz w:val="18"/>
              </w:rPr>
            </w:pPr>
            <w:r w:rsidRPr="007B6BD5">
              <w:rPr>
                <w:rFonts w:ascii="Arial" w:hAnsi="Arial"/>
                <w:sz w:val="18"/>
              </w:rPr>
              <w:t>DC_2A-2A-66A_n260G</w:t>
            </w:r>
          </w:p>
          <w:p w14:paraId="7E7ABAF9"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DC_2A-2A-66A_n260H</w:t>
            </w:r>
          </w:p>
          <w:p w14:paraId="4563D1BA"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DC_2A-2A-66A_n260I</w:t>
            </w:r>
          </w:p>
          <w:p w14:paraId="21719C5F"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DC_2A-2A-66A_n260J</w:t>
            </w:r>
          </w:p>
          <w:p w14:paraId="1E88AD26"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DC_2A-2A-66A_n260K</w:t>
            </w:r>
          </w:p>
          <w:p w14:paraId="7C674CF7"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DC_2A-2A-66A_n260L</w:t>
            </w:r>
          </w:p>
          <w:p w14:paraId="2200887B"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DC_2A-2A-66A_n260M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80AE2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DC_2A_n260A</w:t>
            </w:r>
          </w:p>
          <w:p w14:paraId="28A4DA7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575ED79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6C8157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390F6A4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1F6D6C2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43DA00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DC_2A_n260I</w:t>
            </w:r>
          </w:p>
          <w:p w14:paraId="1D48CEC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0D306F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162D5E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6586068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61B47E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646E3C5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740E04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58D1E7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079E5B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0C8091C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FEFBA"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DC_2A-66A-66A_n260A</w:t>
            </w:r>
          </w:p>
          <w:p w14:paraId="58BC9FAA" w14:textId="77777777" w:rsidR="003844B0" w:rsidRPr="007B6BD5" w:rsidRDefault="003844B0" w:rsidP="00843EF7">
            <w:pPr>
              <w:spacing w:after="0"/>
              <w:jc w:val="center"/>
              <w:rPr>
                <w:rFonts w:ascii="Arial" w:hAnsi="Arial"/>
                <w:sz w:val="18"/>
              </w:rPr>
            </w:pPr>
            <w:r w:rsidRPr="007B6BD5">
              <w:rPr>
                <w:rFonts w:ascii="Arial" w:hAnsi="Arial"/>
                <w:sz w:val="18"/>
              </w:rPr>
              <w:t>DC_2A-66A-66A_n260G</w:t>
            </w:r>
          </w:p>
          <w:p w14:paraId="57462894" w14:textId="77777777" w:rsidR="003844B0" w:rsidRPr="007B6BD5" w:rsidRDefault="003844B0" w:rsidP="00843EF7">
            <w:pPr>
              <w:spacing w:after="0"/>
              <w:jc w:val="center"/>
              <w:rPr>
                <w:rFonts w:ascii="Arial" w:hAnsi="Arial"/>
                <w:sz w:val="18"/>
              </w:rPr>
            </w:pPr>
            <w:r w:rsidRPr="007B6BD5">
              <w:rPr>
                <w:rFonts w:ascii="Arial" w:hAnsi="Arial"/>
                <w:sz w:val="18"/>
              </w:rPr>
              <w:t>DC_2A-66A-66A_n260H</w:t>
            </w:r>
          </w:p>
          <w:p w14:paraId="398F9E37"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DC_2A-66A-66A_n260I</w:t>
            </w:r>
          </w:p>
          <w:p w14:paraId="55B585C3"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DC_2A-66A-66A_n260J</w:t>
            </w:r>
          </w:p>
          <w:p w14:paraId="2FD96541"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DC_2A-66A-66A_n260K</w:t>
            </w:r>
          </w:p>
          <w:p w14:paraId="420E392B"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DC_2A-66A-66A_n260L</w:t>
            </w:r>
          </w:p>
          <w:p w14:paraId="36B3F632"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F8B2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DC_2A_n260A</w:t>
            </w:r>
          </w:p>
          <w:p w14:paraId="4FDB5C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2D78822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0324E77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39D13C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2AFA1E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58752D9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DC_2A_n260I</w:t>
            </w:r>
          </w:p>
          <w:p w14:paraId="22641CA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75AB2D9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430109A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19DBC84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1F9FDEC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533269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5017CA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3BCFACC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292506B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628EF0E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6612B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DC_2A-2A-66A-66A_n260A</w:t>
            </w:r>
          </w:p>
          <w:p w14:paraId="55E95EA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DC_2A-2A-66A-66A_n260G</w:t>
            </w:r>
          </w:p>
          <w:p w14:paraId="74E235B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DC_2A-2A-66A-66A_n260H</w:t>
            </w:r>
          </w:p>
          <w:p w14:paraId="25348F8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DC_2A-2A-66A-66A_n260I</w:t>
            </w:r>
          </w:p>
          <w:p w14:paraId="6C729E8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DC_2A-2A-66A-66A_n260J</w:t>
            </w:r>
          </w:p>
          <w:p w14:paraId="0438B09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DC_2A-2A-66A-66A_n260K</w:t>
            </w:r>
          </w:p>
          <w:p w14:paraId="0DDC050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DC_2A-2A-66A-66A_n260L</w:t>
            </w:r>
          </w:p>
          <w:p w14:paraId="4CBA75ED"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DC_2A-2A-66A-66A_n260M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4AD3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DC_2A_n260A</w:t>
            </w:r>
          </w:p>
          <w:p w14:paraId="599CC2C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6DE914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DC_2A_n260G</w:t>
            </w:r>
          </w:p>
          <w:p w14:paraId="21B6D71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7E6551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DC_2A_n260H</w:t>
            </w:r>
          </w:p>
          <w:p w14:paraId="100619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550709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DC_2A_n260I</w:t>
            </w:r>
          </w:p>
          <w:p w14:paraId="0A10E11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4497BF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DC_2A_n260J</w:t>
            </w:r>
          </w:p>
          <w:p w14:paraId="0C87D4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51FE2F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DC_2A_n260K</w:t>
            </w:r>
          </w:p>
          <w:p w14:paraId="1F6C50D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19660F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DC_2A_n260L</w:t>
            </w:r>
          </w:p>
          <w:p w14:paraId="7B6272E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0ADF753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DC_2A_n260M</w:t>
            </w:r>
          </w:p>
          <w:p w14:paraId="39A0A2B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559AC31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BC2D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lastRenderedPageBreak/>
              <w:t>DC_2A-66A_n261A</w:t>
            </w:r>
          </w:p>
          <w:p w14:paraId="6E23A2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DC_2A-66A_n261G</w:t>
            </w:r>
          </w:p>
          <w:p w14:paraId="681C9CD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DC_2A-66A_n261H</w:t>
            </w:r>
          </w:p>
          <w:p w14:paraId="2CBA272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DC_2A-66A_n261I</w:t>
            </w:r>
          </w:p>
          <w:p w14:paraId="7C7C890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DC_2A-66A_n261J</w:t>
            </w:r>
          </w:p>
          <w:p w14:paraId="50A1185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DC_2A-66A_n261K</w:t>
            </w:r>
          </w:p>
          <w:p w14:paraId="4F30DE1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DC_2A-66A_n261L</w:t>
            </w:r>
          </w:p>
          <w:p w14:paraId="20C4C93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DC_2A-66A_n261M</w:t>
            </w:r>
          </w:p>
          <w:p w14:paraId="3867E094"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DC_2A-66A_n261O</w:t>
            </w:r>
          </w:p>
          <w:p w14:paraId="041F5DF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DC_2A-66A_n261P</w:t>
            </w:r>
          </w:p>
          <w:p w14:paraId="4263A7AA" w14:textId="77777777" w:rsidR="003844B0" w:rsidRPr="007B6BD5" w:rsidRDefault="003844B0" w:rsidP="00843EF7">
            <w:pPr>
              <w:spacing w:after="0"/>
              <w:jc w:val="center"/>
              <w:rPr>
                <w:rFonts w:ascii="Arial" w:hAnsi="Arial"/>
                <w:sz w:val="18"/>
                <w:lang w:eastAsia="fi-FI"/>
              </w:rPr>
            </w:pPr>
            <w:r w:rsidRPr="007B6BD5">
              <w:rPr>
                <w:rFonts w:ascii="Arial" w:hAnsi="Arial" w:cs="Arial"/>
                <w:sz w:val="18"/>
                <w:szCs w:val="18"/>
              </w:rPr>
              <w:t>DC_2A-66A_n261Q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23F8A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DC_2A_n261A</w:t>
            </w:r>
          </w:p>
          <w:p w14:paraId="7307EF7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127ABAA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0956FC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692A02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0BA332D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0EE189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7D6098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7DD196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DC_2A_n261J</w:t>
            </w:r>
          </w:p>
          <w:p w14:paraId="6C84E44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413694C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DC_2A_n261K</w:t>
            </w:r>
          </w:p>
          <w:p w14:paraId="65F611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2C12BCF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DC_2A_n261L</w:t>
            </w:r>
          </w:p>
          <w:p w14:paraId="65E883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24033CC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DC_2A_n261M</w:t>
            </w:r>
          </w:p>
          <w:p w14:paraId="2B3F83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DC_66A_n261M</w:t>
            </w:r>
          </w:p>
          <w:p w14:paraId="3EA56E5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DC_2A_n261O</w:t>
            </w:r>
          </w:p>
          <w:p w14:paraId="6B87D8F3" w14:textId="77777777" w:rsidR="003844B0" w:rsidRPr="007B6BD5" w:rsidRDefault="003844B0" w:rsidP="00843EF7">
            <w:pPr>
              <w:spacing w:after="0"/>
              <w:jc w:val="center"/>
              <w:rPr>
                <w:rFonts w:ascii="Arial" w:hAnsi="Arial"/>
                <w:sz w:val="18"/>
                <w:lang w:eastAsia="fi-FI"/>
              </w:rPr>
            </w:pPr>
            <w:r w:rsidRPr="007B6BD5">
              <w:rPr>
                <w:rFonts w:ascii="Arial" w:hAnsi="Arial" w:cs="Arial"/>
                <w:sz w:val="18"/>
                <w:szCs w:val="18"/>
              </w:rPr>
              <w:t>DC_66A_n261O</w:t>
            </w:r>
          </w:p>
        </w:tc>
      </w:tr>
      <w:tr w:rsidR="003844B0" w:rsidRPr="007B6BD5" w14:paraId="663DA23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3AF0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DC_2A-2A-66A_n261A</w:t>
            </w:r>
          </w:p>
          <w:p w14:paraId="492ADE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DC_2A-2A-66A_n261G</w:t>
            </w:r>
          </w:p>
          <w:p w14:paraId="0C9D7B0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DC_2A-2A-66A_n261H</w:t>
            </w:r>
          </w:p>
          <w:p w14:paraId="1086328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DC_2A-2A-66A_n261I</w:t>
            </w:r>
          </w:p>
          <w:p w14:paraId="074C73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DC_2A-2A-66A_n261J</w:t>
            </w:r>
          </w:p>
          <w:p w14:paraId="1AE795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DC_2A-2A-66A_n261K</w:t>
            </w:r>
          </w:p>
          <w:p w14:paraId="4160AF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DC_2A-2A-66A_n261L</w:t>
            </w:r>
          </w:p>
          <w:p w14:paraId="3541DE7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DC_2A-2A-66A_n261M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01478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DC_2A_n261A</w:t>
            </w:r>
          </w:p>
          <w:p w14:paraId="3B2242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2C6628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6620C51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123666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4C05AB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10A0EA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085D910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08923E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DC_2A_n261J</w:t>
            </w:r>
          </w:p>
          <w:p w14:paraId="6D7540E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46475D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DC_2A_n261K</w:t>
            </w:r>
          </w:p>
          <w:p w14:paraId="3ACB3B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21BE6E5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DC_2A_n261L</w:t>
            </w:r>
          </w:p>
          <w:p w14:paraId="219CB6E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1422BDC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DC_2A_n261M</w:t>
            </w:r>
          </w:p>
          <w:p w14:paraId="13D826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DC_66A_n261M</w:t>
            </w:r>
          </w:p>
        </w:tc>
      </w:tr>
      <w:tr w:rsidR="003844B0" w:rsidRPr="007B6BD5" w14:paraId="2926A9C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8489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DC_2A-66A-66A_n261A</w:t>
            </w:r>
          </w:p>
          <w:p w14:paraId="289C8AF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DC_2A-66A-66A_n261G</w:t>
            </w:r>
          </w:p>
          <w:p w14:paraId="188CAC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DC_2A-66A-66A_n261H</w:t>
            </w:r>
          </w:p>
          <w:p w14:paraId="67D3EA7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DC_2A-66A-66A_n261I</w:t>
            </w:r>
          </w:p>
          <w:p w14:paraId="47D627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DC_2A-66A-66A_n261J</w:t>
            </w:r>
          </w:p>
          <w:p w14:paraId="7DB63EA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DC_2A-66A-66A_n261K</w:t>
            </w:r>
          </w:p>
          <w:p w14:paraId="538E6EC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DC_2A-66A-66A_n261L</w:t>
            </w:r>
          </w:p>
          <w:p w14:paraId="1A3B8CC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9362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DC_2A_n261A</w:t>
            </w:r>
          </w:p>
          <w:p w14:paraId="2641AC5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407D27B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1C68CA4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7B25E8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785E11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4BE42E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0BCE97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0F8C675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DC_2A_n261J</w:t>
            </w:r>
          </w:p>
          <w:p w14:paraId="18650A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775E71B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DC_2A_n261K</w:t>
            </w:r>
          </w:p>
          <w:p w14:paraId="7D3E350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56843D0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DC_2A_n261L</w:t>
            </w:r>
          </w:p>
          <w:p w14:paraId="2A2540E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7236D8B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DC_2A_n261M</w:t>
            </w:r>
          </w:p>
          <w:p w14:paraId="3D2400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DC_66A_n261M</w:t>
            </w:r>
          </w:p>
        </w:tc>
      </w:tr>
      <w:tr w:rsidR="003844B0" w:rsidRPr="007B6BD5" w14:paraId="67D84D2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4B96A0" w14:textId="77777777" w:rsidR="003844B0" w:rsidRPr="007B6BD5" w:rsidRDefault="003844B0" w:rsidP="00843EF7">
            <w:pPr>
              <w:spacing w:after="0"/>
              <w:jc w:val="center"/>
              <w:rPr>
                <w:rFonts w:ascii="Arial" w:hAnsi="Arial"/>
                <w:sz w:val="18"/>
              </w:rPr>
            </w:pPr>
            <w:r w:rsidRPr="007B6BD5">
              <w:rPr>
                <w:rFonts w:ascii="Arial" w:hAnsi="Arial"/>
                <w:sz w:val="18"/>
              </w:rPr>
              <w:t>DC_2A-66A_n261(2A)</w:t>
            </w:r>
          </w:p>
          <w:p w14:paraId="2DDE4A7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DC_2A-66A_n261(3A)</w:t>
            </w:r>
          </w:p>
          <w:p w14:paraId="43DBCF5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DC_2A-66A_n261(4A)</w:t>
            </w:r>
          </w:p>
          <w:p w14:paraId="62ADE5B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DC_2A-66A_n261(2G)</w:t>
            </w:r>
          </w:p>
          <w:p w14:paraId="4453792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DC_2A-66A_n261(2H)</w:t>
            </w:r>
          </w:p>
          <w:p w14:paraId="515B797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DC_2A-66A_n261(A-G)</w:t>
            </w:r>
          </w:p>
          <w:p w14:paraId="3D4F180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DC_2A-66A_n261(A-H)</w:t>
            </w:r>
          </w:p>
          <w:p w14:paraId="1E59A9E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DC_2A-66A_n261(A-I)</w:t>
            </w:r>
          </w:p>
          <w:p w14:paraId="70D8935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DC_2A-66A_n261(A-J)</w:t>
            </w:r>
          </w:p>
          <w:p w14:paraId="3F99F4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DC_2A-66A_n261(A-K)</w:t>
            </w:r>
          </w:p>
          <w:p w14:paraId="105822D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DC_2A-66A_n261(A-L)</w:t>
            </w:r>
          </w:p>
          <w:p w14:paraId="203C796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DC_2A-66A_n261(A-2G)</w:t>
            </w:r>
          </w:p>
          <w:p w14:paraId="4B0A373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DC_2A-66A_n261(A-G-H)</w:t>
            </w:r>
          </w:p>
          <w:p w14:paraId="61F507C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DC_2A-66A_n261(A-G-I)</w:t>
            </w:r>
          </w:p>
          <w:p w14:paraId="103946F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DC_2A-66A_n261(2A-G)</w:t>
            </w:r>
          </w:p>
          <w:p w14:paraId="00648FD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DC_2A-66A_n261(2A-H)</w:t>
            </w:r>
          </w:p>
          <w:p w14:paraId="2CEE9BE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DC_2A-66A_n261(2A-I)</w:t>
            </w:r>
          </w:p>
          <w:p w14:paraId="58DF7EE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DC_2A-66A_n261(3A-G)</w:t>
            </w:r>
          </w:p>
          <w:p w14:paraId="11143C9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DC_2A-66A_n261(G-H)</w:t>
            </w:r>
          </w:p>
          <w:p w14:paraId="50640F3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DC_2A-66A_n261(G-I)</w:t>
            </w:r>
          </w:p>
          <w:p w14:paraId="29A8A5F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DC_2A-66A_n261(G-J)</w:t>
            </w:r>
          </w:p>
          <w:p w14:paraId="45F2FD2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E6522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DC_2A_n261A</w:t>
            </w:r>
          </w:p>
          <w:p w14:paraId="3FEB6B1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4578AD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41AD4D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3084EEA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76C4E4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7A8A354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DC_2A_n261I</w:t>
            </w:r>
          </w:p>
          <w:p w14:paraId="232BF16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DC_66A_n261I</w:t>
            </w:r>
          </w:p>
        </w:tc>
      </w:tr>
      <w:tr w:rsidR="003844B0" w:rsidRPr="007B6BD5" w14:paraId="5F2F371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14205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DC_2A-66A-66A_n261(2A)</w:t>
            </w:r>
          </w:p>
          <w:p w14:paraId="4F288CC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DC_2A-66A-66A_n261(3A)</w:t>
            </w:r>
          </w:p>
          <w:p w14:paraId="61ADA7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DC_2A-66A-66A_n261(4A)</w:t>
            </w:r>
          </w:p>
          <w:p w14:paraId="5E0F1B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DC_2A-66A-66A_n261(A-G)</w:t>
            </w:r>
          </w:p>
          <w:p w14:paraId="0492EB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DC_2A-66A-66A_n261(A-H)</w:t>
            </w:r>
          </w:p>
          <w:p w14:paraId="13564A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DC_2A-66A-66A_n261(A-I)</w:t>
            </w:r>
          </w:p>
          <w:p w14:paraId="706AD4E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DC_2A-66A-66A_n261(A-J)</w:t>
            </w:r>
          </w:p>
          <w:p w14:paraId="4D76C4D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DC_2A-66A-66A_n261(A-K)</w:t>
            </w:r>
          </w:p>
          <w:p w14:paraId="6069353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DC_2A-66A-66A_n261(A-L)</w:t>
            </w:r>
          </w:p>
          <w:p w14:paraId="3F2AFD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DC_2A-66A-66A_n261(A-2G)</w:t>
            </w:r>
          </w:p>
          <w:p w14:paraId="6F457F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DC_2A-66A-66A_n261(2A-G)</w:t>
            </w:r>
          </w:p>
          <w:p w14:paraId="584747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DC_2A-66A-66A_n261(2A-H)</w:t>
            </w:r>
          </w:p>
          <w:p w14:paraId="4185802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DC_2A-66A-66A_n261(2A-I)</w:t>
            </w:r>
          </w:p>
          <w:p w14:paraId="39911A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DC_2A-66A-66A_n261(A-G-H)</w:t>
            </w:r>
          </w:p>
          <w:p w14:paraId="0EB64AA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DC_2A-66A-66A_n261(A-G-I)</w:t>
            </w:r>
          </w:p>
          <w:p w14:paraId="025AD82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DC_2A-66A-66A_n261(3A-G)</w:t>
            </w:r>
          </w:p>
          <w:p w14:paraId="7223818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DC_2A-66A-66A_n261(2G)</w:t>
            </w:r>
          </w:p>
          <w:p w14:paraId="572CC95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DC_2A-66A-66A_n261(G-H)</w:t>
            </w:r>
          </w:p>
          <w:p w14:paraId="6C3539D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DC_2A-66A-66A_n261(G-I)</w:t>
            </w:r>
          </w:p>
          <w:p w14:paraId="50F7E2A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DC_2A-66A-66A_n261(G-J)</w:t>
            </w:r>
          </w:p>
          <w:p w14:paraId="50BE6DA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DC_2A-66A-66A_n261(2H)</w:t>
            </w:r>
          </w:p>
          <w:p w14:paraId="34811208"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DC_2A-66A-66A_n261(H-I)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9D947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DC_2A_n261A</w:t>
            </w:r>
          </w:p>
          <w:p w14:paraId="7656B2E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771B831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DC_2A_n261G</w:t>
            </w:r>
          </w:p>
          <w:p w14:paraId="7581FF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172CDC8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DC_2A_n261H</w:t>
            </w:r>
          </w:p>
          <w:p w14:paraId="2F143A7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361406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DC_2A_n261I</w:t>
            </w:r>
          </w:p>
          <w:p w14:paraId="393FC9D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DC_66A_n261I</w:t>
            </w:r>
          </w:p>
        </w:tc>
      </w:tr>
      <w:tr w:rsidR="003844B0" w:rsidRPr="007B6BD5" w14:paraId="04322D7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1613C1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DC_3A-3A-7A_n257A</w:t>
            </w:r>
          </w:p>
          <w:p w14:paraId="7A4BADF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DC_3A-3A-7A_n257D</w:t>
            </w:r>
          </w:p>
          <w:p w14:paraId="445E255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DC_3A-3A-7A_n257E</w:t>
            </w:r>
          </w:p>
          <w:p w14:paraId="6ACA51A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DC_3A-3A-7A_n257F</w:t>
            </w:r>
          </w:p>
          <w:p w14:paraId="6EAAE9C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DC_3A-3A-7A_n257G</w:t>
            </w:r>
          </w:p>
          <w:p w14:paraId="2DD7520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DC_3A-3A-7A_n257H</w:t>
            </w:r>
          </w:p>
          <w:p w14:paraId="3872D58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DC_3A-3A-7A_n257I</w:t>
            </w:r>
          </w:p>
          <w:p w14:paraId="2877312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DC_3A-3A-7A_n257J</w:t>
            </w:r>
          </w:p>
          <w:p w14:paraId="7FA48D9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DC_3A-3A-7A_n257K</w:t>
            </w:r>
          </w:p>
          <w:p w14:paraId="66D8A21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DC_3A-3A-7A_n257L</w:t>
            </w:r>
          </w:p>
          <w:p w14:paraId="1FCF03B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DC_3A-3A-7A_n257M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CED95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DC_3A_n257A</w:t>
            </w:r>
          </w:p>
          <w:p w14:paraId="11742E6E"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3125ED4E"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170D9DC8"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006AD056"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1CC71C1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1D8D04E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DC_7A_n257A</w:t>
            </w:r>
          </w:p>
          <w:p w14:paraId="46011A5F"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335D7C8D"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247FFAB3"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5CC177D2"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051EA87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3844B0" w:rsidRPr="007B6BD5" w14:paraId="424299D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06B2E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DC_2A-71A_n257A</w:t>
            </w:r>
          </w:p>
          <w:p w14:paraId="60091F4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DC_2A-71A_n257G</w:t>
            </w:r>
          </w:p>
          <w:p w14:paraId="5900DF5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DC_2A-71A_n257H</w:t>
            </w:r>
          </w:p>
          <w:p w14:paraId="11843D6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DC_2A-71A_n257I</w:t>
            </w:r>
          </w:p>
          <w:p w14:paraId="193498D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DC_2A-71A_n257J</w:t>
            </w:r>
          </w:p>
          <w:p w14:paraId="11D87D0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DC_2A-71A_n257K</w:t>
            </w:r>
          </w:p>
          <w:p w14:paraId="3942026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DC_2A-71A_n257L</w:t>
            </w:r>
          </w:p>
          <w:p w14:paraId="34625F5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EF679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DC_2A_n257A</w:t>
            </w:r>
          </w:p>
          <w:p w14:paraId="4766CCE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DC_2A_n257G</w:t>
            </w:r>
          </w:p>
          <w:p w14:paraId="4DD0603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DC_71A_n257A</w:t>
            </w:r>
          </w:p>
          <w:p w14:paraId="4E08CA3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DC_71A_n257G</w:t>
            </w:r>
          </w:p>
        </w:tc>
      </w:tr>
      <w:tr w:rsidR="003844B0" w:rsidRPr="007B6BD5" w14:paraId="301CF91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3A7B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DC_2A-71A_n258A</w:t>
            </w:r>
          </w:p>
          <w:p w14:paraId="5D16DC1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DC_2A-71A_n258G</w:t>
            </w:r>
          </w:p>
          <w:p w14:paraId="5105734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DC_2A-71A_n258H</w:t>
            </w:r>
          </w:p>
          <w:p w14:paraId="59247BB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DC_2A-71A_n258I</w:t>
            </w:r>
          </w:p>
          <w:p w14:paraId="67AA8D7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DC_2A-71A_n258J</w:t>
            </w:r>
          </w:p>
          <w:p w14:paraId="15020FB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DC_2A-71A_n258K</w:t>
            </w:r>
          </w:p>
          <w:p w14:paraId="0B2167C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DC_2A-71A_n258L</w:t>
            </w:r>
          </w:p>
          <w:p w14:paraId="1B97DD2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DC_2A-71A_n258M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0C8F3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DC_2A_n258A</w:t>
            </w:r>
          </w:p>
          <w:p w14:paraId="78DF0D9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DC_2A_n258G</w:t>
            </w:r>
          </w:p>
          <w:p w14:paraId="2019472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DC_71A_n258A</w:t>
            </w:r>
          </w:p>
          <w:p w14:paraId="04CC63C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DC_71A_n258G</w:t>
            </w:r>
          </w:p>
        </w:tc>
      </w:tr>
      <w:tr w:rsidR="003844B0" w:rsidRPr="007B6BD5" w14:paraId="7BD34A7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8C2CA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DC_2A-71A_n260A</w:t>
            </w:r>
          </w:p>
          <w:p w14:paraId="369B2D2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DC_2A-71A_n260G</w:t>
            </w:r>
          </w:p>
          <w:p w14:paraId="7A2053D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DC_2A-71A_n260H</w:t>
            </w:r>
          </w:p>
          <w:p w14:paraId="453D1FB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DC_2A-71A_n260I</w:t>
            </w:r>
          </w:p>
          <w:p w14:paraId="54F5B95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DC_2A-71A_n260J</w:t>
            </w:r>
          </w:p>
          <w:p w14:paraId="71D3477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DC_2A-71A_n260K</w:t>
            </w:r>
          </w:p>
          <w:p w14:paraId="5169A7C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DC_2A-71A_n260L</w:t>
            </w:r>
          </w:p>
          <w:p w14:paraId="5D56476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DC_2A-71A_n260M</w:t>
            </w:r>
          </w:p>
          <w:p w14:paraId="51FDE02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DC_2A-71A_n260O</w:t>
            </w:r>
          </w:p>
          <w:p w14:paraId="138E338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DC_2A-71A_n260P</w:t>
            </w:r>
          </w:p>
          <w:p w14:paraId="515BB4A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2F73F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DC_2A_n260A</w:t>
            </w:r>
          </w:p>
          <w:p w14:paraId="2580B52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DC_2A_n260G</w:t>
            </w:r>
          </w:p>
          <w:p w14:paraId="55B18A2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DC_2A_n260O</w:t>
            </w:r>
          </w:p>
          <w:p w14:paraId="170CF75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DC_71A_n260A</w:t>
            </w:r>
          </w:p>
          <w:p w14:paraId="6779BF4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DC_71A_n260G</w:t>
            </w:r>
          </w:p>
          <w:p w14:paraId="44AB547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DC_71A_n260O</w:t>
            </w:r>
          </w:p>
        </w:tc>
      </w:tr>
      <w:tr w:rsidR="003844B0" w:rsidRPr="007B6BD5" w14:paraId="3AC76C4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DD9CA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DC_2A-71A_n261A</w:t>
            </w:r>
          </w:p>
          <w:p w14:paraId="17CF038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DC_2A-71A_n261G</w:t>
            </w:r>
          </w:p>
          <w:p w14:paraId="7BC7956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DC_2A-71A_n261H</w:t>
            </w:r>
          </w:p>
          <w:p w14:paraId="32BA98A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DC_2A-71A_n261I</w:t>
            </w:r>
          </w:p>
          <w:p w14:paraId="3B80418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DC_2A-71A_n261J</w:t>
            </w:r>
          </w:p>
          <w:p w14:paraId="425E844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DC_2A-71A_n261K</w:t>
            </w:r>
          </w:p>
          <w:p w14:paraId="3F046B8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DC_2A-71A_n261L</w:t>
            </w:r>
          </w:p>
          <w:p w14:paraId="279E29E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DC_2A-71A_n261M</w:t>
            </w:r>
          </w:p>
          <w:p w14:paraId="79BA798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DC_2A-71A_n261O</w:t>
            </w:r>
          </w:p>
          <w:p w14:paraId="01D51E7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DC_2A-71A_n261P</w:t>
            </w:r>
          </w:p>
          <w:p w14:paraId="67FF715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ACA8F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DC_2A_n261A</w:t>
            </w:r>
          </w:p>
          <w:p w14:paraId="73DC0F8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DC_2A_n261G</w:t>
            </w:r>
          </w:p>
          <w:p w14:paraId="5C4DC16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DC_2A_n261O</w:t>
            </w:r>
          </w:p>
          <w:p w14:paraId="2E009DC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DC_71A_n261A</w:t>
            </w:r>
          </w:p>
          <w:p w14:paraId="68B09DB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DC_71A_n261G</w:t>
            </w:r>
          </w:p>
          <w:p w14:paraId="5A9FAD4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DC_71A_n261O</w:t>
            </w:r>
          </w:p>
        </w:tc>
      </w:tr>
      <w:tr w:rsidR="003844B0" w:rsidRPr="007B6BD5" w14:paraId="42135B9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92112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DC_3A-3A-7A-7A_n257A</w:t>
            </w:r>
          </w:p>
          <w:p w14:paraId="71A8B67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DC_3A-3A-7A-7A_n257D</w:t>
            </w:r>
          </w:p>
          <w:p w14:paraId="706D075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DC_3A-3A-7A-7A_n257E</w:t>
            </w:r>
          </w:p>
          <w:p w14:paraId="21C058A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DC_3A-3A-7A-7A_n257F</w:t>
            </w:r>
          </w:p>
          <w:p w14:paraId="6B1688E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DC_3A-3A-7A-7A_n257G</w:t>
            </w:r>
          </w:p>
          <w:p w14:paraId="5A8E547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DC_3A-3A-7A-7A_n257H</w:t>
            </w:r>
          </w:p>
          <w:p w14:paraId="214B379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DC_3A-3A-7A-7A_n257I</w:t>
            </w:r>
          </w:p>
          <w:p w14:paraId="5D9F837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DC_3A-3A-7A-7A_n257J</w:t>
            </w:r>
          </w:p>
          <w:p w14:paraId="4B82C17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DC_3A-3A-7A-7A_n257K</w:t>
            </w:r>
          </w:p>
          <w:p w14:paraId="7244171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DC_3A-3A-7A-7A_n257L</w:t>
            </w:r>
          </w:p>
          <w:p w14:paraId="3937B88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AF232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DC_3A_n257A</w:t>
            </w:r>
          </w:p>
          <w:p w14:paraId="3EE38E24"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G</w:t>
            </w:r>
          </w:p>
          <w:p w14:paraId="3AD0DD29"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H</w:t>
            </w:r>
          </w:p>
          <w:p w14:paraId="79C13ED0"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I</w:t>
            </w:r>
          </w:p>
          <w:p w14:paraId="0593B85D"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0F14729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DC_3A_n257</w:t>
            </w:r>
            <w:r w:rsidRPr="007B6BD5">
              <w:rPr>
                <w:rFonts w:ascii="Arial" w:hAnsi="Arial"/>
                <w:sz w:val="18"/>
                <w:lang w:eastAsia="zh-TW"/>
              </w:rPr>
              <w:t>K</w:t>
            </w:r>
          </w:p>
          <w:p w14:paraId="1E7C1A0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DC_7A_n257A</w:t>
            </w:r>
          </w:p>
          <w:p w14:paraId="19FED02A"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G</w:t>
            </w:r>
          </w:p>
          <w:p w14:paraId="5F84A463"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H</w:t>
            </w:r>
          </w:p>
          <w:p w14:paraId="7EA34E97"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I</w:t>
            </w:r>
          </w:p>
          <w:p w14:paraId="5A0AF4E2" w14:textId="77777777" w:rsidR="003844B0" w:rsidRPr="007B6BD5" w:rsidRDefault="003844B0" w:rsidP="00843EF7">
            <w:pPr>
              <w:spacing w:after="0"/>
              <w:jc w:val="center"/>
              <w:rPr>
                <w:rFonts w:ascii="Arial"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7161700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3844B0" w:rsidRPr="007B6BD5" w14:paraId="2238E94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AC84F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DC_(n)3AA-n257A</w:t>
            </w:r>
          </w:p>
          <w:p w14:paraId="2475056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DC_(n)3AA-n257G</w:t>
            </w:r>
          </w:p>
          <w:p w14:paraId="385CA04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DC_(n)3AA-n257H</w:t>
            </w:r>
          </w:p>
          <w:p w14:paraId="547D7A3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DC_(n)3AA-n257I</w:t>
            </w:r>
          </w:p>
          <w:p w14:paraId="6CC57EB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DC_(n)3AA-n257J</w:t>
            </w:r>
          </w:p>
          <w:p w14:paraId="6F9A44C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DC_(n)3AA-n257K</w:t>
            </w:r>
          </w:p>
          <w:p w14:paraId="0C4DAFD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DC_(n)3AA-n257L</w:t>
            </w:r>
          </w:p>
          <w:p w14:paraId="1B60408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6971D1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DC_(n)3AA</w:t>
            </w:r>
            <w:r w:rsidRPr="007B6BD5">
              <w:rPr>
                <w:rFonts w:ascii="Arial" w:hAnsi="Arial"/>
                <w:sz w:val="18"/>
                <w:vertAlign w:val="superscript"/>
                <w:lang w:eastAsia="fi-FI"/>
              </w:rPr>
              <w:t>3</w:t>
            </w:r>
          </w:p>
          <w:p w14:paraId="7E446DE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DC_3A_n257A</w:t>
            </w:r>
          </w:p>
        </w:tc>
      </w:tr>
      <w:tr w:rsidR="003844B0" w:rsidRPr="007B6BD5" w14:paraId="01A5EF1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59D84D"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lastRenderedPageBreak/>
              <w:t>DC_3A-5A_n257A</w:t>
            </w:r>
            <w:r w:rsidRPr="007B6BD5">
              <w:rPr>
                <w:rFonts w:ascii="Arial" w:hAnsi="Arial"/>
                <w:sz w:val="18"/>
                <w:vertAlign w:val="superscript"/>
                <w:lang w:eastAsia="zh-CN"/>
              </w:rPr>
              <w:t>2</w:t>
            </w:r>
          </w:p>
          <w:p w14:paraId="1DCBF2D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DC_3A-5A_n257D</w:t>
            </w:r>
          </w:p>
          <w:p w14:paraId="342F04AF"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DC_3A-5A_n257E</w:t>
            </w:r>
          </w:p>
          <w:p w14:paraId="0AD36F5D"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DC_3A-5A_n257F</w:t>
            </w:r>
          </w:p>
          <w:p w14:paraId="6C6408B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DC_3A-5A_n257G</w:t>
            </w:r>
          </w:p>
          <w:p w14:paraId="54AE5A32"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DC_3A-5A_n257H</w:t>
            </w:r>
          </w:p>
          <w:p w14:paraId="3FC71F95"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DC_3A-5A_n257I</w:t>
            </w:r>
          </w:p>
          <w:p w14:paraId="551374CA"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DC_3A-5A_n257J</w:t>
            </w:r>
          </w:p>
          <w:p w14:paraId="6674452B"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DC_3A-5A_n257K</w:t>
            </w:r>
          </w:p>
          <w:p w14:paraId="158E7005"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DC_3A-5A_n257L</w:t>
            </w:r>
          </w:p>
          <w:p w14:paraId="146C2ACA"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DC_3A-5A_n257M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B238FD"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DC_3A_n257A</w:t>
            </w:r>
          </w:p>
          <w:p w14:paraId="1440FED4"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1C7CD858"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7C846CD3"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7F4FD814"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DC_3A_n257I</w:t>
            </w:r>
          </w:p>
          <w:p w14:paraId="35217A2B"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DC_5A_n257A</w:t>
            </w:r>
          </w:p>
          <w:p w14:paraId="605883AF"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3EC0B607"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02140223"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54A2B927"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DC_5A_n257I</w:t>
            </w:r>
          </w:p>
        </w:tc>
      </w:tr>
      <w:tr w:rsidR="003844B0" w:rsidRPr="007B6BD5" w14:paraId="6F0D0B5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D2926F"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DC_3A-7A_n257A</w:t>
            </w:r>
            <w:r w:rsidRPr="007B6BD5">
              <w:rPr>
                <w:rFonts w:ascii="Arial" w:hAnsi="Arial"/>
                <w:sz w:val="18"/>
                <w:vertAlign w:val="superscript"/>
                <w:lang w:eastAsia="zh-CN"/>
              </w:rPr>
              <w:t>2</w:t>
            </w:r>
          </w:p>
          <w:p w14:paraId="0A488BF0"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DC_3A-7A_n257D</w:t>
            </w:r>
          </w:p>
          <w:p w14:paraId="1C2D2C70"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DC_3A-7A_n257E</w:t>
            </w:r>
          </w:p>
          <w:p w14:paraId="0C0E8BA6"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DC_3A-7A_n257F</w:t>
            </w:r>
          </w:p>
          <w:p w14:paraId="2510134F"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DC_3A-7A_n257G</w:t>
            </w:r>
          </w:p>
          <w:p w14:paraId="74C1736B"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DC_3A-7A_n257H</w:t>
            </w:r>
          </w:p>
          <w:p w14:paraId="3C75D924"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DC_3A-7A_n257I</w:t>
            </w:r>
          </w:p>
          <w:p w14:paraId="10180AEE"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DC_3A-7A_n257J</w:t>
            </w:r>
          </w:p>
          <w:p w14:paraId="0567FF9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DC_3A-7A_n257K</w:t>
            </w:r>
          </w:p>
          <w:p w14:paraId="01C40C83"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DC_3A-7A_n257L</w:t>
            </w:r>
          </w:p>
          <w:p w14:paraId="59209EDB"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B2A46"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DC_3A_n257A</w:t>
            </w:r>
          </w:p>
          <w:p w14:paraId="3711B3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DC_3A_n257D</w:t>
            </w:r>
          </w:p>
          <w:p w14:paraId="3D2B4F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DC_3A_n257G</w:t>
            </w:r>
          </w:p>
          <w:p w14:paraId="41A742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DC_3A_n257H</w:t>
            </w:r>
          </w:p>
          <w:p w14:paraId="48A909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DC_3A_n257I</w:t>
            </w:r>
          </w:p>
          <w:p w14:paraId="17E703A8"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14840A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289DC6AA"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DC_7A_n257A</w:t>
            </w:r>
          </w:p>
          <w:p w14:paraId="47DB29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DC_7A_n257D</w:t>
            </w:r>
          </w:p>
          <w:p w14:paraId="3DE1254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p w14:paraId="015EE3A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DC_7A_n257H</w:t>
            </w:r>
          </w:p>
          <w:p w14:paraId="3050BB5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DC_7A_n257I</w:t>
            </w:r>
          </w:p>
          <w:p w14:paraId="242EBBA4"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2FE13D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3844B0" w:rsidRPr="007B6BD5" w14:paraId="1ED5CC8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7A238C" w14:textId="77777777" w:rsidR="003844B0" w:rsidRPr="007B6BD5" w:rsidRDefault="003844B0" w:rsidP="00843EF7">
            <w:pPr>
              <w:spacing w:after="0"/>
              <w:jc w:val="center"/>
              <w:rPr>
                <w:rFonts w:ascii="Arial" w:hAnsi="Arial"/>
                <w:sz w:val="18"/>
              </w:rPr>
            </w:pPr>
            <w:r w:rsidRPr="007B6BD5">
              <w:rPr>
                <w:rFonts w:ascii="Arial" w:hAnsi="Arial"/>
                <w:sz w:val="18"/>
              </w:rPr>
              <w:t>DC_3A-7A_n258A</w:t>
            </w:r>
          </w:p>
          <w:p w14:paraId="02B2A6FA"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DC_3A-7A_n258B</w:t>
            </w:r>
          </w:p>
          <w:p w14:paraId="1ABC74A1" w14:textId="77777777" w:rsidR="003844B0" w:rsidRPr="007B6BD5" w:rsidRDefault="003844B0" w:rsidP="00843EF7">
            <w:pPr>
              <w:spacing w:after="0"/>
              <w:jc w:val="center"/>
              <w:rPr>
                <w:rFonts w:ascii="Arial" w:hAnsi="Arial"/>
                <w:sz w:val="18"/>
              </w:rPr>
            </w:pPr>
            <w:r w:rsidRPr="007B6BD5">
              <w:rPr>
                <w:rFonts w:ascii="Arial" w:hAnsi="Arial"/>
                <w:sz w:val="18"/>
              </w:rPr>
              <w:t>DC_3A-7A_n258C</w:t>
            </w:r>
          </w:p>
          <w:p w14:paraId="4AD2F39F" w14:textId="77777777" w:rsidR="003844B0" w:rsidRPr="007B6BD5" w:rsidRDefault="003844B0" w:rsidP="00843EF7">
            <w:pPr>
              <w:spacing w:after="0"/>
              <w:jc w:val="center"/>
              <w:rPr>
                <w:rFonts w:ascii="Arial" w:hAnsi="Arial"/>
                <w:sz w:val="18"/>
              </w:rPr>
            </w:pPr>
            <w:r w:rsidRPr="007B6BD5">
              <w:rPr>
                <w:rFonts w:ascii="Arial" w:hAnsi="Arial"/>
                <w:sz w:val="18"/>
              </w:rPr>
              <w:t>DC_3A-7A_n258D</w:t>
            </w:r>
          </w:p>
          <w:p w14:paraId="19D8EEE9" w14:textId="77777777" w:rsidR="003844B0" w:rsidRPr="007B6BD5" w:rsidRDefault="003844B0" w:rsidP="00843EF7">
            <w:pPr>
              <w:spacing w:after="0"/>
              <w:jc w:val="center"/>
              <w:rPr>
                <w:rFonts w:ascii="Arial" w:hAnsi="Arial"/>
                <w:sz w:val="18"/>
              </w:rPr>
            </w:pPr>
            <w:r w:rsidRPr="007B6BD5">
              <w:rPr>
                <w:rFonts w:ascii="Arial" w:hAnsi="Arial"/>
                <w:sz w:val="18"/>
              </w:rPr>
              <w:t>DC_3A-7A_n258E</w:t>
            </w:r>
          </w:p>
          <w:p w14:paraId="32521372" w14:textId="77777777" w:rsidR="003844B0" w:rsidRPr="007B6BD5" w:rsidRDefault="003844B0" w:rsidP="00843EF7">
            <w:pPr>
              <w:spacing w:after="0"/>
              <w:jc w:val="center"/>
              <w:rPr>
                <w:rFonts w:ascii="Arial" w:hAnsi="Arial"/>
                <w:sz w:val="18"/>
              </w:rPr>
            </w:pPr>
            <w:r w:rsidRPr="007B6BD5">
              <w:rPr>
                <w:rFonts w:ascii="Arial" w:hAnsi="Arial"/>
                <w:sz w:val="18"/>
              </w:rPr>
              <w:t>DC_3A-7A_n258F</w:t>
            </w:r>
          </w:p>
          <w:p w14:paraId="11C0DC1A" w14:textId="77777777" w:rsidR="003844B0" w:rsidRPr="007B6BD5" w:rsidRDefault="003844B0" w:rsidP="00843EF7">
            <w:pPr>
              <w:spacing w:after="0"/>
              <w:jc w:val="center"/>
              <w:rPr>
                <w:rFonts w:ascii="Arial" w:hAnsi="Arial"/>
                <w:sz w:val="18"/>
              </w:rPr>
            </w:pPr>
            <w:r w:rsidRPr="007B6BD5">
              <w:rPr>
                <w:rFonts w:ascii="Arial" w:hAnsi="Arial"/>
                <w:sz w:val="18"/>
              </w:rPr>
              <w:t>DC_3A-7A_n258G</w:t>
            </w:r>
          </w:p>
          <w:p w14:paraId="2EC88333" w14:textId="77777777" w:rsidR="003844B0" w:rsidRPr="007B6BD5" w:rsidRDefault="003844B0" w:rsidP="00843EF7">
            <w:pPr>
              <w:spacing w:after="0"/>
              <w:jc w:val="center"/>
              <w:rPr>
                <w:rFonts w:ascii="Arial" w:hAnsi="Arial"/>
                <w:sz w:val="18"/>
              </w:rPr>
            </w:pPr>
            <w:r w:rsidRPr="007B6BD5">
              <w:rPr>
                <w:rFonts w:ascii="Arial" w:hAnsi="Arial"/>
                <w:sz w:val="18"/>
              </w:rPr>
              <w:t>DC_3A-7A_n258H</w:t>
            </w:r>
          </w:p>
          <w:p w14:paraId="5D5E0661" w14:textId="77777777" w:rsidR="003844B0" w:rsidRPr="007B6BD5" w:rsidRDefault="003844B0" w:rsidP="00843EF7">
            <w:pPr>
              <w:spacing w:after="0"/>
              <w:jc w:val="center"/>
              <w:rPr>
                <w:rFonts w:ascii="Arial" w:hAnsi="Arial"/>
                <w:sz w:val="18"/>
              </w:rPr>
            </w:pPr>
            <w:r w:rsidRPr="007B6BD5">
              <w:rPr>
                <w:rFonts w:ascii="Arial" w:hAnsi="Arial"/>
                <w:sz w:val="18"/>
              </w:rPr>
              <w:t>DC_3A-7A_n258I</w:t>
            </w:r>
          </w:p>
          <w:p w14:paraId="7B27A2AF" w14:textId="77777777" w:rsidR="003844B0" w:rsidRPr="007B6BD5" w:rsidRDefault="003844B0" w:rsidP="00843EF7">
            <w:pPr>
              <w:spacing w:after="0"/>
              <w:jc w:val="center"/>
              <w:rPr>
                <w:rFonts w:ascii="Arial" w:hAnsi="Arial"/>
                <w:sz w:val="18"/>
              </w:rPr>
            </w:pPr>
            <w:r w:rsidRPr="007B6BD5">
              <w:rPr>
                <w:rFonts w:ascii="Arial" w:hAnsi="Arial"/>
                <w:sz w:val="18"/>
              </w:rPr>
              <w:t>DC_3A-7A_n258J</w:t>
            </w:r>
          </w:p>
          <w:p w14:paraId="3A98FF8C" w14:textId="77777777" w:rsidR="003844B0" w:rsidRPr="007B6BD5" w:rsidRDefault="003844B0" w:rsidP="00843EF7">
            <w:pPr>
              <w:spacing w:after="0"/>
              <w:jc w:val="center"/>
              <w:rPr>
                <w:rFonts w:ascii="Arial" w:hAnsi="Arial"/>
                <w:sz w:val="18"/>
              </w:rPr>
            </w:pPr>
            <w:r w:rsidRPr="007B6BD5">
              <w:rPr>
                <w:rFonts w:ascii="Arial" w:hAnsi="Arial"/>
                <w:sz w:val="18"/>
              </w:rPr>
              <w:t>DC_3A-7A_n258K</w:t>
            </w:r>
          </w:p>
          <w:p w14:paraId="1A906DF6" w14:textId="77777777" w:rsidR="003844B0" w:rsidRPr="007B6BD5" w:rsidRDefault="003844B0" w:rsidP="00843EF7">
            <w:pPr>
              <w:spacing w:after="0"/>
              <w:jc w:val="center"/>
              <w:rPr>
                <w:rFonts w:ascii="Arial" w:hAnsi="Arial"/>
                <w:sz w:val="18"/>
              </w:rPr>
            </w:pPr>
            <w:r w:rsidRPr="007B6BD5">
              <w:rPr>
                <w:rFonts w:ascii="Arial" w:hAnsi="Arial"/>
                <w:sz w:val="18"/>
              </w:rPr>
              <w:t>DC_3A-7A_n258L</w:t>
            </w:r>
          </w:p>
          <w:p w14:paraId="31D73083" w14:textId="77777777" w:rsidR="003844B0" w:rsidRPr="007B6BD5" w:rsidRDefault="003844B0" w:rsidP="00843EF7">
            <w:pPr>
              <w:spacing w:after="0"/>
              <w:jc w:val="center"/>
              <w:rPr>
                <w:rFonts w:ascii="Arial" w:hAnsi="Arial"/>
                <w:sz w:val="18"/>
              </w:rPr>
            </w:pPr>
            <w:r w:rsidRPr="007B6BD5">
              <w:rPr>
                <w:rFonts w:ascii="Arial" w:hAnsi="Arial"/>
                <w:sz w:val="18"/>
              </w:rPr>
              <w:t>DC_3A-7A_n258M</w:t>
            </w:r>
          </w:p>
          <w:p w14:paraId="276CE9A2"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DC_3C-7A_n258A</w:t>
            </w:r>
          </w:p>
          <w:p w14:paraId="184BAFBD" w14:textId="77777777" w:rsidR="003844B0" w:rsidRPr="007B6BD5" w:rsidRDefault="003844B0" w:rsidP="00843EF7">
            <w:pPr>
              <w:spacing w:after="0"/>
              <w:jc w:val="center"/>
              <w:rPr>
                <w:rFonts w:ascii="Arial" w:hAnsi="Arial"/>
                <w:sz w:val="18"/>
              </w:rPr>
            </w:pPr>
            <w:r w:rsidRPr="007B6BD5">
              <w:rPr>
                <w:rFonts w:ascii="Arial" w:hAnsi="Arial"/>
                <w:sz w:val="18"/>
              </w:rPr>
              <w:t>DC_3C-7A_n258B</w:t>
            </w:r>
          </w:p>
          <w:p w14:paraId="2AA1AEDE" w14:textId="77777777" w:rsidR="003844B0" w:rsidRPr="007B6BD5" w:rsidRDefault="003844B0" w:rsidP="00843EF7">
            <w:pPr>
              <w:spacing w:after="0"/>
              <w:jc w:val="center"/>
              <w:rPr>
                <w:rFonts w:ascii="Arial" w:hAnsi="Arial"/>
                <w:sz w:val="18"/>
              </w:rPr>
            </w:pPr>
            <w:r w:rsidRPr="007B6BD5">
              <w:rPr>
                <w:rFonts w:ascii="Arial" w:hAnsi="Arial"/>
                <w:sz w:val="18"/>
              </w:rPr>
              <w:t>DC_3C-7A_n258C</w:t>
            </w:r>
          </w:p>
          <w:p w14:paraId="17BE3FE3" w14:textId="77777777" w:rsidR="003844B0" w:rsidRPr="007B6BD5" w:rsidRDefault="003844B0" w:rsidP="00843EF7">
            <w:pPr>
              <w:spacing w:after="0"/>
              <w:jc w:val="center"/>
              <w:rPr>
                <w:rFonts w:ascii="Arial" w:hAnsi="Arial"/>
                <w:sz w:val="18"/>
              </w:rPr>
            </w:pPr>
            <w:r w:rsidRPr="007B6BD5">
              <w:rPr>
                <w:rFonts w:ascii="Arial" w:hAnsi="Arial"/>
                <w:sz w:val="18"/>
              </w:rPr>
              <w:t>DC_3C-7A_n258D</w:t>
            </w:r>
          </w:p>
          <w:p w14:paraId="78A594A5" w14:textId="77777777" w:rsidR="003844B0" w:rsidRPr="007B6BD5" w:rsidRDefault="003844B0" w:rsidP="00843EF7">
            <w:pPr>
              <w:spacing w:after="0"/>
              <w:jc w:val="center"/>
              <w:rPr>
                <w:rFonts w:ascii="Arial" w:hAnsi="Arial"/>
                <w:sz w:val="18"/>
              </w:rPr>
            </w:pPr>
            <w:r w:rsidRPr="007B6BD5">
              <w:rPr>
                <w:rFonts w:ascii="Arial" w:hAnsi="Arial"/>
                <w:sz w:val="18"/>
              </w:rPr>
              <w:t>DC_3C-7A_n258E</w:t>
            </w:r>
          </w:p>
          <w:p w14:paraId="03446C17" w14:textId="77777777" w:rsidR="003844B0" w:rsidRPr="007B6BD5" w:rsidRDefault="003844B0" w:rsidP="00843EF7">
            <w:pPr>
              <w:spacing w:after="0"/>
              <w:jc w:val="center"/>
              <w:rPr>
                <w:rFonts w:ascii="Arial" w:hAnsi="Arial"/>
                <w:sz w:val="18"/>
              </w:rPr>
            </w:pPr>
            <w:r w:rsidRPr="007B6BD5">
              <w:rPr>
                <w:rFonts w:ascii="Arial" w:hAnsi="Arial"/>
                <w:sz w:val="18"/>
              </w:rPr>
              <w:t>DC_3C-7A_n258F</w:t>
            </w:r>
          </w:p>
          <w:p w14:paraId="72F3626E"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DC_3C-7A_n258G</w:t>
            </w:r>
          </w:p>
          <w:p w14:paraId="7E13F904" w14:textId="77777777" w:rsidR="003844B0" w:rsidRPr="007B6BD5" w:rsidRDefault="003844B0" w:rsidP="00843EF7">
            <w:pPr>
              <w:spacing w:after="0"/>
              <w:jc w:val="center"/>
              <w:rPr>
                <w:rFonts w:ascii="Arial" w:hAnsi="Arial"/>
                <w:sz w:val="18"/>
              </w:rPr>
            </w:pPr>
            <w:r w:rsidRPr="007B6BD5">
              <w:rPr>
                <w:rFonts w:ascii="Arial" w:hAnsi="Arial"/>
                <w:sz w:val="18"/>
              </w:rPr>
              <w:t>DC_3C-7A_n258H</w:t>
            </w:r>
          </w:p>
          <w:p w14:paraId="5F450450" w14:textId="77777777" w:rsidR="003844B0" w:rsidRPr="007B6BD5" w:rsidRDefault="003844B0" w:rsidP="00843EF7">
            <w:pPr>
              <w:spacing w:after="0"/>
              <w:jc w:val="center"/>
              <w:rPr>
                <w:rFonts w:ascii="Arial" w:hAnsi="Arial"/>
                <w:sz w:val="18"/>
              </w:rPr>
            </w:pPr>
            <w:r w:rsidRPr="007B6BD5">
              <w:rPr>
                <w:rFonts w:ascii="Arial" w:hAnsi="Arial"/>
                <w:sz w:val="18"/>
              </w:rPr>
              <w:t>DC_3C-7A_n258I</w:t>
            </w:r>
          </w:p>
          <w:p w14:paraId="75C3669F" w14:textId="77777777" w:rsidR="003844B0" w:rsidRPr="007B6BD5" w:rsidRDefault="003844B0" w:rsidP="00843EF7">
            <w:pPr>
              <w:spacing w:after="0"/>
              <w:jc w:val="center"/>
              <w:rPr>
                <w:rFonts w:ascii="Arial" w:hAnsi="Arial"/>
                <w:sz w:val="18"/>
              </w:rPr>
            </w:pPr>
            <w:r w:rsidRPr="007B6BD5">
              <w:rPr>
                <w:rFonts w:ascii="Arial" w:hAnsi="Arial"/>
                <w:sz w:val="18"/>
              </w:rPr>
              <w:t>DC_3C-7A_n258J</w:t>
            </w:r>
          </w:p>
          <w:p w14:paraId="6444E1BD" w14:textId="77777777" w:rsidR="003844B0" w:rsidRPr="007B6BD5" w:rsidRDefault="003844B0" w:rsidP="00843EF7">
            <w:pPr>
              <w:spacing w:after="0"/>
              <w:jc w:val="center"/>
              <w:rPr>
                <w:rFonts w:ascii="Arial" w:hAnsi="Arial"/>
                <w:sz w:val="18"/>
              </w:rPr>
            </w:pPr>
            <w:r w:rsidRPr="007B6BD5">
              <w:rPr>
                <w:rFonts w:ascii="Arial" w:hAnsi="Arial"/>
                <w:sz w:val="18"/>
              </w:rPr>
              <w:t>DC_3C-7A_n258K</w:t>
            </w:r>
          </w:p>
          <w:p w14:paraId="4194F2CA" w14:textId="77777777" w:rsidR="003844B0" w:rsidRPr="007B6BD5" w:rsidRDefault="003844B0" w:rsidP="00843EF7">
            <w:pPr>
              <w:spacing w:after="0"/>
              <w:jc w:val="center"/>
              <w:rPr>
                <w:rFonts w:ascii="Arial" w:hAnsi="Arial"/>
                <w:sz w:val="18"/>
              </w:rPr>
            </w:pPr>
            <w:r w:rsidRPr="007B6BD5">
              <w:rPr>
                <w:rFonts w:ascii="Arial" w:hAnsi="Arial"/>
                <w:sz w:val="18"/>
              </w:rPr>
              <w:t>DC_3C-7A_n258L</w:t>
            </w:r>
          </w:p>
          <w:p w14:paraId="0A331524" w14:textId="77777777" w:rsidR="003844B0" w:rsidRPr="007B6BD5" w:rsidRDefault="003844B0" w:rsidP="00843EF7">
            <w:pPr>
              <w:spacing w:after="0"/>
              <w:jc w:val="center"/>
              <w:rPr>
                <w:rFonts w:ascii="Arial" w:hAnsi="Arial"/>
                <w:sz w:val="18"/>
              </w:rPr>
            </w:pPr>
            <w:r w:rsidRPr="007B6BD5">
              <w:rPr>
                <w:rFonts w:ascii="Arial" w:hAnsi="Arial"/>
                <w:sz w:val="18"/>
              </w:rPr>
              <w:t>DC_3C-7A_n258M</w:t>
            </w:r>
          </w:p>
          <w:p w14:paraId="64BEACD0" w14:textId="77777777" w:rsidR="003844B0" w:rsidRPr="007B6BD5" w:rsidRDefault="003844B0" w:rsidP="00843EF7">
            <w:pPr>
              <w:spacing w:after="0"/>
              <w:jc w:val="center"/>
              <w:rPr>
                <w:rFonts w:ascii="Arial" w:hAnsi="Arial"/>
                <w:sz w:val="18"/>
              </w:rPr>
            </w:pPr>
            <w:r w:rsidRPr="007B6BD5">
              <w:rPr>
                <w:rFonts w:ascii="Arial" w:hAnsi="Arial"/>
                <w:sz w:val="18"/>
              </w:rPr>
              <w:t>DC_3A-7C_n258A</w:t>
            </w:r>
          </w:p>
          <w:p w14:paraId="01F8A43F" w14:textId="77777777" w:rsidR="003844B0" w:rsidRPr="007B6BD5" w:rsidRDefault="003844B0" w:rsidP="00843EF7">
            <w:pPr>
              <w:spacing w:after="0"/>
              <w:jc w:val="center"/>
              <w:rPr>
                <w:rFonts w:ascii="Arial" w:hAnsi="Arial"/>
                <w:sz w:val="18"/>
              </w:rPr>
            </w:pPr>
            <w:r w:rsidRPr="007B6BD5">
              <w:rPr>
                <w:rFonts w:ascii="Arial" w:hAnsi="Arial"/>
                <w:sz w:val="18"/>
              </w:rPr>
              <w:t>DC_3A-7C_n258B</w:t>
            </w:r>
          </w:p>
          <w:p w14:paraId="3AC1C1F4" w14:textId="77777777" w:rsidR="003844B0" w:rsidRPr="007B6BD5" w:rsidRDefault="003844B0" w:rsidP="00843EF7">
            <w:pPr>
              <w:spacing w:after="0"/>
              <w:jc w:val="center"/>
              <w:rPr>
                <w:rFonts w:ascii="Arial" w:hAnsi="Arial"/>
                <w:sz w:val="18"/>
              </w:rPr>
            </w:pPr>
            <w:r w:rsidRPr="007B6BD5">
              <w:rPr>
                <w:rFonts w:ascii="Arial" w:hAnsi="Arial"/>
                <w:sz w:val="18"/>
              </w:rPr>
              <w:t>DC_3A-7C_n258C</w:t>
            </w:r>
          </w:p>
          <w:p w14:paraId="363A88E8" w14:textId="77777777" w:rsidR="003844B0" w:rsidRPr="007B6BD5" w:rsidRDefault="003844B0" w:rsidP="00843EF7">
            <w:pPr>
              <w:spacing w:after="0"/>
              <w:jc w:val="center"/>
              <w:rPr>
                <w:rFonts w:ascii="Arial" w:hAnsi="Arial"/>
                <w:sz w:val="18"/>
              </w:rPr>
            </w:pPr>
            <w:r w:rsidRPr="007B6BD5">
              <w:rPr>
                <w:rFonts w:ascii="Arial" w:hAnsi="Arial"/>
                <w:sz w:val="18"/>
              </w:rPr>
              <w:t>DC_3A-7C_n258D</w:t>
            </w:r>
          </w:p>
          <w:p w14:paraId="7EA2FFE6" w14:textId="77777777" w:rsidR="003844B0" w:rsidRPr="007B6BD5" w:rsidRDefault="003844B0" w:rsidP="00843EF7">
            <w:pPr>
              <w:spacing w:after="0"/>
              <w:jc w:val="center"/>
              <w:rPr>
                <w:rFonts w:ascii="Arial" w:hAnsi="Arial"/>
                <w:sz w:val="18"/>
              </w:rPr>
            </w:pPr>
            <w:r w:rsidRPr="007B6BD5">
              <w:rPr>
                <w:rFonts w:ascii="Arial" w:hAnsi="Arial"/>
                <w:sz w:val="18"/>
              </w:rPr>
              <w:t>DC_3A-7C_n258E</w:t>
            </w:r>
          </w:p>
          <w:p w14:paraId="4E400FAB" w14:textId="77777777" w:rsidR="003844B0" w:rsidRPr="007B6BD5" w:rsidRDefault="003844B0" w:rsidP="00843EF7">
            <w:pPr>
              <w:spacing w:after="0"/>
              <w:jc w:val="center"/>
              <w:rPr>
                <w:rFonts w:ascii="Arial" w:hAnsi="Arial"/>
                <w:sz w:val="18"/>
              </w:rPr>
            </w:pPr>
            <w:r w:rsidRPr="007B6BD5">
              <w:rPr>
                <w:rFonts w:ascii="Arial" w:hAnsi="Arial"/>
                <w:sz w:val="18"/>
              </w:rPr>
              <w:t>DC_3A-7C_n258F</w:t>
            </w:r>
          </w:p>
          <w:p w14:paraId="0AA5E95E" w14:textId="77777777" w:rsidR="003844B0" w:rsidRPr="007B6BD5" w:rsidRDefault="003844B0" w:rsidP="00843EF7">
            <w:pPr>
              <w:spacing w:after="0"/>
              <w:jc w:val="center"/>
              <w:rPr>
                <w:rFonts w:ascii="Arial" w:hAnsi="Arial"/>
                <w:sz w:val="18"/>
              </w:rPr>
            </w:pPr>
            <w:r w:rsidRPr="007B6BD5">
              <w:rPr>
                <w:rFonts w:ascii="Arial" w:hAnsi="Arial"/>
                <w:sz w:val="18"/>
              </w:rPr>
              <w:t>DC_3A-7C_n258G</w:t>
            </w:r>
          </w:p>
          <w:p w14:paraId="19F67140" w14:textId="77777777" w:rsidR="003844B0" w:rsidRPr="007B6BD5" w:rsidRDefault="003844B0" w:rsidP="00843EF7">
            <w:pPr>
              <w:spacing w:after="0"/>
              <w:jc w:val="center"/>
              <w:rPr>
                <w:rFonts w:ascii="Arial" w:hAnsi="Arial"/>
                <w:sz w:val="18"/>
              </w:rPr>
            </w:pPr>
            <w:r w:rsidRPr="007B6BD5">
              <w:rPr>
                <w:rFonts w:ascii="Arial" w:hAnsi="Arial"/>
                <w:sz w:val="18"/>
              </w:rPr>
              <w:t>DC_3A-7C_n258H</w:t>
            </w:r>
          </w:p>
          <w:p w14:paraId="1E635D46" w14:textId="77777777" w:rsidR="003844B0" w:rsidRPr="007B6BD5" w:rsidRDefault="003844B0" w:rsidP="00843EF7">
            <w:pPr>
              <w:spacing w:after="0"/>
              <w:jc w:val="center"/>
              <w:rPr>
                <w:rFonts w:ascii="Arial" w:hAnsi="Arial"/>
                <w:sz w:val="18"/>
              </w:rPr>
            </w:pPr>
            <w:r w:rsidRPr="007B6BD5">
              <w:rPr>
                <w:rFonts w:ascii="Arial" w:hAnsi="Arial"/>
                <w:sz w:val="18"/>
              </w:rPr>
              <w:t>DC_3A-7C_n258I</w:t>
            </w:r>
          </w:p>
          <w:p w14:paraId="64FE02AC" w14:textId="77777777" w:rsidR="003844B0" w:rsidRPr="007B6BD5" w:rsidRDefault="003844B0" w:rsidP="00843EF7">
            <w:pPr>
              <w:spacing w:after="0"/>
              <w:jc w:val="center"/>
              <w:rPr>
                <w:rFonts w:ascii="Arial" w:hAnsi="Arial"/>
                <w:sz w:val="18"/>
              </w:rPr>
            </w:pPr>
            <w:r w:rsidRPr="007B6BD5">
              <w:rPr>
                <w:rFonts w:ascii="Arial" w:hAnsi="Arial"/>
                <w:sz w:val="18"/>
              </w:rPr>
              <w:t>DC_3A-7C_n258J</w:t>
            </w:r>
          </w:p>
          <w:p w14:paraId="7FB95BD2" w14:textId="77777777" w:rsidR="003844B0" w:rsidRPr="007B6BD5" w:rsidRDefault="003844B0" w:rsidP="00843EF7">
            <w:pPr>
              <w:spacing w:after="0"/>
              <w:jc w:val="center"/>
              <w:rPr>
                <w:rFonts w:ascii="Arial" w:hAnsi="Arial"/>
                <w:sz w:val="18"/>
              </w:rPr>
            </w:pPr>
            <w:r w:rsidRPr="007B6BD5">
              <w:rPr>
                <w:rFonts w:ascii="Arial" w:hAnsi="Arial"/>
                <w:sz w:val="18"/>
              </w:rPr>
              <w:t>DC_3A-7C_n258K</w:t>
            </w:r>
          </w:p>
          <w:p w14:paraId="0504713E" w14:textId="77777777" w:rsidR="003844B0" w:rsidRPr="007B6BD5" w:rsidRDefault="003844B0" w:rsidP="00843EF7">
            <w:pPr>
              <w:spacing w:after="0"/>
              <w:jc w:val="center"/>
              <w:rPr>
                <w:rFonts w:ascii="Arial" w:hAnsi="Arial"/>
                <w:sz w:val="18"/>
              </w:rPr>
            </w:pPr>
            <w:r w:rsidRPr="007B6BD5">
              <w:rPr>
                <w:rFonts w:ascii="Arial" w:hAnsi="Arial"/>
                <w:sz w:val="18"/>
              </w:rPr>
              <w:t>DC_3A-7C_n258L</w:t>
            </w:r>
          </w:p>
          <w:p w14:paraId="16790502" w14:textId="77777777" w:rsidR="003844B0" w:rsidRPr="007B6BD5" w:rsidRDefault="003844B0" w:rsidP="00843EF7">
            <w:pPr>
              <w:spacing w:after="0"/>
              <w:jc w:val="center"/>
              <w:rPr>
                <w:rFonts w:ascii="Arial" w:hAnsi="Arial"/>
                <w:sz w:val="18"/>
              </w:rPr>
            </w:pPr>
            <w:r w:rsidRPr="007B6BD5">
              <w:rPr>
                <w:rFonts w:ascii="Arial" w:hAnsi="Arial"/>
                <w:sz w:val="18"/>
              </w:rPr>
              <w:t>DC_3A-7C_n258M</w:t>
            </w:r>
            <w:r w:rsidRPr="007B6BD5">
              <w:rPr>
                <w:rFonts w:ascii="Arial" w:hAnsi="Arial"/>
                <w:sz w:val="18"/>
              </w:rPr>
              <w:br/>
              <w:t>DC_3C-7C_n258A</w:t>
            </w:r>
          </w:p>
          <w:p w14:paraId="3BC1DB05" w14:textId="77777777" w:rsidR="003844B0" w:rsidRPr="007B6BD5" w:rsidRDefault="003844B0" w:rsidP="00843EF7">
            <w:pPr>
              <w:spacing w:after="0"/>
              <w:jc w:val="center"/>
              <w:rPr>
                <w:rFonts w:ascii="Arial" w:hAnsi="Arial"/>
                <w:sz w:val="18"/>
              </w:rPr>
            </w:pPr>
            <w:r w:rsidRPr="007B6BD5">
              <w:rPr>
                <w:rFonts w:ascii="Arial" w:hAnsi="Arial"/>
                <w:sz w:val="18"/>
              </w:rPr>
              <w:t>DC_3C-7C_n258B</w:t>
            </w:r>
          </w:p>
          <w:p w14:paraId="16FC18A0" w14:textId="77777777" w:rsidR="003844B0" w:rsidRPr="007B6BD5" w:rsidRDefault="003844B0" w:rsidP="00843EF7">
            <w:pPr>
              <w:spacing w:after="0"/>
              <w:jc w:val="center"/>
              <w:rPr>
                <w:rFonts w:ascii="Arial" w:hAnsi="Arial"/>
                <w:sz w:val="18"/>
              </w:rPr>
            </w:pPr>
            <w:r w:rsidRPr="007B6BD5">
              <w:rPr>
                <w:rFonts w:ascii="Arial" w:hAnsi="Arial"/>
                <w:sz w:val="18"/>
              </w:rPr>
              <w:t>DC_3C-7C_n258C</w:t>
            </w:r>
          </w:p>
          <w:p w14:paraId="60496261" w14:textId="77777777" w:rsidR="003844B0" w:rsidRPr="007B6BD5" w:rsidRDefault="003844B0" w:rsidP="00843EF7">
            <w:pPr>
              <w:spacing w:after="0"/>
              <w:jc w:val="center"/>
              <w:rPr>
                <w:rFonts w:ascii="Arial" w:hAnsi="Arial"/>
                <w:sz w:val="18"/>
              </w:rPr>
            </w:pPr>
            <w:r w:rsidRPr="007B6BD5">
              <w:rPr>
                <w:rFonts w:ascii="Arial" w:hAnsi="Arial"/>
                <w:sz w:val="18"/>
              </w:rPr>
              <w:t>DC_3C-7C_n258D</w:t>
            </w:r>
          </w:p>
          <w:p w14:paraId="7A4FFC2D" w14:textId="77777777" w:rsidR="003844B0" w:rsidRPr="007B6BD5" w:rsidRDefault="003844B0" w:rsidP="00843EF7">
            <w:pPr>
              <w:spacing w:after="0"/>
              <w:jc w:val="center"/>
              <w:rPr>
                <w:rFonts w:ascii="Arial" w:hAnsi="Arial"/>
                <w:sz w:val="18"/>
              </w:rPr>
            </w:pPr>
            <w:r w:rsidRPr="007B6BD5">
              <w:rPr>
                <w:rFonts w:ascii="Arial" w:hAnsi="Arial"/>
                <w:sz w:val="18"/>
              </w:rPr>
              <w:t>DC_3C-7C_n258E</w:t>
            </w:r>
          </w:p>
          <w:p w14:paraId="698A3B7D" w14:textId="77777777" w:rsidR="003844B0" w:rsidRPr="007B6BD5" w:rsidRDefault="003844B0" w:rsidP="00843EF7">
            <w:pPr>
              <w:spacing w:after="0"/>
              <w:jc w:val="center"/>
              <w:rPr>
                <w:rFonts w:ascii="Arial" w:hAnsi="Arial"/>
                <w:sz w:val="18"/>
              </w:rPr>
            </w:pPr>
            <w:r w:rsidRPr="007B6BD5">
              <w:rPr>
                <w:rFonts w:ascii="Arial" w:hAnsi="Arial"/>
                <w:sz w:val="18"/>
              </w:rPr>
              <w:t>DC_3C-7C_n258F</w:t>
            </w:r>
          </w:p>
          <w:p w14:paraId="77190F09" w14:textId="77777777" w:rsidR="003844B0" w:rsidRPr="007B6BD5" w:rsidRDefault="003844B0" w:rsidP="00843EF7">
            <w:pPr>
              <w:spacing w:after="0"/>
              <w:jc w:val="center"/>
              <w:rPr>
                <w:rFonts w:ascii="Arial" w:hAnsi="Arial"/>
                <w:sz w:val="18"/>
              </w:rPr>
            </w:pPr>
            <w:r w:rsidRPr="007B6BD5">
              <w:rPr>
                <w:rFonts w:ascii="Arial" w:hAnsi="Arial"/>
                <w:sz w:val="18"/>
              </w:rPr>
              <w:t>DC_3C-7C_n258G</w:t>
            </w:r>
          </w:p>
          <w:p w14:paraId="1762CA4D" w14:textId="77777777" w:rsidR="003844B0" w:rsidRPr="007B6BD5" w:rsidRDefault="003844B0" w:rsidP="00843EF7">
            <w:pPr>
              <w:spacing w:after="0"/>
              <w:jc w:val="center"/>
              <w:rPr>
                <w:rFonts w:ascii="Arial" w:hAnsi="Arial"/>
                <w:sz w:val="18"/>
              </w:rPr>
            </w:pPr>
            <w:r w:rsidRPr="007B6BD5">
              <w:rPr>
                <w:rFonts w:ascii="Arial" w:hAnsi="Arial"/>
                <w:sz w:val="18"/>
              </w:rPr>
              <w:t>DC_3C-7C_n258H</w:t>
            </w:r>
          </w:p>
          <w:p w14:paraId="43F7B387" w14:textId="77777777" w:rsidR="003844B0" w:rsidRPr="007B6BD5" w:rsidRDefault="003844B0" w:rsidP="00843EF7">
            <w:pPr>
              <w:spacing w:after="0"/>
              <w:jc w:val="center"/>
              <w:rPr>
                <w:rFonts w:ascii="Arial" w:hAnsi="Arial"/>
                <w:sz w:val="18"/>
              </w:rPr>
            </w:pPr>
            <w:r w:rsidRPr="007B6BD5">
              <w:rPr>
                <w:rFonts w:ascii="Arial" w:hAnsi="Arial"/>
                <w:sz w:val="18"/>
              </w:rPr>
              <w:t>DC_3C-7C_n258I</w:t>
            </w:r>
          </w:p>
          <w:p w14:paraId="10AF2DCB" w14:textId="77777777" w:rsidR="003844B0" w:rsidRPr="007B6BD5" w:rsidRDefault="003844B0" w:rsidP="00843EF7">
            <w:pPr>
              <w:spacing w:after="0"/>
              <w:jc w:val="center"/>
              <w:rPr>
                <w:rFonts w:ascii="Arial" w:hAnsi="Arial"/>
                <w:sz w:val="18"/>
              </w:rPr>
            </w:pPr>
            <w:r w:rsidRPr="007B6BD5">
              <w:rPr>
                <w:rFonts w:ascii="Arial" w:hAnsi="Arial"/>
                <w:sz w:val="18"/>
              </w:rPr>
              <w:t>DC_3C-7C_n258J</w:t>
            </w:r>
          </w:p>
          <w:p w14:paraId="2B7C7FDE" w14:textId="77777777" w:rsidR="003844B0" w:rsidRPr="007B6BD5" w:rsidRDefault="003844B0" w:rsidP="00843EF7">
            <w:pPr>
              <w:spacing w:after="0"/>
              <w:jc w:val="center"/>
              <w:rPr>
                <w:rFonts w:ascii="Arial" w:hAnsi="Arial"/>
                <w:sz w:val="18"/>
              </w:rPr>
            </w:pPr>
            <w:r w:rsidRPr="007B6BD5">
              <w:rPr>
                <w:rFonts w:ascii="Arial" w:hAnsi="Arial"/>
                <w:sz w:val="18"/>
              </w:rPr>
              <w:t>DC_3C-7C_n258K</w:t>
            </w:r>
          </w:p>
          <w:p w14:paraId="62422730" w14:textId="77777777" w:rsidR="003844B0" w:rsidRPr="007B6BD5" w:rsidRDefault="003844B0" w:rsidP="00843EF7">
            <w:pPr>
              <w:spacing w:after="0"/>
              <w:jc w:val="center"/>
              <w:rPr>
                <w:rFonts w:ascii="Arial" w:hAnsi="Arial"/>
                <w:sz w:val="18"/>
              </w:rPr>
            </w:pPr>
            <w:r w:rsidRPr="007B6BD5">
              <w:rPr>
                <w:rFonts w:ascii="Arial" w:hAnsi="Arial"/>
                <w:sz w:val="18"/>
              </w:rPr>
              <w:t>DC_3C-7C_n258L</w:t>
            </w:r>
          </w:p>
          <w:p w14:paraId="1EE6377A"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DC_3C-7C_n258M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EB1166"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DC_3A_n258A</w:t>
            </w:r>
          </w:p>
          <w:p w14:paraId="550733DF" w14:textId="77777777" w:rsidR="003844B0" w:rsidRPr="007B6BD5" w:rsidRDefault="003844B0" w:rsidP="00843EF7">
            <w:pPr>
              <w:spacing w:after="0"/>
              <w:jc w:val="center"/>
              <w:rPr>
                <w:rFonts w:ascii="Arial" w:hAnsi="Arial"/>
                <w:sz w:val="18"/>
              </w:rPr>
            </w:pPr>
            <w:r w:rsidRPr="007B6BD5">
              <w:rPr>
                <w:rFonts w:ascii="Arial" w:hAnsi="Arial"/>
                <w:sz w:val="18"/>
              </w:rPr>
              <w:t>DC_3A_n258D</w:t>
            </w:r>
          </w:p>
          <w:p w14:paraId="105DC63C" w14:textId="77777777" w:rsidR="003844B0" w:rsidRPr="007B6BD5" w:rsidRDefault="003844B0" w:rsidP="00843EF7">
            <w:pPr>
              <w:spacing w:after="0"/>
              <w:jc w:val="center"/>
              <w:rPr>
                <w:rFonts w:ascii="Arial" w:hAnsi="Arial"/>
                <w:sz w:val="18"/>
              </w:rPr>
            </w:pPr>
            <w:r w:rsidRPr="007B6BD5">
              <w:rPr>
                <w:rFonts w:ascii="Arial" w:hAnsi="Arial"/>
                <w:sz w:val="18"/>
              </w:rPr>
              <w:t>DC_3A_n258E</w:t>
            </w:r>
          </w:p>
          <w:p w14:paraId="788AB107" w14:textId="77777777" w:rsidR="003844B0" w:rsidRPr="007B6BD5" w:rsidRDefault="003844B0" w:rsidP="00843EF7">
            <w:pPr>
              <w:spacing w:after="0"/>
              <w:jc w:val="center"/>
              <w:rPr>
                <w:rFonts w:ascii="Arial" w:hAnsi="Arial"/>
                <w:sz w:val="18"/>
              </w:rPr>
            </w:pPr>
            <w:r w:rsidRPr="007B6BD5">
              <w:rPr>
                <w:rFonts w:ascii="Arial" w:hAnsi="Arial"/>
                <w:sz w:val="18"/>
              </w:rPr>
              <w:t>DC_3A_n258F</w:t>
            </w:r>
          </w:p>
          <w:p w14:paraId="7BB65373" w14:textId="77777777" w:rsidR="003844B0" w:rsidRPr="007B6BD5" w:rsidRDefault="003844B0" w:rsidP="00843EF7">
            <w:pPr>
              <w:spacing w:after="0"/>
              <w:jc w:val="center"/>
              <w:rPr>
                <w:rFonts w:ascii="Arial" w:hAnsi="Arial"/>
                <w:sz w:val="18"/>
              </w:rPr>
            </w:pPr>
            <w:r w:rsidRPr="007B6BD5">
              <w:rPr>
                <w:rFonts w:ascii="Arial" w:hAnsi="Arial"/>
                <w:sz w:val="18"/>
              </w:rPr>
              <w:t>DC_3A_n258G</w:t>
            </w:r>
          </w:p>
          <w:p w14:paraId="1CAC5100" w14:textId="77777777" w:rsidR="003844B0" w:rsidRPr="007B6BD5" w:rsidRDefault="003844B0" w:rsidP="00843EF7">
            <w:pPr>
              <w:spacing w:after="0"/>
              <w:jc w:val="center"/>
              <w:rPr>
                <w:rFonts w:ascii="Arial" w:hAnsi="Arial"/>
                <w:sz w:val="18"/>
              </w:rPr>
            </w:pPr>
            <w:r w:rsidRPr="007B6BD5">
              <w:rPr>
                <w:rFonts w:ascii="Arial" w:hAnsi="Arial"/>
                <w:sz w:val="18"/>
              </w:rPr>
              <w:t>DC_3A_n258H</w:t>
            </w:r>
          </w:p>
          <w:p w14:paraId="19AC27F9" w14:textId="77777777" w:rsidR="003844B0" w:rsidRPr="007B6BD5" w:rsidRDefault="003844B0" w:rsidP="00843EF7">
            <w:pPr>
              <w:spacing w:after="0"/>
              <w:jc w:val="center"/>
              <w:rPr>
                <w:rFonts w:ascii="Arial" w:hAnsi="Arial"/>
                <w:sz w:val="18"/>
              </w:rPr>
            </w:pPr>
            <w:r w:rsidRPr="007B6BD5">
              <w:rPr>
                <w:rFonts w:ascii="Arial" w:hAnsi="Arial"/>
                <w:sz w:val="18"/>
              </w:rPr>
              <w:t>DC_3A_n258I</w:t>
            </w:r>
          </w:p>
          <w:p w14:paraId="7C862D0E"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DC_3C_n258A</w:t>
            </w:r>
          </w:p>
          <w:p w14:paraId="427B7BBB" w14:textId="77777777" w:rsidR="003844B0" w:rsidRPr="007B6BD5" w:rsidRDefault="003844B0" w:rsidP="00843EF7">
            <w:pPr>
              <w:spacing w:after="0"/>
              <w:jc w:val="center"/>
              <w:rPr>
                <w:rFonts w:ascii="Arial" w:hAnsi="Arial"/>
                <w:sz w:val="18"/>
              </w:rPr>
            </w:pPr>
            <w:r w:rsidRPr="007B6BD5">
              <w:rPr>
                <w:rFonts w:ascii="Arial" w:hAnsi="Arial"/>
                <w:sz w:val="18"/>
              </w:rPr>
              <w:t>DC_3C_n258D</w:t>
            </w:r>
          </w:p>
          <w:p w14:paraId="16468256" w14:textId="77777777" w:rsidR="003844B0" w:rsidRPr="007B6BD5" w:rsidRDefault="003844B0" w:rsidP="00843EF7">
            <w:pPr>
              <w:spacing w:after="0"/>
              <w:jc w:val="center"/>
              <w:rPr>
                <w:rFonts w:ascii="Arial" w:hAnsi="Arial"/>
                <w:sz w:val="18"/>
              </w:rPr>
            </w:pPr>
            <w:r w:rsidRPr="007B6BD5">
              <w:rPr>
                <w:rFonts w:ascii="Arial" w:hAnsi="Arial"/>
                <w:sz w:val="18"/>
              </w:rPr>
              <w:t>DC_3C_n258E</w:t>
            </w:r>
          </w:p>
          <w:p w14:paraId="2A02E912" w14:textId="77777777" w:rsidR="003844B0" w:rsidRPr="007B6BD5" w:rsidRDefault="003844B0" w:rsidP="00843EF7">
            <w:pPr>
              <w:spacing w:after="0"/>
              <w:jc w:val="center"/>
              <w:rPr>
                <w:rFonts w:ascii="Arial" w:hAnsi="Arial"/>
                <w:sz w:val="18"/>
              </w:rPr>
            </w:pPr>
            <w:r w:rsidRPr="007B6BD5">
              <w:rPr>
                <w:rFonts w:ascii="Arial" w:hAnsi="Arial"/>
                <w:sz w:val="18"/>
              </w:rPr>
              <w:t>DC_3C_n258F</w:t>
            </w:r>
          </w:p>
          <w:p w14:paraId="4CB42A7C" w14:textId="77777777" w:rsidR="003844B0" w:rsidRPr="007B6BD5" w:rsidRDefault="003844B0" w:rsidP="00843EF7">
            <w:pPr>
              <w:spacing w:after="0"/>
              <w:jc w:val="center"/>
              <w:rPr>
                <w:rFonts w:ascii="Arial" w:hAnsi="Arial"/>
                <w:sz w:val="18"/>
              </w:rPr>
            </w:pPr>
            <w:r w:rsidRPr="007B6BD5">
              <w:rPr>
                <w:rFonts w:ascii="Arial" w:hAnsi="Arial"/>
                <w:sz w:val="18"/>
              </w:rPr>
              <w:t>DC_3C_n258G</w:t>
            </w:r>
          </w:p>
          <w:p w14:paraId="36CEB3CF" w14:textId="77777777" w:rsidR="003844B0" w:rsidRPr="007B6BD5" w:rsidRDefault="003844B0" w:rsidP="00843EF7">
            <w:pPr>
              <w:spacing w:after="0"/>
              <w:jc w:val="center"/>
              <w:rPr>
                <w:rFonts w:ascii="Arial" w:hAnsi="Arial"/>
                <w:sz w:val="18"/>
              </w:rPr>
            </w:pPr>
            <w:r w:rsidRPr="007B6BD5">
              <w:rPr>
                <w:rFonts w:ascii="Arial" w:hAnsi="Arial"/>
                <w:sz w:val="18"/>
              </w:rPr>
              <w:t>DC_3C_n258H</w:t>
            </w:r>
          </w:p>
          <w:p w14:paraId="32D4E118" w14:textId="77777777" w:rsidR="003844B0" w:rsidRPr="007B6BD5" w:rsidRDefault="003844B0" w:rsidP="00843EF7">
            <w:pPr>
              <w:spacing w:after="0"/>
              <w:jc w:val="center"/>
              <w:rPr>
                <w:rFonts w:ascii="Arial" w:hAnsi="Arial"/>
                <w:sz w:val="18"/>
              </w:rPr>
            </w:pPr>
            <w:r w:rsidRPr="007B6BD5">
              <w:rPr>
                <w:rFonts w:ascii="Arial" w:hAnsi="Arial"/>
                <w:sz w:val="18"/>
              </w:rPr>
              <w:t>DC_3C_n258I</w:t>
            </w:r>
          </w:p>
          <w:p w14:paraId="2BCC27D7" w14:textId="77777777" w:rsidR="003844B0" w:rsidRPr="007B6BD5" w:rsidRDefault="003844B0" w:rsidP="00843EF7">
            <w:pPr>
              <w:spacing w:after="0"/>
              <w:jc w:val="center"/>
              <w:rPr>
                <w:rFonts w:ascii="Arial" w:hAnsi="Arial"/>
                <w:sz w:val="18"/>
              </w:rPr>
            </w:pPr>
            <w:r w:rsidRPr="007B6BD5">
              <w:rPr>
                <w:rFonts w:ascii="Arial" w:hAnsi="Arial"/>
                <w:sz w:val="18"/>
              </w:rPr>
              <w:t>DC_7A_n258A</w:t>
            </w:r>
          </w:p>
          <w:p w14:paraId="52213FF1" w14:textId="77777777" w:rsidR="003844B0" w:rsidRPr="007B6BD5" w:rsidRDefault="003844B0" w:rsidP="00843EF7">
            <w:pPr>
              <w:spacing w:after="0"/>
              <w:jc w:val="center"/>
              <w:rPr>
                <w:rFonts w:ascii="Arial" w:hAnsi="Arial"/>
                <w:sz w:val="18"/>
              </w:rPr>
            </w:pPr>
            <w:r w:rsidRPr="007B6BD5">
              <w:rPr>
                <w:rFonts w:ascii="Arial" w:hAnsi="Arial"/>
                <w:sz w:val="18"/>
              </w:rPr>
              <w:t>DC_7A_n258D</w:t>
            </w:r>
          </w:p>
          <w:p w14:paraId="609EDC69" w14:textId="77777777" w:rsidR="003844B0" w:rsidRPr="007B6BD5" w:rsidRDefault="003844B0" w:rsidP="00843EF7">
            <w:pPr>
              <w:spacing w:after="0"/>
              <w:jc w:val="center"/>
              <w:rPr>
                <w:rFonts w:ascii="Arial" w:hAnsi="Arial"/>
                <w:sz w:val="18"/>
              </w:rPr>
            </w:pPr>
            <w:r w:rsidRPr="007B6BD5">
              <w:rPr>
                <w:rFonts w:ascii="Arial" w:hAnsi="Arial"/>
                <w:sz w:val="18"/>
              </w:rPr>
              <w:t>DC_7A_n258E</w:t>
            </w:r>
          </w:p>
          <w:p w14:paraId="497A9C82" w14:textId="77777777" w:rsidR="003844B0" w:rsidRPr="007B6BD5" w:rsidRDefault="003844B0" w:rsidP="00843EF7">
            <w:pPr>
              <w:spacing w:after="0"/>
              <w:jc w:val="center"/>
              <w:rPr>
                <w:rFonts w:ascii="Arial" w:hAnsi="Arial"/>
                <w:sz w:val="18"/>
              </w:rPr>
            </w:pPr>
            <w:r w:rsidRPr="007B6BD5">
              <w:rPr>
                <w:rFonts w:ascii="Arial" w:hAnsi="Arial"/>
                <w:sz w:val="18"/>
              </w:rPr>
              <w:t>DC_7A_n258F</w:t>
            </w:r>
          </w:p>
          <w:p w14:paraId="7FD3046F" w14:textId="77777777" w:rsidR="003844B0" w:rsidRPr="007B6BD5" w:rsidRDefault="003844B0" w:rsidP="00843EF7">
            <w:pPr>
              <w:spacing w:after="0"/>
              <w:jc w:val="center"/>
              <w:rPr>
                <w:rFonts w:ascii="Arial" w:hAnsi="Arial"/>
                <w:sz w:val="18"/>
              </w:rPr>
            </w:pPr>
            <w:r w:rsidRPr="007B6BD5">
              <w:rPr>
                <w:rFonts w:ascii="Arial" w:hAnsi="Arial"/>
                <w:sz w:val="18"/>
              </w:rPr>
              <w:t>DC_7A_n258G</w:t>
            </w:r>
          </w:p>
          <w:p w14:paraId="5D5E1507"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DC_7A_n258H</w:t>
            </w:r>
          </w:p>
          <w:p w14:paraId="7D598D5F" w14:textId="77777777" w:rsidR="003844B0" w:rsidRPr="007B6BD5" w:rsidRDefault="003844B0" w:rsidP="00843EF7">
            <w:pPr>
              <w:spacing w:after="0"/>
              <w:jc w:val="center"/>
              <w:rPr>
                <w:rFonts w:ascii="Arial" w:hAnsi="Arial"/>
                <w:sz w:val="18"/>
              </w:rPr>
            </w:pPr>
            <w:r w:rsidRPr="007B6BD5">
              <w:rPr>
                <w:rFonts w:ascii="Arial" w:hAnsi="Arial"/>
                <w:sz w:val="18"/>
              </w:rPr>
              <w:t>DC_7A_n258I</w:t>
            </w:r>
          </w:p>
          <w:p w14:paraId="6F9181ED"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DC_7C_n258A</w:t>
            </w:r>
          </w:p>
          <w:p w14:paraId="3C324A39" w14:textId="77777777" w:rsidR="003844B0" w:rsidRPr="007B6BD5" w:rsidRDefault="003844B0" w:rsidP="00843EF7">
            <w:pPr>
              <w:spacing w:after="0"/>
              <w:jc w:val="center"/>
              <w:rPr>
                <w:rFonts w:ascii="Arial" w:hAnsi="Arial"/>
                <w:sz w:val="18"/>
              </w:rPr>
            </w:pPr>
            <w:r w:rsidRPr="007B6BD5">
              <w:rPr>
                <w:rFonts w:ascii="Arial" w:hAnsi="Arial"/>
                <w:sz w:val="18"/>
              </w:rPr>
              <w:t>DC_7C_n258D</w:t>
            </w:r>
          </w:p>
          <w:p w14:paraId="7056408D" w14:textId="77777777" w:rsidR="003844B0" w:rsidRPr="007B6BD5" w:rsidRDefault="003844B0" w:rsidP="00843EF7">
            <w:pPr>
              <w:spacing w:after="0"/>
              <w:jc w:val="center"/>
              <w:rPr>
                <w:rFonts w:ascii="Arial" w:hAnsi="Arial"/>
                <w:sz w:val="18"/>
              </w:rPr>
            </w:pPr>
            <w:r w:rsidRPr="007B6BD5">
              <w:rPr>
                <w:rFonts w:ascii="Arial" w:hAnsi="Arial"/>
                <w:sz w:val="18"/>
              </w:rPr>
              <w:t>DC_7C_n258E</w:t>
            </w:r>
          </w:p>
          <w:p w14:paraId="37F744E1" w14:textId="77777777" w:rsidR="003844B0" w:rsidRPr="007B6BD5" w:rsidRDefault="003844B0" w:rsidP="00843EF7">
            <w:pPr>
              <w:spacing w:after="0"/>
              <w:jc w:val="center"/>
              <w:rPr>
                <w:rFonts w:ascii="Arial" w:hAnsi="Arial"/>
                <w:sz w:val="18"/>
              </w:rPr>
            </w:pPr>
            <w:r w:rsidRPr="007B6BD5">
              <w:rPr>
                <w:rFonts w:ascii="Arial" w:hAnsi="Arial"/>
                <w:sz w:val="18"/>
              </w:rPr>
              <w:t>DC_7C_n258F</w:t>
            </w:r>
          </w:p>
          <w:p w14:paraId="241A35B2" w14:textId="77777777" w:rsidR="003844B0" w:rsidRPr="007B6BD5" w:rsidRDefault="003844B0" w:rsidP="00843EF7">
            <w:pPr>
              <w:spacing w:after="0"/>
              <w:jc w:val="center"/>
              <w:rPr>
                <w:rFonts w:ascii="Arial" w:hAnsi="Arial"/>
                <w:sz w:val="18"/>
              </w:rPr>
            </w:pPr>
            <w:r w:rsidRPr="007B6BD5">
              <w:rPr>
                <w:rFonts w:ascii="Arial" w:hAnsi="Arial"/>
                <w:sz w:val="18"/>
              </w:rPr>
              <w:t>DC_7C_n258G</w:t>
            </w:r>
          </w:p>
          <w:p w14:paraId="1C8AABDB" w14:textId="77777777" w:rsidR="003844B0" w:rsidRPr="007B6BD5" w:rsidRDefault="003844B0" w:rsidP="00843EF7">
            <w:pPr>
              <w:spacing w:after="0"/>
              <w:jc w:val="center"/>
              <w:rPr>
                <w:rFonts w:ascii="Arial" w:hAnsi="Arial"/>
                <w:sz w:val="18"/>
              </w:rPr>
            </w:pPr>
            <w:r w:rsidRPr="007B6BD5">
              <w:rPr>
                <w:rFonts w:ascii="Arial" w:hAnsi="Arial"/>
                <w:sz w:val="18"/>
              </w:rPr>
              <w:t>DC_7C_n258H</w:t>
            </w:r>
          </w:p>
          <w:p w14:paraId="0EEFC142"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DC_7C_n258I</w:t>
            </w:r>
          </w:p>
        </w:tc>
      </w:tr>
      <w:tr w:rsidR="003844B0" w:rsidRPr="007B6BD5" w14:paraId="1AFD0E9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34E4D"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lastRenderedPageBreak/>
              <w:t>DC_3A-7A-7A_n257A</w:t>
            </w:r>
            <w:r w:rsidRPr="007B6BD5">
              <w:rPr>
                <w:rFonts w:ascii="Arial" w:hAnsi="Arial"/>
                <w:sz w:val="18"/>
                <w:vertAlign w:val="superscript"/>
                <w:lang w:eastAsia="zh-CN"/>
              </w:rPr>
              <w:t>2</w:t>
            </w:r>
          </w:p>
          <w:p w14:paraId="7EAFA6DA"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DC_3A-7A-7A_n257D</w:t>
            </w:r>
          </w:p>
          <w:p w14:paraId="33A0F2F4"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DC_3A-7A-7A_n257E</w:t>
            </w:r>
          </w:p>
          <w:p w14:paraId="40955AEC"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DC_3A-7A-7A_n257F</w:t>
            </w:r>
          </w:p>
          <w:p w14:paraId="3CCDF93C"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DC_3A-7A-7A_n257G</w:t>
            </w:r>
          </w:p>
          <w:p w14:paraId="44DF430C"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DC_3A-7A-7A_n257H</w:t>
            </w:r>
          </w:p>
          <w:p w14:paraId="441BEB7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DC_3A-7A-7A_n257I</w:t>
            </w:r>
          </w:p>
          <w:p w14:paraId="7E241DD9"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DC_3A-7A-7A_n257J</w:t>
            </w:r>
          </w:p>
          <w:p w14:paraId="4A99F8D4"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DC_3A-7A-7A_n257K</w:t>
            </w:r>
          </w:p>
          <w:p w14:paraId="0FEBC58B"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DC_3A-7A-7A_n257L</w:t>
            </w:r>
          </w:p>
          <w:p w14:paraId="630627E1"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4E064"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DC_3A_n257A</w:t>
            </w:r>
          </w:p>
          <w:p w14:paraId="4D914D9F"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DC_3A_n257D</w:t>
            </w:r>
          </w:p>
          <w:p w14:paraId="5A5B98D0"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DC_3A_n257G</w:t>
            </w:r>
          </w:p>
          <w:p w14:paraId="07024B6B"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DC_3A_n257H</w:t>
            </w:r>
          </w:p>
          <w:p w14:paraId="7E13F1E7"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DC_3A_n257I</w:t>
            </w:r>
          </w:p>
          <w:p w14:paraId="5E34274C"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DC_3A_n257</w:t>
            </w:r>
            <w:r w:rsidRPr="007B6BD5">
              <w:rPr>
                <w:rFonts w:ascii="Arial" w:hAnsi="Arial"/>
                <w:sz w:val="18"/>
                <w:lang w:eastAsia="zh-TW"/>
              </w:rPr>
              <w:t>J</w:t>
            </w:r>
          </w:p>
          <w:p w14:paraId="11D47C8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w:t>
            </w:r>
            <w:r w:rsidRPr="007B6BD5">
              <w:rPr>
                <w:rFonts w:ascii="Arial" w:hAnsi="Arial"/>
                <w:sz w:val="18"/>
                <w:lang w:eastAsia="zh-TW"/>
              </w:rPr>
              <w:t>K</w:t>
            </w:r>
          </w:p>
          <w:p w14:paraId="1FBA32CB"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DC_7A_n257A</w:t>
            </w:r>
          </w:p>
          <w:p w14:paraId="453B50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DC_7A_n257D</w:t>
            </w:r>
          </w:p>
          <w:p w14:paraId="0F9A14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p w14:paraId="250550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DC_7A_n257H</w:t>
            </w:r>
          </w:p>
          <w:p w14:paraId="57ED26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DC_7A_n257I</w:t>
            </w:r>
          </w:p>
          <w:p w14:paraId="3FE6D4DF" w14:textId="77777777" w:rsidR="003844B0" w:rsidRPr="007B6BD5" w:rsidRDefault="003844B0" w:rsidP="00843EF7">
            <w:pPr>
              <w:spacing w:after="0"/>
              <w:jc w:val="center"/>
              <w:rPr>
                <w:rFonts w:ascii="Arial" w:eastAsiaTheme="minorEastAsia" w:hAnsi="Arial"/>
                <w:sz w:val="18"/>
                <w:lang w:eastAsia="zh-TW"/>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J</w:t>
            </w:r>
          </w:p>
          <w:p w14:paraId="158143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w:t>
            </w:r>
            <w:r w:rsidRPr="007B6BD5">
              <w:rPr>
                <w:rFonts w:ascii="Arial" w:hAnsi="Arial"/>
                <w:sz w:val="18"/>
                <w:lang w:eastAsia="zh-TW"/>
              </w:rPr>
              <w:t>7</w:t>
            </w:r>
            <w:r w:rsidRPr="007B6BD5">
              <w:rPr>
                <w:rFonts w:ascii="Arial" w:hAnsi="Arial"/>
                <w:sz w:val="18"/>
                <w:lang w:eastAsia="zh-CN"/>
              </w:rPr>
              <w:t>A_n257</w:t>
            </w:r>
            <w:r w:rsidRPr="007B6BD5">
              <w:rPr>
                <w:rFonts w:ascii="Arial" w:hAnsi="Arial"/>
                <w:sz w:val="18"/>
                <w:lang w:eastAsia="zh-TW"/>
              </w:rPr>
              <w:t>K</w:t>
            </w:r>
          </w:p>
        </w:tc>
      </w:tr>
      <w:tr w:rsidR="003844B0" w:rsidRPr="007B6BD5" w14:paraId="091D6FE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24AC3C"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DC_3A-8A_n257A</w:t>
            </w:r>
          </w:p>
          <w:p w14:paraId="0EF078A7"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DC_3A-8A_n257D</w:t>
            </w:r>
          </w:p>
          <w:p w14:paraId="3A516613" w14:textId="77777777" w:rsidR="003844B0" w:rsidRPr="007B6BD5" w:rsidRDefault="003844B0" w:rsidP="00843EF7">
            <w:pPr>
              <w:spacing w:after="0"/>
              <w:jc w:val="center"/>
              <w:rPr>
                <w:rFonts w:ascii="Arial" w:hAnsi="Arial"/>
                <w:sz w:val="18"/>
              </w:rPr>
            </w:pPr>
            <w:r w:rsidRPr="007B6BD5">
              <w:rPr>
                <w:rFonts w:ascii="Arial" w:hAnsi="Arial"/>
                <w:sz w:val="18"/>
              </w:rPr>
              <w:t>DC_3A-8A_n257E</w:t>
            </w:r>
          </w:p>
          <w:p w14:paraId="5FC5C4B6" w14:textId="77777777" w:rsidR="003844B0" w:rsidRPr="007B6BD5" w:rsidRDefault="003844B0" w:rsidP="00843EF7">
            <w:pPr>
              <w:spacing w:after="0"/>
              <w:jc w:val="center"/>
              <w:rPr>
                <w:rFonts w:ascii="Arial" w:hAnsi="Arial"/>
                <w:sz w:val="18"/>
              </w:rPr>
            </w:pPr>
            <w:r w:rsidRPr="007B6BD5">
              <w:rPr>
                <w:rFonts w:ascii="Arial" w:hAnsi="Arial"/>
                <w:sz w:val="18"/>
              </w:rPr>
              <w:t>DC_3A-8A_n257F</w:t>
            </w:r>
          </w:p>
          <w:p w14:paraId="411863D7" w14:textId="77777777" w:rsidR="003844B0" w:rsidRPr="007B6BD5" w:rsidRDefault="003844B0" w:rsidP="00843EF7">
            <w:pPr>
              <w:spacing w:after="0"/>
              <w:jc w:val="center"/>
              <w:rPr>
                <w:rFonts w:ascii="Arial" w:hAnsi="Arial"/>
                <w:sz w:val="18"/>
              </w:rPr>
            </w:pPr>
            <w:r w:rsidRPr="007B6BD5">
              <w:rPr>
                <w:rFonts w:ascii="Arial" w:hAnsi="Arial"/>
                <w:sz w:val="18"/>
              </w:rPr>
              <w:t>DC_3A-8A_n257G</w:t>
            </w:r>
          </w:p>
          <w:p w14:paraId="5FBB1442" w14:textId="77777777" w:rsidR="003844B0" w:rsidRPr="007B6BD5" w:rsidRDefault="003844B0" w:rsidP="00843EF7">
            <w:pPr>
              <w:spacing w:after="0"/>
              <w:jc w:val="center"/>
              <w:rPr>
                <w:rFonts w:ascii="Arial" w:hAnsi="Arial"/>
                <w:sz w:val="18"/>
              </w:rPr>
            </w:pPr>
            <w:r w:rsidRPr="007B6BD5">
              <w:rPr>
                <w:rFonts w:ascii="Arial" w:hAnsi="Arial"/>
                <w:sz w:val="18"/>
              </w:rPr>
              <w:t>DC_3A-8A_n257H</w:t>
            </w:r>
          </w:p>
          <w:p w14:paraId="27050A0F" w14:textId="77777777" w:rsidR="003844B0" w:rsidRPr="007B6BD5" w:rsidRDefault="003844B0" w:rsidP="00843EF7">
            <w:pPr>
              <w:spacing w:after="0"/>
              <w:jc w:val="center"/>
              <w:rPr>
                <w:rFonts w:ascii="Arial" w:hAnsi="Arial"/>
                <w:sz w:val="18"/>
              </w:rPr>
            </w:pPr>
            <w:r w:rsidRPr="007B6BD5">
              <w:rPr>
                <w:rFonts w:ascii="Arial" w:hAnsi="Arial"/>
                <w:sz w:val="18"/>
              </w:rPr>
              <w:t>DC_3A-8A_n257I</w:t>
            </w:r>
          </w:p>
          <w:p w14:paraId="075FB260" w14:textId="77777777" w:rsidR="003844B0" w:rsidRPr="007B6BD5" w:rsidRDefault="003844B0" w:rsidP="00843EF7">
            <w:pPr>
              <w:spacing w:after="0"/>
              <w:jc w:val="center"/>
              <w:rPr>
                <w:rFonts w:ascii="Arial" w:hAnsi="Arial"/>
                <w:sz w:val="18"/>
              </w:rPr>
            </w:pPr>
            <w:r w:rsidRPr="007B6BD5">
              <w:rPr>
                <w:rFonts w:ascii="Arial" w:hAnsi="Arial"/>
                <w:sz w:val="18"/>
              </w:rPr>
              <w:t>DC_3A-8A_n257J</w:t>
            </w:r>
          </w:p>
          <w:p w14:paraId="7D4AC6F1" w14:textId="77777777" w:rsidR="003844B0" w:rsidRPr="007B6BD5" w:rsidRDefault="003844B0" w:rsidP="00843EF7">
            <w:pPr>
              <w:spacing w:after="0"/>
              <w:jc w:val="center"/>
              <w:rPr>
                <w:rFonts w:ascii="Arial" w:hAnsi="Arial"/>
                <w:sz w:val="18"/>
              </w:rPr>
            </w:pPr>
            <w:r w:rsidRPr="007B6BD5">
              <w:rPr>
                <w:rFonts w:ascii="Arial" w:hAnsi="Arial"/>
                <w:sz w:val="18"/>
              </w:rPr>
              <w:t>DC_3A-8A_n257K</w:t>
            </w:r>
          </w:p>
          <w:p w14:paraId="38BF02FD" w14:textId="77777777" w:rsidR="003844B0" w:rsidRPr="007B6BD5" w:rsidRDefault="003844B0" w:rsidP="00843EF7">
            <w:pPr>
              <w:spacing w:after="0"/>
              <w:jc w:val="center"/>
              <w:rPr>
                <w:rFonts w:ascii="Arial" w:hAnsi="Arial"/>
                <w:sz w:val="18"/>
              </w:rPr>
            </w:pPr>
            <w:r w:rsidRPr="007B6BD5">
              <w:rPr>
                <w:rFonts w:ascii="Arial" w:hAnsi="Arial"/>
                <w:sz w:val="18"/>
              </w:rPr>
              <w:t>DC_3A-8A_n257L</w:t>
            </w:r>
          </w:p>
          <w:p w14:paraId="12E26C12" w14:textId="77777777" w:rsidR="003844B0" w:rsidRPr="007B6BD5" w:rsidRDefault="003844B0" w:rsidP="00843EF7">
            <w:pPr>
              <w:spacing w:after="0"/>
              <w:jc w:val="center"/>
              <w:rPr>
                <w:rFonts w:ascii="Arial" w:hAnsi="Arial"/>
                <w:sz w:val="18"/>
              </w:rPr>
            </w:pPr>
            <w:r w:rsidRPr="007B6BD5">
              <w:rPr>
                <w:rFonts w:ascii="Arial" w:hAnsi="Arial"/>
                <w:sz w:val="18"/>
              </w:rPr>
              <w:t>DC_3A-8A_n257M</w:t>
            </w:r>
          </w:p>
          <w:p w14:paraId="13589EF2" w14:textId="77777777" w:rsidR="003844B0" w:rsidRPr="007B6BD5" w:rsidRDefault="003844B0" w:rsidP="00843EF7">
            <w:pPr>
              <w:spacing w:after="0"/>
              <w:jc w:val="center"/>
              <w:rPr>
                <w:rFonts w:ascii="Arial" w:hAnsi="Arial"/>
                <w:sz w:val="18"/>
              </w:rPr>
            </w:pPr>
            <w:r w:rsidRPr="007B6BD5">
              <w:rPr>
                <w:rFonts w:ascii="Arial" w:hAnsi="Arial"/>
                <w:sz w:val="18"/>
              </w:rPr>
              <w:t>DC_3A-8B_n257A</w:t>
            </w:r>
          </w:p>
          <w:p w14:paraId="49D66A6D" w14:textId="77777777" w:rsidR="003844B0" w:rsidRPr="007B6BD5" w:rsidRDefault="003844B0" w:rsidP="00843EF7">
            <w:pPr>
              <w:spacing w:after="0"/>
              <w:jc w:val="center"/>
              <w:rPr>
                <w:rFonts w:ascii="Arial" w:hAnsi="Arial"/>
                <w:sz w:val="18"/>
              </w:rPr>
            </w:pPr>
            <w:r w:rsidRPr="007B6BD5">
              <w:rPr>
                <w:rFonts w:ascii="Arial" w:hAnsi="Arial"/>
                <w:sz w:val="18"/>
              </w:rPr>
              <w:t>DC_3A-8B_n257D</w:t>
            </w:r>
          </w:p>
          <w:p w14:paraId="41BDC07F" w14:textId="77777777" w:rsidR="003844B0" w:rsidRPr="007B6BD5" w:rsidRDefault="003844B0" w:rsidP="00843EF7">
            <w:pPr>
              <w:spacing w:after="0"/>
              <w:jc w:val="center"/>
              <w:rPr>
                <w:rFonts w:ascii="Arial" w:hAnsi="Arial"/>
                <w:sz w:val="18"/>
              </w:rPr>
            </w:pPr>
            <w:r w:rsidRPr="007B6BD5">
              <w:rPr>
                <w:rFonts w:ascii="Arial" w:hAnsi="Arial"/>
                <w:sz w:val="18"/>
              </w:rPr>
              <w:t>DC_3A-8B_n257G</w:t>
            </w:r>
          </w:p>
          <w:p w14:paraId="278EAD5E" w14:textId="77777777" w:rsidR="003844B0" w:rsidRPr="007B6BD5" w:rsidRDefault="003844B0" w:rsidP="00843EF7">
            <w:pPr>
              <w:spacing w:after="0"/>
              <w:jc w:val="center"/>
              <w:rPr>
                <w:rFonts w:ascii="Arial" w:hAnsi="Arial"/>
                <w:sz w:val="18"/>
              </w:rPr>
            </w:pPr>
            <w:r w:rsidRPr="007B6BD5">
              <w:rPr>
                <w:rFonts w:ascii="Arial" w:hAnsi="Arial"/>
                <w:sz w:val="18"/>
              </w:rPr>
              <w:t>DC_3A-8B_n257H</w:t>
            </w:r>
          </w:p>
          <w:p w14:paraId="279DB1D6" w14:textId="77777777" w:rsidR="003844B0" w:rsidRPr="007B6BD5" w:rsidRDefault="003844B0" w:rsidP="00843EF7">
            <w:pPr>
              <w:spacing w:after="0"/>
              <w:jc w:val="center"/>
              <w:rPr>
                <w:rFonts w:ascii="Arial" w:eastAsia="Malgun Gothic" w:hAnsi="Arial"/>
                <w:sz w:val="18"/>
                <w:lang w:eastAsia="ko-KR"/>
              </w:rPr>
            </w:pPr>
            <w:r w:rsidRPr="007B6BD5">
              <w:rPr>
                <w:rFonts w:ascii="Arial" w:hAnsi="Arial"/>
                <w:sz w:val="18"/>
              </w:rPr>
              <w:t>DC_3A-8B_n257I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BC2B8B"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DC_3A_n257A</w:t>
            </w:r>
          </w:p>
          <w:p w14:paraId="38DF544E" w14:textId="77777777" w:rsidR="003844B0" w:rsidRPr="007B6BD5" w:rsidRDefault="003844B0" w:rsidP="00843EF7">
            <w:pPr>
              <w:spacing w:after="0"/>
              <w:jc w:val="center"/>
              <w:rPr>
                <w:rFonts w:ascii="Arial" w:hAnsi="Arial"/>
                <w:sz w:val="18"/>
              </w:rPr>
            </w:pPr>
            <w:r w:rsidRPr="007B6BD5">
              <w:rPr>
                <w:rFonts w:ascii="Arial" w:hAnsi="Arial"/>
                <w:sz w:val="18"/>
              </w:rPr>
              <w:t>DC_3A_n257D</w:t>
            </w:r>
          </w:p>
          <w:p w14:paraId="6AB201E2" w14:textId="77777777" w:rsidR="003844B0" w:rsidRPr="007B6BD5" w:rsidRDefault="003844B0" w:rsidP="00843EF7">
            <w:pPr>
              <w:spacing w:after="0"/>
              <w:jc w:val="center"/>
              <w:rPr>
                <w:rFonts w:ascii="Arial" w:hAnsi="Arial"/>
                <w:sz w:val="18"/>
              </w:rPr>
            </w:pPr>
            <w:r w:rsidRPr="007B6BD5">
              <w:rPr>
                <w:rFonts w:ascii="Arial" w:hAnsi="Arial"/>
                <w:sz w:val="18"/>
              </w:rPr>
              <w:t>DC_3A_n257G</w:t>
            </w:r>
          </w:p>
          <w:p w14:paraId="49FF3B3B" w14:textId="77777777" w:rsidR="003844B0" w:rsidRPr="007B6BD5" w:rsidRDefault="003844B0" w:rsidP="00843EF7">
            <w:pPr>
              <w:spacing w:after="0"/>
              <w:jc w:val="center"/>
              <w:rPr>
                <w:rFonts w:ascii="Arial" w:hAnsi="Arial"/>
                <w:sz w:val="18"/>
              </w:rPr>
            </w:pPr>
            <w:r w:rsidRPr="007B6BD5">
              <w:rPr>
                <w:rFonts w:ascii="Arial" w:hAnsi="Arial"/>
                <w:sz w:val="18"/>
              </w:rPr>
              <w:t>DC_3A_n257H</w:t>
            </w:r>
          </w:p>
          <w:p w14:paraId="5F901123" w14:textId="77777777" w:rsidR="003844B0" w:rsidRPr="007B6BD5" w:rsidRDefault="003844B0" w:rsidP="00843EF7">
            <w:pPr>
              <w:spacing w:after="0"/>
              <w:jc w:val="center"/>
              <w:rPr>
                <w:rFonts w:ascii="Arial" w:hAnsi="Arial"/>
                <w:sz w:val="18"/>
              </w:rPr>
            </w:pPr>
            <w:r w:rsidRPr="007B6BD5">
              <w:rPr>
                <w:rFonts w:ascii="Arial" w:hAnsi="Arial"/>
                <w:sz w:val="18"/>
              </w:rPr>
              <w:t>DC_3A_n257I</w:t>
            </w:r>
          </w:p>
          <w:p w14:paraId="34EE493A"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DC_8A_n257A</w:t>
            </w:r>
          </w:p>
          <w:p w14:paraId="347C03EC" w14:textId="77777777" w:rsidR="003844B0" w:rsidRPr="007B6BD5" w:rsidRDefault="003844B0" w:rsidP="00843EF7">
            <w:pPr>
              <w:spacing w:after="0"/>
              <w:jc w:val="center"/>
              <w:rPr>
                <w:rFonts w:ascii="Arial" w:hAnsi="Arial"/>
                <w:sz w:val="18"/>
              </w:rPr>
            </w:pPr>
            <w:r w:rsidRPr="007B6BD5">
              <w:rPr>
                <w:rFonts w:ascii="Arial" w:hAnsi="Arial"/>
                <w:sz w:val="18"/>
              </w:rPr>
              <w:t>DC_8A_n257D</w:t>
            </w:r>
          </w:p>
          <w:p w14:paraId="14AF4403" w14:textId="77777777" w:rsidR="003844B0" w:rsidRPr="007B6BD5" w:rsidRDefault="003844B0" w:rsidP="00843EF7">
            <w:pPr>
              <w:spacing w:after="0"/>
              <w:jc w:val="center"/>
              <w:rPr>
                <w:rFonts w:ascii="Arial" w:hAnsi="Arial"/>
                <w:sz w:val="18"/>
              </w:rPr>
            </w:pPr>
            <w:r w:rsidRPr="007B6BD5">
              <w:rPr>
                <w:rFonts w:ascii="Arial" w:hAnsi="Arial"/>
                <w:sz w:val="18"/>
              </w:rPr>
              <w:t>DC_8A_n257G</w:t>
            </w:r>
          </w:p>
          <w:p w14:paraId="22D0E150" w14:textId="77777777" w:rsidR="003844B0" w:rsidRPr="007B6BD5" w:rsidRDefault="003844B0" w:rsidP="00843EF7">
            <w:pPr>
              <w:spacing w:after="0"/>
              <w:jc w:val="center"/>
              <w:rPr>
                <w:rFonts w:ascii="Arial" w:hAnsi="Arial"/>
                <w:sz w:val="18"/>
              </w:rPr>
            </w:pPr>
            <w:r w:rsidRPr="007B6BD5">
              <w:rPr>
                <w:rFonts w:ascii="Arial" w:hAnsi="Arial"/>
                <w:sz w:val="18"/>
              </w:rPr>
              <w:t>DC_8A_n257H</w:t>
            </w:r>
          </w:p>
          <w:p w14:paraId="426072B5"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DC_8A_n257I</w:t>
            </w:r>
          </w:p>
        </w:tc>
      </w:tr>
      <w:tr w:rsidR="003844B0" w:rsidRPr="007B6BD5" w14:paraId="5F3C886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959FAAE" w14:textId="77777777" w:rsidR="003844B0" w:rsidRPr="007B6BD5" w:rsidRDefault="003844B0" w:rsidP="00843EF7">
            <w:pPr>
              <w:spacing w:after="0"/>
              <w:jc w:val="center"/>
              <w:rPr>
                <w:rFonts w:ascii="Arial" w:hAnsi="Arial"/>
                <w:sz w:val="18"/>
              </w:rPr>
            </w:pPr>
            <w:r w:rsidRPr="007B6BD5">
              <w:rPr>
                <w:rFonts w:ascii="Arial" w:hAnsi="Arial"/>
                <w:sz w:val="18"/>
              </w:rPr>
              <w:t>DC_3C-8A_n257A</w:t>
            </w:r>
          </w:p>
          <w:p w14:paraId="1BF2CD4A" w14:textId="77777777" w:rsidR="003844B0" w:rsidRPr="007B6BD5" w:rsidRDefault="003844B0" w:rsidP="00843EF7">
            <w:pPr>
              <w:spacing w:after="0"/>
              <w:jc w:val="center"/>
              <w:rPr>
                <w:rFonts w:ascii="Arial" w:hAnsi="Arial"/>
                <w:sz w:val="18"/>
              </w:rPr>
            </w:pPr>
            <w:r w:rsidRPr="007B6BD5">
              <w:rPr>
                <w:rFonts w:ascii="Arial" w:hAnsi="Arial"/>
                <w:sz w:val="18"/>
              </w:rPr>
              <w:t>DC_3C-8A_n257D</w:t>
            </w:r>
          </w:p>
          <w:p w14:paraId="4CBA4ED2" w14:textId="77777777" w:rsidR="003844B0" w:rsidRPr="007B6BD5" w:rsidRDefault="003844B0" w:rsidP="00843EF7">
            <w:pPr>
              <w:spacing w:after="0"/>
              <w:jc w:val="center"/>
              <w:rPr>
                <w:rFonts w:ascii="Arial" w:hAnsi="Arial"/>
                <w:sz w:val="18"/>
              </w:rPr>
            </w:pPr>
            <w:r w:rsidRPr="007B6BD5">
              <w:rPr>
                <w:rFonts w:ascii="Arial" w:hAnsi="Arial"/>
                <w:sz w:val="18"/>
              </w:rPr>
              <w:t>DC_3C-8A_n257E</w:t>
            </w:r>
          </w:p>
          <w:p w14:paraId="226EBE4F" w14:textId="77777777" w:rsidR="003844B0" w:rsidRPr="007B6BD5" w:rsidRDefault="003844B0" w:rsidP="00843EF7">
            <w:pPr>
              <w:spacing w:after="0"/>
              <w:jc w:val="center"/>
              <w:rPr>
                <w:rFonts w:ascii="Arial" w:hAnsi="Arial"/>
                <w:sz w:val="18"/>
              </w:rPr>
            </w:pPr>
            <w:r w:rsidRPr="007B6BD5">
              <w:rPr>
                <w:rFonts w:ascii="Arial" w:hAnsi="Arial"/>
                <w:sz w:val="18"/>
              </w:rPr>
              <w:t>DC_3C-8A_n257F</w:t>
            </w:r>
          </w:p>
          <w:p w14:paraId="0D87A562" w14:textId="77777777" w:rsidR="003844B0" w:rsidRPr="007B6BD5" w:rsidRDefault="003844B0" w:rsidP="00843EF7">
            <w:pPr>
              <w:spacing w:after="0"/>
              <w:jc w:val="center"/>
              <w:rPr>
                <w:rFonts w:ascii="Arial" w:hAnsi="Arial"/>
                <w:sz w:val="18"/>
              </w:rPr>
            </w:pPr>
            <w:r w:rsidRPr="007B6BD5">
              <w:rPr>
                <w:rFonts w:ascii="Arial" w:hAnsi="Arial"/>
                <w:sz w:val="18"/>
              </w:rPr>
              <w:t>DC_3C-8A_n257G</w:t>
            </w:r>
          </w:p>
          <w:p w14:paraId="27E05B6C" w14:textId="77777777" w:rsidR="003844B0" w:rsidRPr="007B6BD5" w:rsidRDefault="003844B0" w:rsidP="00843EF7">
            <w:pPr>
              <w:spacing w:after="0"/>
              <w:jc w:val="center"/>
              <w:rPr>
                <w:rFonts w:ascii="Arial" w:hAnsi="Arial"/>
                <w:sz w:val="18"/>
              </w:rPr>
            </w:pPr>
            <w:r w:rsidRPr="007B6BD5">
              <w:rPr>
                <w:rFonts w:ascii="Arial" w:hAnsi="Arial"/>
                <w:sz w:val="18"/>
              </w:rPr>
              <w:t>DC_3C-8A_n257H</w:t>
            </w:r>
          </w:p>
          <w:p w14:paraId="65200843" w14:textId="77777777" w:rsidR="003844B0" w:rsidRPr="007B6BD5" w:rsidRDefault="003844B0" w:rsidP="00843EF7">
            <w:pPr>
              <w:spacing w:after="0"/>
              <w:jc w:val="center"/>
              <w:rPr>
                <w:rFonts w:ascii="Arial" w:hAnsi="Arial"/>
                <w:sz w:val="18"/>
              </w:rPr>
            </w:pPr>
            <w:r w:rsidRPr="007B6BD5">
              <w:rPr>
                <w:rFonts w:ascii="Arial" w:hAnsi="Arial"/>
                <w:sz w:val="18"/>
              </w:rPr>
              <w:t>DC_3C-8A_n257I</w:t>
            </w:r>
          </w:p>
          <w:p w14:paraId="18E9DDDD" w14:textId="77777777" w:rsidR="003844B0" w:rsidRPr="007B6BD5" w:rsidRDefault="003844B0" w:rsidP="00843EF7">
            <w:pPr>
              <w:spacing w:after="0"/>
              <w:jc w:val="center"/>
              <w:rPr>
                <w:rFonts w:ascii="Arial" w:hAnsi="Arial"/>
                <w:sz w:val="18"/>
              </w:rPr>
            </w:pPr>
            <w:r w:rsidRPr="007B6BD5">
              <w:rPr>
                <w:rFonts w:ascii="Arial" w:hAnsi="Arial"/>
                <w:sz w:val="18"/>
              </w:rPr>
              <w:t>DC_3C-8A_n257J</w:t>
            </w:r>
          </w:p>
          <w:p w14:paraId="5EF133DC" w14:textId="77777777" w:rsidR="003844B0" w:rsidRPr="007B6BD5" w:rsidRDefault="003844B0" w:rsidP="00843EF7">
            <w:pPr>
              <w:spacing w:after="0"/>
              <w:jc w:val="center"/>
              <w:rPr>
                <w:rFonts w:ascii="Arial" w:hAnsi="Arial"/>
                <w:sz w:val="18"/>
              </w:rPr>
            </w:pPr>
            <w:r w:rsidRPr="007B6BD5">
              <w:rPr>
                <w:rFonts w:ascii="Arial" w:hAnsi="Arial"/>
                <w:sz w:val="18"/>
              </w:rPr>
              <w:t>DC_3C-8A_n257K</w:t>
            </w:r>
          </w:p>
          <w:p w14:paraId="665F712F" w14:textId="77777777" w:rsidR="003844B0" w:rsidRPr="007B6BD5" w:rsidRDefault="003844B0" w:rsidP="00843EF7">
            <w:pPr>
              <w:spacing w:after="0"/>
              <w:jc w:val="center"/>
              <w:rPr>
                <w:rFonts w:ascii="Arial" w:hAnsi="Arial"/>
                <w:sz w:val="18"/>
              </w:rPr>
            </w:pPr>
            <w:r w:rsidRPr="007B6BD5">
              <w:rPr>
                <w:rFonts w:ascii="Arial" w:hAnsi="Arial"/>
                <w:sz w:val="18"/>
              </w:rPr>
              <w:t>DC_3C-8A_n257L</w:t>
            </w:r>
          </w:p>
          <w:p w14:paraId="76861859" w14:textId="77777777" w:rsidR="003844B0" w:rsidRPr="007B6BD5" w:rsidRDefault="003844B0" w:rsidP="00843EF7">
            <w:pPr>
              <w:spacing w:after="0"/>
              <w:jc w:val="center"/>
              <w:rPr>
                <w:rFonts w:ascii="Arial" w:hAnsi="Arial"/>
                <w:sz w:val="18"/>
              </w:rPr>
            </w:pPr>
            <w:r w:rsidRPr="007B6BD5">
              <w:rPr>
                <w:rFonts w:ascii="Arial" w:hAnsi="Arial"/>
                <w:sz w:val="18"/>
              </w:rPr>
              <w:t>DC_3C-8A_n257M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610D57"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DC_3A_n257A</w:t>
            </w:r>
          </w:p>
          <w:p w14:paraId="53497196" w14:textId="77777777" w:rsidR="003844B0" w:rsidRPr="007B6BD5" w:rsidRDefault="003844B0" w:rsidP="00843EF7">
            <w:pPr>
              <w:spacing w:after="0"/>
              <w:jc w:val="center"/>
              <w:rPr>
                <w:rFonts w:ascii="Arial" w:hAnsi="Arial"/>
                <w:sz w:val="18"/>
              </w:rPr>
            </w:pPr>
            <w:r w:rsidRPr="007B6BD5">
              <w:rPr>
                <w:rFonts w:ascii="Arial" w:hAnsi="Arial"/>
                <w:sz w:val="18"/>
              </w:rPr>
              <w:t>DC_3A_n257D</w:t>
            </w:r>
          </w:p>
          <w:p w14:paraId="43975D0F" w14:textId="77777777" w:rsidR="003844B0" w:rsidRPr="007B6BD5" w:rsidRDefault="003844B0" w:rsidP="00843EF7">
            <w:pPr>
              <w:spacing w:after="0"/>
              <w:jc w:val="center"/>
              <w:rPr>
                <w:rFonts w:ascii="Arial" w:hAnsi="Arial"/>
                <w:sz w:val="18"/>
              </w:rPr>
            </w:pPr>
            <w:r w:rsidRPr="007B6BD5">
              <w:rPr>
                <w:rFonts w:ascii="Arial" w:hAnsi="Arial"/>
                <w:sz w:val="18"/>
              </w:rPr>
              <w:t>DC_3A_n257G</w:t>
            </w:r>
          </w:p>
          <w:p w14:paraId="20D9F2ED" w14:textId="77777777" w:rsidR="003844B0" w:rsidRPr="007B6BD5" w:rsidRDefault="003844B0" w:rsidP="00843EF7">
            <w:pPr>
              <w:spacing w:after="0"/>
              <w:jc w:val="center"/>
              <w:rPr>
                <w:rFonts w:ascii="Arial" w:hAnsi="Arial"/>
                <w:sz w:val="18"/>
              </w:rPr>
            </w:pPr>
            <w:r w:rsidRPr="007B6BD5">
              <w:rPr>
                <w:rFonts w:ascii="Arial" w:hAnsi="Arial"/>
                <w:sz w:val="18"/>
              </w:rPr>
              <w:t>DC_3A_n257H</w:t>
            </w:r>
          </w:p>
          <w:p w14:paraId="644925D8" w14:textId="77777777" w:rsidR="003844B0" w:rsidRPr="007B6BD5" w:rsidRDefault="003844B0" w:rsidP="00843EF7">
            <w:pPr>
              <w:spacing w:after="0"/>
              <w:jc w:val="center"/>
              <w:rPr>
                <w:rFonts w:ascii="Arial" w:hAnsi="Arial"/>
                <w:sz w:val="18"/>
              </w:rPr>
            </w:pPr>
            <w:r w:rsidRPr="007B6BD5">
              <w:rPr>
                <w:rFonts w:ascii="Arial" w:hAnsi="Arial"/>
                <w:sz w:val="18"/>
              </w:rPr>
              <w:t>DC_3A_n257I</w:t>
            </w:r>
          </w:p>
          <w:p w14:paraId="653DAEB3"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DC_8A_n257A</w:t>
            </w:r>
          </w:p>
          <w:p w14:paraId="0A640410" w14:textId="77777777" w:rsidR="003844B0" w:rsidRPr="007B6BD5" w:rsidRDefault="003844B0" w:rsidP="00843EF7">
            <w:pPr>
              <w:spacing w:after="0"/>
              <w:jc w:val="center"/>
              <w:rPr>
                <w:rFonts w:ascii="Arial" w:hAnsi="Arial"/>
                <w:sz w:val="18"/>
              </w:rPr>
            </w:pPr>
            <w:r w:rsidRPr="007B6BD5">
              <w:rPr>
                <w:rFonts w:ascii="Arial" w:hAnsi="Arial"/>
                <w:sz w:val="18"/>
              </w:rPr>
              <w:t>DC_8A_n257D</w:t>
            </w:r>
          </w:p>
          <w:p w14:paraId="39FC9708" w14:textId="77777777" w:rsidR="003844B0" w:rsidRPr="007B6BD5" w:rsidRDefault="003844B0" w:rsidP="00843EF7">
            <w:pPr>
              <w:spacing w:after="0"/>
              <w:jc w:val="center"/>
              <w:rPr>
                <w:rFonts w:ascii="Arial" w:hAnsi="Arial"/>
                <w:sz w:val="18"/>
              </w:rPr>
            </w:pPr>
            <w:r w:rsidRPr="007B6BD5">
              <w:rPr>
                <w:rFonts w:ascii="Arial" w:hAnsi="Arial"/>
                <w:sz w:val="18"/>
              </w:rPr>
              <w:t>DC_8A_n257G</w:t>
            </w:r>
          </w:p>
          <w:p w14:paraId="2A3AD0BE" w14:textId="77777777" w:rsidR="003844B0" w:rsidRPr="007B6BD5" w:rsidRDefault="003844B0" w:rsidP="00843EF7">
            <w:pPr>
              <w:spacing w:after="0"/>
              <w:jc w:val="center"/>
              <w:rPr>
                <w:rFonts w:ascii="Arial" w:hAnsi="Arial"/>
                <w:sz w:val="18"/>
              </w:rPr>
            </w:pPr>
            <w:r w:rsidRPr="007B6BD5">
              <w:rPr>
                <w:rFonts w:ascii="Arial" w:hAnsi="Arial"/>
                <w:sz w:val="18"/>
              </w:rPr>
              <w:t>DC_8A_n257H</w:t>
            </w:r>
          </w:p>
          <w:p w14:paraId="2D66E3C3" w14:textId="77777777" w:rsidR="003844B0" w:rsidRPr="007B6BD5" w:rsidRDefault="003844B0" w:rsidP="00843EF7">
            <w:pPr>
              <w:spacing w:after="0"/>
              <w:jc w:val="center"/>
              <w:rPr>
                <w:rFonts w:ascii="Arial" w:hAnsi="Arial"/>
                <w:sz w:val="18"/>
              </w:rPr>
            </w:pPr>
            <w:r w:rsidRPr="007B6BD5">
              <w:rPr>
                <w:rFonts w:ascii="Arial" w:hAnsi="Arial"/>
                <w:sz w:val="18"/>
              </w:rPr>
              <w:t>DC_8A_n257I</w:t>
            </w:r>
          </w:p>
        </w:tc>
      </w:tr>
      <w:tr w:rsidR="003844B0" w:rsidRPr="007B6BD5" w14:paraId="58BE880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49CC15"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1A27145A"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6844888D"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28376A7B"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70FCC1AE"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2B9F179D"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1159AEFD"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389AE84B"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29CE4A8E"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6A0F0419"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5D1D1D1B" w14:textId="77777777" w:rsidR="003844B0" w:rsidRPr="007B6BD5" w:rsidRDefault="003844B0" w:rsidP="00843EF7">
            <w:pPr>
              <w:spacing w:after="0"/>
              <w:jc w:val="center"/>
              <w:rPr>
                <w:rFonts w:ascii="Arial" w:hAnsi="Arial"/>
                <w:sz w:val="18"/>
              </w:rPr>
            </w:pPr>
            <w:r w:rsidRPr="007B6BD5">
              <w:rPr>
                <w:rFonts w:ascii="Arial" w:hAnsi="Arial"/>
                <w:sz w:val="18"/>
              </w:rPr>
              <w:t>DC_3A-</w:t>
            </w:r>
            <w:r w:rsidRPr="007B6BD5">
              <w:rPr>
                <w:rFonts w:ascii="Arial" w:hAnsi="Arial"/>
                <w:sz w:val="18"/>
                <w:lang w:eastAsia="zh-TW"/>
              </w:rPr>
              <w:t>3A-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F26F79" w14:textId="77777777" w:rsidR="003844B0" w:rsidRPr="007B6BD5" w:rsidRDefault="003844B0" w:rsidP="00843EF7">
            <w:pPr>
              <w:spacing w:after="0"/>
              <w:jc w:val="center"/>
              <w:rPr>
                <w:rFonts w:ascii="Arial" w:hAnsi="Arial"/>
                <w:sz w:val="18"/>
              </w:rPr>
            </w:pPr>
            <w:r w:rsidRPr="007B6BD5">
              <w:rPr>
                <w:rFonts w:ascii="Arial" w:hAnsi="Arial"/>
                <w:sz w:val="18"/>
              </w:rPr>
              <w:t>DC_3A_n25</w:t>
            </w:r>
            <w:r w:rsidRPr="007B6BD5">
              <w:rPr>
                <w:rFonts w:ascii="Arial" w:hAnsi="Arial"/>
                <w:sz w:val="18"/>
                <w:lang w:eastAsia="zh-TW"/>
              </w:rPr>
              <w:t>7</w:t>
            </w:r>
            <w:r w:rsidRPr="007B6BD5">
              <w:rPr>
                <w:rFonts w:ascii="Arial" w:hAnsi="Arial"/>
                <w:sz w:val="18"/>
              </w:rPr>
              <w:t>A</w:t>
            </w:r>
          </w:p>
          <w:p w14:paraId="2FAB468E" w14:textId="77777777" w:rsidR="003844B0" w:rsidRPr="007B6BD5" w:rsidRDefault="003844B0" w:rsidP="00843EF7">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3844B0" w:rsidRPr="007B6BD5" w14:paraId="34EA015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0748713" w14:textId="77777777" w:rsidR="003844B0" w:rsidRPr="007B6BD5" w:rsidRDefault="003844B0" w:rsidP="00843EF7">
            <w:pPr>
              <w:spacing w:after="0"/>
              <w:jc w:val="center"/>
              <w:rPr>
                <w:rFonts w:ascii="Arial" w:hAnsi="Arial"/>
                <w:sz w:val="18"/>
              </w:rPr>
            </w:pPr>
            <w:r w:rsidRPr="007B6BD5">
              <w:rPr>
                <w:rFonts w:ascii="Arial" w:hAnsi="Arial"/>
                <w:sz w:val="18"/>
              </w:rPr>
              <w:t>DC_3A-8A_n258A</w:t>
            </w:r>
          </w:p>
          <w:p w14:paraId="316EAF48" w14:textId="77777777" w:rsidR="003844B0" w:rsidRPr="007B6BD5" w:rsidRDefault="003844B0" w:rsidP="00843EF7">
            <w:pPr>
              <w:spacing w:after="0"/>
              <w:jc w:val="center"/>
              <w:rPr>
                <w:rFonts w:ascii="Arial" w:hAnsi="Arial"/>
                <w:sz w:val="18"/>
              </w:rPr>
            </w:pPr>
            <w:r w:rsidRPr="007B6BD5">
              <w:rPr>
                <w:rFonts w:ascii="Arial" w:hAnsi="Arial"/>
                <w:sz w:val="18"/>
              </w:rPr>
              <w:t>DC_3A-8A_n258D</w:t>
            </w:r>
          </w:p>
          <w:p w14:paraId="7E472CA7"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DC_3A-8A_n258E</w:t>
            </w:r>
          </w:p>
          <w:p w14:paraId="0B88F829" w14:textId="77777777" w:rsidR="003844B0" w:rsidRPr="007B6BD5" w:rsidRDefault="003844B0" w:rsidP="00843EF7">
            <w:pPr>
              <w:spacing w:after="0"/>
              <w:jc w:val="center"/>
              <w:rPr>
                <w:rFonts w:ascii="Arial" w:hAnsi="Arial"/>
                <w:sz w:val="18"/>
              </w:rPr>
            </w:pPr>
            <w:r w:rsidRPr="007B6BD5">
              <w:rPr>
                <w:rFonts w:ascii="Arial" w:hAnsi="Arial"/>
                <w:sz w:val="18"/>
              </w:rPr>
              <w:t>DC_3A-8A_n258F</w:t>
            </w:r>
          </w:p>
          <w:p w14:paraId="20A4E92E" w14:textId="77777777" w:rsidR="003844B0" w:rsidRPr="007B6BD5" w:rsidRDefault="003844B0" w:rsidP="00843EF7">
            <w:pPr>
              <w:spacing w:after="0"/>
              <w:jc w:val="center"/>
              <w:rPr>
                <w:rFonts w:ascii="Arial" w:hAnsi="Arial"/>
                <w:sz w:val="18"/>
              </w:rPr>
            </w:pPr>
            <w:r w:rsidRPr="007B6BD5">
              <w:rPr>
                <w:rFonts w:ascii="Arial" w:hAnsi="Arial"/>
                <w:sz w:val="18"/>
              </w:rPr>
              <w:t>DC_3A-8A_n258G</w:t>
            </w:r>
          </w:p>
          <w:p w14:paraId="71924A99" w14:textId="77777777" w:rsidR="003844B0" w:rsidRPr="007B6BD5" w:rsidRDefault="003844B0" w:rsidP="00843EF7">
            <w:pPr>
              <w:spacing w:after="0"/>
              <w:jc w:val="center"/>
              <w:rPr>
                <w:rFonts w:ascii="Arial" w:hAnsi="Arial"/>
                <w:sz w:val="18"/>
              </w:rPr>
            </w:pPr>
            <w:r w:rsidRPr="007B6BD5">
              <w:rPr>
                <w:rFonts w:ascii="Arial" w:hAnsi="Arial"/>
                <w:sz w:val="18"/>
              </w:rPr>
              <w:t>DC_3A-8A_n258H</w:t>
            </w:r>
          </w:p>
          <w:p w14:paraId="1444B4F7" w14:textId="77777777" w:rsidR="003844B0" w:rsidRPr="007B6BD5" w:rsidRDefault="003844B0" w:rsidP="00843EF7">
            <w:pPr>
              <w:spacing w:after="0"/>
              <w:jc w:val="center"/>
              <w:rPr>
                <w:rFonts w:ascii="Arial" w:hAnsi="Arial"/>
                <w:sz w:val="18"/>
              </w:rPr>
            </w:pPr>
            <w:r w:rsidRPr="007B6BD5">
              <w:rPr>
                <w:rFonts w:ascii="Arial" w:hAnsi="Arial"/>
                <w:sz w:val="18"/>
              </w:rPr>
              <w:t>DC_3A-8A_n258I</w:t>
            </w:r>
          </w:p>
          <w:p w14:paraId="2ADF1211" w14:textId="77777777" w:rsidR="003844B0" w:rsidRPr="007B6BD5" w:rsidRDefault="003844B0" w:rsidP="00843EF7">
            <w:pPr>
              <w:spacing w:after="0"/>
              <w:jc w:val="center"/>
              <w:rPr>
                <w:rFonts w:ascii="Arial" w:hAnsi="Arial"/>
                <w:sz w:val="18"/>
              </w:rPr>
            </w:pPr>
            <w:r w:rsidRPr="007B6BD5">
              <w:rPr>
                <w:rFonts w:ascii="Arial" w:hAnsi="Arial"/>
                <w:sz w:val="18"/>
              </w:rPr>
              <w:t>DC_3A-8A_n258J</w:t>
            </w:r>
          </w:p>
          <w:p w14:paraId="4AC4E1B4" w14:textId="77777777" w:rsidR="003844B0" w:rsidRPr="007B6BD5" w:rsidRDefault="003844B0" w:rsidP="00843EF7">
            <w:pPr>
              <w:spacing w:after="0"/>
              <w:jc w:val="center"/>
              <w:rPr>
                <w:rFonts w:ascii="Arial" w:hAnsi="Arial"/>
                <w:sz w:val="18"/>
              </w:rPr>
            </w:pPr>
            <w:r w:rsidRPr="007B6BD5">
              <w:rPr>
                <w:rFonts w:ascii="Arial" w:hAnsi="Arial"/>
                <w:sz w:val="18"/>
              </w:rPr>
              <w:t>DC_3A-8A_n258K</w:t>
            </w:r>
          </w:p>
          <w:p w14:paraId="7E1393D3" w14:textId="77777777" w:rsidR="003844B0" w:rsidRPr="007B6BD5" w:rsidRDefault="003844B0" w:rsidP="00843EF7">
            <w:pPr>
              <w:spacing w:after="0"/>
              <w:jc w:val="center"/>
              <w:rPr>
                <w:rFonts w:ascii="Arial" w:hAnsi="Arial"/>
                <w:sz w:val="18"/>
              </w:rPr>
            </w:pPr>
            <w:r w:rsidRPr="007B6BD5">
              <w:rPr>
                <w:rFonts w:ascii="Arial" w:hAnsi="Arial"/>
                <w:sz w:val="18"/>
              </w:rPr>
              <w:t>DC_3A-8A_n258L</w:t>
            </w:r>
          </w:p>
          <w:p w14:paraId="501AF2E6" w14:textId="77777777" w:rsidR="003844B0" w:rsidRPr="007B6BD5" w:rsidRDefault="003844B0" w:rsidP="00843EF7">
            <w:pPr>
              <w:spacing w:after="0"/>
              <w:jc w:val="center"/>
              <w:rPr>
                <w:rFonts w:ascii="Arial" w:hAnsi="Arial"/>
                <w:sz w:val="18"/>
              </w:rPr>
            </w:pPr>
            <w:r w:rsidRPr="007B6BD5">
              <w:rPr>
                <w:rFonts w:ascii="Arial" w:hAnsi="Arial"/>
                <w:sz w:val="18"/>
              </w:rPr>
              <w:t>DC_3A-8A_n258M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E5351A"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DC_3A_n258A</w:t>
            </w:r>
          </w:p>
          <w:p w14:paraId="5832EE3A" w14:textId="77777777" w:rsidR="003844B0" w:rsidRPr="007B6BD5" w:rsidRDefault="003844B0" w:rsidP="00843EF7">
            <w:pPr>
              <w:spacing w:after="0"/>
              <w:jc w:val="center"/>
              <w:rPr>
                <w:rFonts w:ascii="Arial" w:hAnsi="Arial"/>
                <w:sz w:val="18"/>
              </w:rPr>
            </w:pPr>
            <w:r w:rsidRPr="007B6BD5">
              <w:rPr>
                <w:rFonts w:ascii="Arial" w:hAnsi="Arial"/>
                <w:sz w:val="18"/>
              </w:rPr>
              <w:t>DC_8A_n258A</w:t>
            </w:r>
          </w:p>
        </w:tc>
      </w:tr>
      <w:tr w:rsidR="003844B0" w:rsidRPr="007B6BD5" w14:paraId="0C6C4A9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42FB8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DC_3A-11A_n257A</w:t>
            </w:r>
          </w:p>
          <w:p w14:paraId="74B8C42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DC_3A-11A_n257G</w:t>
            </w:r>
          </w:p>
          <w:p w14:paraId="6F4A295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DC_3A-11A_n257H</w:t>
            </w:r>
          </w:p>
          <w:p w14:paraId="0B21D84A" w14:textId="77777777" w:rsidR="003844B0" w:rsidRPr="007B6BD5" w:rsidRDefault="003844B0" w:rsidP="00843EF7">
            <w:pPr>
              <w:spacing w:after="0"/>
              <w:jc w:val="center"/>
              <w:rPr>
                <w:rFonts w:ascii="Arial" w:hAnsi="Arial"/>
                <w:sz w:val="18"/>
              </w:rPr>
            </w:pPr>
            <w:r w:rsidRPr="007B6BD5">
              <w:rPr>
                <w:rFonts w:ascii="Arial" w:hAnsi="Arial"/>
                <w:sz w:val="18"/>
                <w:lang w:eastAsia="ja-JP"/>
              </w:rPr>
              <w:t>DC_3A-11A_n257I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7339F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DC_3A_n257A</w:t>
            </w:r>
          </w:p>
          <w:p w14:paraId="5B83A39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64273F5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50B650B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7D42467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DC_11A_n257A</w:t>
            </w:r>
          </w:p>
          <w:p w14:paraId="7296AEA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DC_11A_n257G</w:t>
            </w:r>
          </w:p>
          <w:p w14:paraId="19B7321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DC_11A_n257H</w:t>
            </w:r>
          </w:p>
          <w:p w14:paraId="24091B62" w14:textId="77777777" w:rsidR="003844B0" w:rsidRPr="007B6BD5" w:rsidRDefault="003844B0" w:rsidP="00843EF7">
            <w:pPr>
              <w:spacing w:after="0"/>
              <w:jc w:val="center"/>
              <w:rPr>
                <w:rFonts w:ascii="Arial" w:hAnsi="Arial"/>
                <w:sz w:val="18"/>
              </w:rPr>
            </w:pPr>
            <w:r w:rsidRPr="007B6BD5">
              <w:rPr>
                <w:rFonts w:ascii="Arial" w:hAnsi="Arial"/>
                <w:sz w:val="18"/>
                <w:lang w:eastAsia="ja-JP"/>
              </w:rPr>
              <w:t>DC_11A_n257I</w:t>
            </w:r>
          </w:p>
        </w:tc>
      </w:tr>
      <w:tr w:rsidR="003844B0" w:rsidRPr="007B6BD5" w14:paraId="356CC2B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75F0A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DC_3A-18A_n257A</w:t>
            </w:r>
          </w:p>
          <w:p w14:paraId="149DE4D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DC_3A-18A_n257D</w:t>
            </w:r>
          </w:p>
          <w:p w14:paraId="0860484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DC_3A-18A_n257E</w:t>
            </w:r>
          </w:p>
          <w:p w14:paraId="70C256A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DC_3A-18A_n257F</w:t>
            </w:r>
          </w:p>
          <w:p w14:paraId="6A8477E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DC_3A-18A_n257G</w:t>
            </w:r>
          </w:p>
          <w:p w14:paraId="76F99EC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DC_3A-18A_n257H</w:t>
            </w:r>
          </w:p>
          <w:p w14:paraId="614D36C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DC_3A-18A_n257I</w:t>
            </w:r>
          </w:p>
          <w:p w14:paraId="6A3B14C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DC_3A-18A_n257J</w:t>
            </w:r>
          </w:p>
          <w:p w14:paraId="7799281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DC_3A-18A_n257K</w:t>
            </w:r>
          </w:p>
          <w:p w14:paraId="49A4596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DC_3A-18A_n257L</w:t>
            </w:r>
          </w:p>
          <w:p w14:paraId="41072DF8" w14:textId="77777777" w:rsidR="003844B0" w:rsidRPr="007B6BD5" w:rsidRDefault="003844B0" w:rsidP="00843EF7">
            <w:pPr>
              <w:spacing w:after="0"/>
              <w:jc w:val="center"/>
              <w:rPr>
                <w:rFonts w:ascii="Arial" w:eastAsia="Malgun Gothic" w:hAnsi="Arial"/>
                <w:sz w:val="18"/>
                <w:lang w:eastAsia="ko-KR"/>
              </w:rPr>
            </w:pPr>
            <w:r w:rsidRPr="007B6BD5">
              <w:rPr>
                <w:rFonts w:ascii="Arial" w:hAnsi="Arial" w:cs="Arial"/>
                <w:sz w:val="18"/>
                <w:lang w:eastAsia="ja-JP"/>
              </w:rPr>
              <w:t>DC_3A-18A_n257M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7B639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DC_3A_n257A</w:t>
            </w:r>
          </w:p>
          <w:p w14:paraId="57A8E2F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0518C7C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22B5A65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2DBA36A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DC_18A_n257A</w:t>
            </w:r>
          </w:p>
          <w:p w14:paraId="5BCFC4F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DC_18A_n257G</w:t>
            </w:r>
          </w:p>
          <w:p w14:paraId="4CC3195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DC_18A_n257H</w:t>
            </w:r>
          </w:p>
          <w:p w14:paraId="73AFAC2A" w14:textId="77777777" w:rsidR="003844B0" w:rsidRPr="007B6BD5" w:rsidRDefault="003844B0" w:rsidP="00843EF7">
            <w:pPr>
              <w:spacing w:after="0"/>
              <w:jc w:val="center"/>
              <w:rPr>
                <w:rFonts w:ascii="Arial" w:hAnsi="Arial"/>
                <w:sz w:val="18"/>
              </w:rPr>
            </w:pPr>
            <w:r w:rsidRPr="007B6BD5">
              <w:rPr>
                <w:rFonts w:ascii="Arial" w:hAnsi="Arial"/>
                <w:sz w:val="18"/>
                <w:lang w:eastAsia="ja-JP"/>
              </w:rPr>
              <w:t>DC_18A_n257I</w:t>
            </w:r>
          </w:p>
        </w:tc>
      </w:tr>
      <w:tr w:rsidR="003844B0" w:rsidRPr="007B6BD5" w14:paraId="711AD9C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77B3B0"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DC_3A-19A_n257A</w:t>
            </w:r>
            <w:r w:rsidRPr="007B6BD5">
              <w:rPr>
                <w:rFonts w:ascii="Arial" w:hAnsi="Arial"/>
                <w:sz w:val="18"/>
                <w:vertAlign w:val="superscript"/>
                <w:lang w:eastAsia="zh-CN"/>
              </w:rPr>
              <w:t>2</w:t>
            </w:r>
          </w:p>
          <w:p w14:paraId="1335376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DC_3A-19A_n257D</w:t>
            </w:r>
            <w:r w:rsidRPr="007B6BD5">
              <w:rPr>
                <w:rFonts w:ascii="Arial" w:hAnsi="Arial"/>
                <w:sz w:val="18"/>
                <w:vertAlign w:val="superscript"/>
                <w:lang w:eastAsia="zh-CN"/>
              </w:rPr>
              <w:t>2</w:t>
            </w:r>
          </w:p>
          <w:p w14:paraId="7B9B942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DC_3A-19A_n257E</w:t>
            </w:r>
            <w:r w:rsidRPr="007B6BD5">
              <w:rPr>
                <w:rFonts w:ascii="Arial" w:hAnsi="Arial"/>
                <w:sz w:val="18"/>
                <w:vertAlign w:val="superscript"/>
                <w:lang w:eastAsia="zh-CN"/>
              </w:rPr>
              <w:t>2</w:t>
            </w:r>
          </w:p>
          <w:p w14:paraId="1A8E9FCA"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DC_3A-19A_n257F</w:t>
            </w:r>
            <w:r w:rsidRPr="007B6BD5">
              <w:rPr>
                <w:rFonts w:ascii="Arial" w:hAnsi="Arial"/>
                <w:sz w:val="18"/>
                <w:vertAlign w:val="superscript"/>
                <w:lang w:eastAsia="zh-CN"/>
              </w:rPr>
              <w:t>2</w:t>
            </w:r>
          </w:p>
          <w:p w14:paraId="6C94CE2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DC_3A-19A_n257G</w:t>
            </w:r>
          </w:p>
          <w:p w14:paraId="23B5190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DC_3A-19A_n257H</w:t>
            </w:r>
          </w:p>
          <w:p w14:paraId="758E661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DC_3A-19A_n257I</w:t>
            </w:r>
          </w:p>
          <w:p w14:paraId="72EEF81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DC_3A-19A_n257J</w:t>
            </w:r>
          </w:p>
          <w:p w14:paraId="54B14B4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DC_3A-19A_n257K</w:t>
            </w:r>
          </w:p>
          <w:p w14:paraId="30A1951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DC_3A-19A_n257L</w:t>
            </w:r>
          </w:p>
          <w:p w14:paraId="41E0A8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DC_3A-19A_n257M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B8DBC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DC_3A_n257A</w:t>
            </w:r>
          </w:p>
          <w:p w14:paraId="68D50FB4"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50C84A2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2ED0906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123FC28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3315FD4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DC_3A_n257J</w:t>
            </w:r>
          </w:p>
          <w:p w14:paraId="6DA3210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DC_3A_n257K</w:t>
            </w:r>
          </w:p>
          <w:p w14:paraId="2637E4C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DC_3A_n257L</w:t>
            </w:r>
          </w:p>
          <w:p w14:paraId="494FDC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DC_3A_n257M</w:t>
            </w:r>
          </w:p>
          <w:p w14:paraId="17BF04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DC_19A_n257A</w:t>
            </w:r>
          </w:p>
          <w:p w14:paraId="162F38CD"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2CA2D09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DC_19A_n257G</w:t>
            </w:r>
          </w:p>
          <w:p w14:paraId="7D29DD1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DC_19A_n257H</w:t>
            </w:r>
          </w:p>
          <w:p w14:paraId="4A13B5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DC_19A_n257I</w:t>
            </w:r>
          </w:p>
        </w:tc>
      </w:tr>
      <w:tr w:rsidR="003844B0" w:rsidRPr="007B6BD5" w14:paraId="7926689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20FA30"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DC_3A-21A_n257A</w:t>
            </w:r>
            <w:r w:rsidRPr="007B6BD5">
              <w:rPr>
                <w:rFonts w:ascii="Arial" w:hAnsi="Arial"/>
                <w:sz w:val="18"/>
                <w:vertAlign w:val="superscript"/>
                <w:lang w:eastAsia="zh-CN"/>
              </w:rPr>
              <w:t>2</w:t>
            </w:r>
          </w:p>
          <w:p w14:paraId="422AD01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DC_3A-21A_n257D</w:t>
            </w:r>
            <w:r w:rsidRPr="007B6BD5">
              <w:rPr>
                <w:rFonts w:ascii="Arial" w:hAnsi="Arial"/>
                <w:sz w:val="18"/>
                <w:vertAlign w:val="superscript"/>
                <w:lang w:eastAsia="zh-CN"/>
              </w:rPr>
              <w:t>2</w:t>
            </w:r>
          </w:p>
          <w:p w14:paraId="7F7DD53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DC_3A-21A_n257E</w:t>
            </w:r>
            <w:r w:rsidRPr="007B6BD5">
              <w:rPr>
                <w:rFonts w:ascii="Arial" w:hAnsi="Arial"/>
                <w:sz w:val="18"/>
                <w:vertAlign w:val="superscript"/>
                <w:lang w:eastAsia="zh-CN"/>
              </w:rPr>
              <w:t>2</w:t>
            </w:r>
          </w:p>
          <w:p w14:paraId="1969E7DE"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DC_3A-21A_n257F</w:t>
            </w:r>
            <w:r w:rsidRPr="007B6BD5">
              <w:rPr>
                <w:rFonts w:ascii="Arial" w:hAnsi="Arial"/>
                <w:sz w:val="18"/>
                <w:vertAlign w:val="superscript"/>
                <w:lang w:eastAsia="zh-CN"/>
              </w:rPr>
              <w:t>2</w:t>
            </w:r>
          </w:p>
          <w:p w14:paraId="0EF0E26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DC_3A-21A_n257G</w:t>
            </w:r>
          </w:p>
          <w:p w14:paraId="4A29559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DC_3A-21A_n257H</w:t>
            </w:r>
          </w:p>
          <w:p w14:paraId="2EC55E1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DC_3A-21A_n257I</w:t>
            </w:r>
          </w:p>
          <w:p w14:paraId="64B7893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DC_3A-21A_n257J</w:t>
            </w:r>
          </w:p>
          <w:p w14:paraId="7017322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DC_3A-21A_n257K</w:t>
            </w:r>
          </w:p>
          <w:p w14:paraId="44EB1C9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DC_3A-21A_n257L</w:t>
            </w:r>
          </w:p>
          <w:p w14:paraId="0AB3B4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CEDC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DC_3A_n257A</w:t>
            </w:r>
          </w:p>
          <w:p w14:paraId="75ABA191" w14:textId="77777777" w:rsidR="003844B0" w:rsidRPr="007B6BD5" w:rsidRDefault="003844B0" w:rsidP="00843EF7">
            <w:pPr>
              <w:spacing w:after="0"/>
              <w:jc w:val="center"/>
              <w:rPr>
                <w:rFonts w:ascii="Arial" w:hAnsi="Arial"/>
                <w:sz w:val="18"/>
                <w:lang w:eastAsia="ja-JP"/>
              </w:rPr>
            </w:pPr>
            <w:r w:rsidRPr="007B6BD5">
              <w:rPr>
                <w:rFonts w:ascii="Arial" w:hAnsi="Arial"/>
                <w:sz w:val="18"/>
              </w:rPr>
              <w:lastRenderedPageBreak/>
              <w:t>DC_3A_n257</w:t>
            </w:r>
            <w:r w:rsidRPr="007B6BD5">
              <w:rPr>
                <w:rFonts w:ascii="Arial" w:hAnsi="Arial"/>
                <w:sz w:val="18"/>
                <w:lang w:eastAsia="ja-JP"/>
              </w:rPr>
              <w:t>D</w:t>
            </w:r>
          </w:p>
          <w:p w14:paraId="54623E8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580658E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068D59C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77BAFD0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DC_3A_n257J</w:t>
            </w:r>
          </w:p>
          <w:p w14:paraId="5B8A543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DC_3A_n257K</w:t>
            </w:r>
          </w:p>
          <w:p w14:paraId="64CE2EF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DC_3A_n257L</w:t>
            </w:r>
          </w:p>
          <w:p w14:paraId="54ED1A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DC_3A_n257M</w:t>
            </w:r>
          </w:p>
          <w:p w14:paraId="2730500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DC_21A_n257A</w:t>
            </w:r>
          </w:p>
          <w:p w14:paraId="037AA4F0"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13164BD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DC_21A_n257G</w:t>
            </w:r>
          </w:p>
          <w:p w14:paraId="5968BAA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DC_21A_n257H</w:t>
            </w:r>
          </w:p>
          <w:p w14:paraId="21CE0F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DC_21A_n257I</w:t>
            </w:r>
          </w:p>
        </w:tc>
      </w:tr>
      <w:tr w:rsidR="003844B0" w:rsidRPr="007B6BD5" w14:paraId="74FD0C2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87EE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DC_3A-26A_n258A</w:t>
            </w:r>
            <w:r>
              <w:rPr>
                <w:rFonts w:ascii="Arial" w:hAnsi="Arial"/>
                <w:sz w:val="18"/>
                <w:lang w:eastAsia="zh-CN"/>
              </w:rPr>
              <w:t xml:space="preserve"> </w:t>
            </w:r>
          </w:p>
          <w:p w14:paraId="66D2CF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DC_3A-26A_n258B</w:t>
            </w:r>
          </w:p>
          <w:p w14:paraId="408241E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DC_3A-26A_n258C</w:t>
            </w:r>
          </w:p>
          <w:p w14:paraId="602713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DC_3A-26A_n258D</w:t>
            </w:r>
          </w:p>
          <w:p w14:paraId="562BE9F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DC_3A-26A_n258E</w:t>
            </w:r>
          </w:p>
          <w:p w14:paraId="6DBB48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DC_3A-26A_n258F</w:t>
            </w:r>
          </w:p>
          <w:p w14:paraId="44E1D0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DC_3A-26A_n258G</w:t>
            </w:r>
          </w:p>
          <w:p w14:paraId="260A88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DC_3A-26A_n258H</w:t>
            </w:r>
          </w:p>
          <w:p w14:paraId="7D12BBA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DC_3A-26A_n258I</w:t>
            </w:r>
          </w:p>
          <w:p w14:paraId="52B600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DC_3A-26A_n258J</w:t>
            </w:r>
          </w:p>
          <w:p w14:paraId="2B49EAE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DC_3A-26A_n258K</w:t>
            </w:r>
          </w:p>
          <w:p w14:paraId="4DC47F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DC_3A-26A_n258L</w:t>
            </w:r>
          </w:p>
          <w:p w14:paraId="066A687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B35E6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DC_3A_n258A</w:t>
            </w:r>
            <w:r>
              <w:rPr>
                <w:rFonts w:ascii="Arial" w:hAnsi="Arial"/>
                <w:sz w:val="18"/>
                <w:lang w:eastAsia="zh-CN"/>
              </w:rPr>
              <w:t xml:space="preserve"> </w:t>
            </w:r>
          </w:p>
          <w:p w14:paraId="1DE5582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DC_3A_n258G</w:t>
            </w:r>
          </w:p>
          <w:p w14:paraId="0274147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DC_3A_n258H</w:t>
            </w:r>
          </w:p>
          <w:p w14:paraId="3A4288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DC_3A_n258I</w:t>
            </w:r>
          </w:p>
          <w:p w14:paraId="258049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458064C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DC_26A_n258G</w:t>
            </w:r>
          </w:p>
          <w:p w14:paraId="69A6D7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DC_26A_n258H</w:t>
            </w:r>
          </w:p>
          <w:p w14:paraId="40B82F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DC_26A_n258I</w:t>
            </w:r>
          </w:p>
        </w:tc>
      </w:tr>
      <w:tr w:rsidR="003844B0" w:rsidRPr="007B6BD5" w14:paraId="4632826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C8DF95"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DC_3A-28A_n257A</w:t>
            </w:r>
            <w:r w:rsidRPr="007B6BD5">
              <w:rPr>
                <w:rFonts w:ascii="Arial" w:hAnsi="Arial"/>
                <w:sz w:val="18"/>
                <w:vertAlign w:val="superscript"/>
                <w:lang w:eastAsia="zh-CN"/>
              </w:rPr>
              <w:t>2</w:t>
            </w:r>
          </w:p>
          <w:p w14:paraId="77362AA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DC_3A-28A_n257D</w:t>
            </w:r>
            <w:r w:rsidRPr="007B6BD5">
              <w:rPr>
                <w:rFonts w:ascii="Arial" w:hAnsi="Arial"/>
                <w:sz w:val="18"/>
                <w:vertAlign w:val="superscript"/>
                <w:lang w:eastAsia="zh-CN"/>
              </w:rPr>
              <w:t>2</w:t>
            </w:r>
          </w:p>
          <w:p w14:paraId="740FF6A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DC_3A-28A_n257E</w:t>
            </w:r>
            <w:r w:rsidRPr="007B6BD5">
              <w:rPr>
                <w:rFonts w:ascii="Arial" w:hAnsi="Arial"/>
                <w:sz w:val="18"/>
                <w:vertAlign w:val="superscript"/>
                <w:lang w:eastAsia="zh-CN"/>
              </w:rPr>
              <w:t>2</w:t>
            </w:r>
          </w:p>
          <w:p w14:paraId="237558EE"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DC_3A-28A_n257F</w:t>
            </w:r>
            <w:r w:rsidRPr="007B6BD5">
              <w:rPr>
                <w:rFonts w:ascii="Arial" w:hAnsi="Arial"/>
                <w:sz w:val="18"/>
                <w:vertAlign w:val="superscript"/>
                <w:lang w:eastAsia="zh-CN"/>
              </w:rPr>
              <w:t>2</w:t>
            </w:r>
          </w:p>
          <w:p w14:paraId="67E15F3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DC_3A-28A_n257G</w:t>
            </w:r>
          </w:p>
          <w:p w14:paraId="4C0F19D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DC_3A-28A_n257H</w:t>
            </w:r>
          </w:p>
          <w:p w14:paraId="7A5E80C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DC_3A-28A_n257I</w:t>
            </w:r>
          </w:p>
          <w:p w14:paraId="167E426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DC_3A-28A_n257J</w:t>
            </w:r>
          </w:p>
          <w:p w14:paraId="04C7596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DC_3A-28A_n257K</w:t>
            </w:r>
          </w:p>
          <w:p w14:paraId="6EBD2C9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DC_3A-28A_n257L</w:t>
            </w:r>
          </w:p>
          <w:p w14:paraId="6A647F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DC_3A-28A_n257M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890CA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DC_3A_n257A</w:t>
            </w:r>
          </w:p>
          <w:p w14:paraId="20B67F2A"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DC_3A_n257</w:t>
            </w:r>
            <w:r w:rsidRPr="007B6BD5">
              <w:rPr>
                <w:rFonts w:ascii="Arial" w:hAnsi="Arial"/>
                <w:sz w:val="18"/>
                <w:lang w:eastAsia="ja-JP"/>
              </w:rPr>
              <w:t>D</w:t>
            </w:r>
          </w:p>
          <w:p w14:paraId="14393FB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734DC73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09E149C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22D7157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DC_3A_n257J</w:t>
            </w:r>
          </w:p>
          <w:p w14:paraId="305EE0A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DC_3A_n257K</w:t>
            </w:r>
          </w:p>
          <w:p w14:paraId="42DD348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DC_3A_n257L</w:t>
            </w:r>
          </w:p>
          <w:p w14:paraId="3B34A1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DC_3A_n257M</w:t>
            </w:r>
          </w:p>
          <w:p w14:paraId="6D27FE7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DC_28A_n257A</w:t>
            </w:r>
          </w:p>
          <w:p w14:paraId="3258EDB3"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DC_28A_n257</w:t>
            </w:r>
            <w:r w:rsidRPr="007B6BD5">
              <w:rPr>
                <w:rFonts w:ascii="Arial" w:hAnsi="Arial"/>
                <w:sz w:val="18"/>
                <w:lang w:eastAsia="ja-JP"/>
              </w:rPr>
              <w:t>D</w:t>
            </w:r>
          </w:p>
          <w:p w14:paraId="18A3AB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DC_28A_n257G</w:t>
            </w:r>
          </w:p>
          <w:p w14:paraId="5A02545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DC_28A_n257H</w:t>
            </w:r>
          </w:p>
          <w:p w14:paraId="2669DC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DC_28A_n257I</w:t>
            </w:r>
          </w:p>
        </w:tc>
      </w:tr>
      <w:tr w:rsidR="003844B0" w:rsidRPr="007B6BD5" w14:paraId="4922AF8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C0668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DC_3A-28A_n258A</w:t>
            </w:r>
          </w:p>
          <w:p w14:paraId="622A381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DC_3A-28A_n258B</w:t>
            </w:r>
          </w:p>
          <w:p w14:paraId="08B6852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DC_3A-28A_n258C</w:t>
            </w:r>
          </w:p>
          <w:p w14:paraId="5D1FD9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DC_3A-28A_n258D</w:t>
            </w:r>
          </w:p>
          <w:p w14:paraId="29E323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DC_3A-28A_n258E</w:t>
            </w:r>
          </w:p>
          <w:p w14:paraId="09D1CCA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DC_3A-28A_n258F</w:t>
            </w:r>
          </w:p>
          <w:p w14:paraId="50A42E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DC_3A-28A_n258G</w:t>
            </w:r>
          </w:p>
          <w:p w14:paraId="45A27C0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DC_3A-28A_n258H</w:t>
            </w:r>
          </w:p>
          <w:p w14:paraId="057CF1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DC_3A-28A_n258I</w:t>
            </w:r>
          </w:p>
          <w:p w14:paraId="253D6D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DC_3A-28A_n258J</w:t>
            </w:r>
          </w:p>
          <w:p w14:paraId="4098979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DC_3A-28A_n258K</w:t>
            </w:r>
          </w:p>
          <w:p w14:paraId="38FB84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DC_3A-28A_n258L</w:t>
            </w:r>
          </w:p>
          <w:p w14:paraId="240E28C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40233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DC_3A_n258A</w:t>
            </w:r>
          </w:p>
          <w:p w14:paraId="0D94515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DC_3A_n258G</w:t>
            </w:r>
          </w:p>
          <w:p w14:paraId="0E017EAE"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DC_3A_n258H</w:t>
            </w:r>
          </w:p>
          <w:p w14:paraId="6A65874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DC_3A_n258I</w:t>
            </w:r>
          </w:p>
          <w:p w14:paraId="540416E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DC_3A_n258J</w:t>
            </w:r>
          </w:p>
          <w:p w14:paraId="3BF02AE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DC_3A_n258K</w:t>
            </w:r>
          </w:p>
          <w:p w14:paraId="07ABEC7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DC_3A_n258L</w:t>
            </w:r>
          </w:p>
          <w:p w14:paraId="699A67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DC_3A_n258M</w:t>
            </w:r>
          </w:p>
          <w:p w14:paraId="638DA2A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DC_28A_n258A</w:t>
            </w:r>
          </w:p>
          <w:p w14:paraId="4BA6BA5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DC_28A_n258G</w:t>
            </w:r>
          </w:p>
          <w:p w14:paraId="5646656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DC_28A_n258H</w:t>
            </w:r>
          </w:p>
          <w:p w14:paraId="65AC1DA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DC_28A_n258I</w:t>
            </w:r>
          </w:p>
          <w:p w14:paraId="16FB046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DC_28A_n258J</w:t>
            </w:r>
          </w:p>
          <w:p w14:paraId="36E4069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DC_28A_n258K</w:t>
            </w:r>
          </w:p>
          <w:p w14:paraId="64DD59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DC_28A_n258L</w:t>
            </w:r>
          </w:p>
          <w:p w14:paraId="1AD06E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DC_28A_n258M</w:t>
            </w:r>
          </w:p>
        </w:tc>
      </w:tr>
      <w:tr w:rsidR="003844B0" w:rsidRPr="007B6BD5" w14:paraId="4FE5206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2B551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DC_3C-28A_n258A</w:t>
            </w:r>
          </w:p>
          <w:p w14:paraId="1116753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DC_3C-28A_n258B</w:t>
            </w:r>
          </w:p>
          <w:p w14:paraId="259B2B2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DC_3C-28A_n258C</w:t>
            </w:r>
          </w:p>
          <w:p w14:paraId="4CD23F4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DC_3C-28A_n258D</w:t>
            </w:r>
          </w:p>
          <w:p w14:paraId="38D303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DC_3C-28A_n258E</w:t>
            </w:r>
          </w:p>
          <w:p w14:paraId="12469ED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DC_3C-28A_n258F</w:t>
            </w:r>
          </w:p>
          <w:p w14:paraId="3A48EBE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DC_3C-28A_n258G</w:t>
            </w:r>
          </w:p>
          <w:p w14:paraId="1A90086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DC_3C-28A_n258H</w:t>
            </w:r>
          </w:p>
          <w:p w14:paraId="229EB2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DC_3C-28A_n258I</w:t>
            </w:r>
          </w:p>
          <w:p w14:paraId="3D379D3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DC_3C-28A_n258J</w:t>
            </w:r>
          </w:p>
          <w:p w14:paraId="1996E8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DC_3C-28A_n258K</w:t>
            </w:r>
          </w:p>
          <w:p w14:paraId="4D614B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DC_3C-28A_n258L</w:t>
            </w:r>
          </w:p>
          <w:p w14:paraId="288F4D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AF573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DC_3A_n258A</w:t>
            </w:r>
          </w:p>
          <w:p w14:paraId="0DB1F2A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DC_3A_n258G</w:t>
            </w:r>
          </w:p>
          <w:p w14:paraId="7EB705C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DC_3A_n258H</w:t>
            </w:r>
          </w:p>
          <w:p w14:paraId="4E65689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DC_3A_n258I</w:t>
            </w:r>
          </w:p>
          <w:p w14:paraId="236AB68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DC_3A_n258J</w:t>
            </w:r>
          </w:p>
          <w:p w14:paraId="4FE9706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DC_3A_n258K</w:t>
            </w:r>
          </w:p>
          <w:p w14:paraId="4989CF9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DC_3A_n258L</w:t>
            </w:r>
          </w:p>
          <w:p w14:paraId="46EDF28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DC_3A_n258M</w:t>
            </w:r>
          </w:p>
          <w:p w14:paraId="317F007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DC_28A_n258A</w:t>
            </w:r>
          </w:p>
          <w:p w14:paraId="704279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DC_28A_n258G</w:t>
            </w:r>
          </w:p>
          <w:p w14:paraId="412E9A6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DC_28A_n258H</w:t>
            </w:r>
          </w:p>
          <w:p w14:paraId="33E6DF3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DC_28A_n258I</w:t>
            </w:r>
          </w:p>
          <w:p w14:paraId="3B0D89A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DC_28A_n258J</w:t>
            </w:r>
          </w:p>
          <w:p w14:paraId="1167D67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DC_28A_n258K</w:t>
            </w:r>
          </w:p>
          <w:p w14:paraId="579B6F8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DC_28A_n258L</w:t>
            </w:r>
          </w:p>
          <w:p w14:paraId="0112F8F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DC_28A_n258M</w:t>
            </w:r>
          </w:p>
        </w:tc>
      </w:tr>
      <w:tr w:rsidR="003844B0" w:rsidRPr="007B6BD5" w14:paraId="6C8ADEB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18C3A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DC_3A-41A_n257A</w:t>
            </w:r>
          </w:p>
          <w:p w14:paraId="6516670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DC_3A-41A_n257D</w:t>
            </w:r>
          </w:p>
          <w:p w14:paraId="277B92C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DC_3A-41A_n257E</w:t>
            </w:r>
          </w:p>
          <w:p w14:paraId="4ABB5D5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DC_3A-41A_n257F</w:t>
            </w:r>
          </w:p>
          <w:p w14:paraId="10F9E75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DC_3A-41A_n257G</w:t>
            </w:r>
          </w:p>
          <w:p w14:paraId="5E2DE38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DC_3A-41A_n257H</w:t>
            </w:r>
          </w:p>
          <w:p w14:paraId="217E9ED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DC_3A-41A_n257I</w:t>
            </w:r>
          </w:p>
          <w:p w14:paraId="11A06E0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DC_3A-41A_n257J</w:t>
            </w:r>
          </w:p>
          <w:p w14:paraId="52AAE1A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DC_3A-41A_n257K</w:t>
            </w:r>
          </w:p>
          <w:p w14:paraId="009FCA5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DC_3A-41A_n257L</w:t>
            </w:r>
          </w:p>
          <w:p w14:paraId="0D214891"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lang w:eastAsia="ja-JP"/>
              </w:rPr>
              <w:t>DC_3A-41A_n257M</w:t>
            </w:r>
          </w:p>
          <w:p w14:paraId="50E98C9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_n257A</w:t>
            </w:r>
          </w:p>
          <w:p w14:paraId="2AC243E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DC_3A-41C_n257D</w:t>
            </w:r>
          </w:p>
          <w:p w14:paraId="79B3869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DC_3A-41C_n257E</w:t>
            </w:r>
          </w:p>
          <w:p w14:paraId="773F96B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DC_3A-41C_n257F</w:t>
            </w:r>
          </w:p>
          <w:p w14:paraId="5D84C8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DC_3A-41C_n257G</w:t>
            </w:r>
          </w:p>
          <w:p w14:paraId="4A0F021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DC_3A-41C_n257H</w:t>
            </w:r>
          </w:p>
          <w:p w14:paraId="3CCF4A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DC_3A-41C_n257I</w:t>
            </w:r>
          </w:p>
          <w:p w14:paraId="7769E1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DC_3A-41C_n257J</w:t>
            </w:r>
          </w:p>
          <w:p w14:paraId="34082C0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DC_3A-41C_n257K</w:t>
            </w:r>
          </w:p>
          <w:p w14:paraId="388D9EA6"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DC_3A-41C_n257L</w:t>
            </w:r>
          </w:p>
          <w:p w14:paraId="2C0C102F"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DC_3A-41C_n257M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D5B8A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DC_3A_n257A</w:t>
            </w:r>
          </w:p>
          <w:p w14:paraId="531A003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DC_3A_n257G</w:t>
            </w:r>
          </w:p>
          <w:p w14:paraId="2787092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DC_3A_n257H</w:t>
            </w:r>
          </w:p>
          <w:p w14:paraId="02763E5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DC_3A_n257I</w:t>
            </w:r>
          </w:p>
          <w:p w14:paraId="0D4138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DC_41A_n257A</w:t>
            </w:r>
          </w:p>
          <w:p w14:paraId="1A155AF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DC_41A_n257G</w:t>
            </w:r>
          </w:p>
          <w:p w14:paraId="404F71D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DC_41A_n257H</w:t>
            </w:r>
          </w:p>
          <w:p w14:paraId="42CE1D1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DC_41A_n257I</w:t>
            </w:r>
          </w:p>
          <w:p w14:paraId="783E689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_n257A</w:t>
            </w:r>
          </w:p>
          <w:p w14:paraId="0D408C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_n257G</w:t>
            </w:r>
          </w:p>
          <w:p w14:paraId="00507FA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_n257H</w:t>
            </w:r>
          </w:p>
          <w:p w14:paraId="2B3D5FA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_n257I</w:t>
            </w:r>
          </w:p>
        </w:tc>
      </w:tr>
      <w:tr w:rsidR="003844B0" w:rsidRPr="007B6BD5" w14:paraId="1760E09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8FB774"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DC_3A-42A_n257A</w:t>
            </w:r>
            <w:r w:rsidRPr="007B6BD5">
              <w:rPr>
                <w:rFonts w:ascii="Arial" w:hAnsi="Arial"/>
                <w:sz w:val="18"/>
                <w:vertAlign w:val="superscript"/>
                <w:lang w:eastAsia="zh-CN"/>
              </w:rPr>
              <w:t>2</w:t>
            </w:r>
          </w:p>
          <w:p w14:paraId="727D990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DC_3A-42A_n257D</w:t>
            </w:r>
            <w:r w:rsidRPr="007B6BD5">
              <w:rPr>
                <w:rFonts w:ascii="Arial" w:hAnsi="Arial"/>
                <w:sz w:val="18"/>
                <w:vertAlign w:val="superscript"/>
                <w:lang w:eastAsia="zh-CN"/>
              </w:rPr>
              <w:t>2</w:t>
            </w:r>
          </w:p>
          <w:p w14:paraId="5763C09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DC_3A-42A_n257E</w:t>
            </w:r>
            <w:r w:rsidRPr="007B6BD5">
              <w:rPr>
                <w:rFonts w:ascii="Arial" w:hAnsi="Arial"/>
                <w:sz w:val="18"/>
                <w:vertAlign w:val="superscript"/>
                <w:lang w:eastAsia="zh-CN"/>
              </w:rPr>
              <w:t>2</w:t>
            </w:r>
          </w:p>
          <w:p w14:paraId="28E012D6"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DC_3A-42A_n257F</w:t>
            </w:r>
            <w:r w:rsidRPr="007B6BD5">
              <w:rPr>
                <w:rFonts w:ascii="Arial" w:hAnsi="Arial"/>
                <w:sz w:val="18"/>
                <w:vertAlign w:val="superscript"/>
                <w:lang w:eastAsia="zh-CN"/>
              </w:rPr>
              <w:t>2</w:t>
            </w:r>
          </w:p>
          <w:p w14:paraId="373F552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DC_3A-42A_n257G</w:t>
            </w:r>
          </w:p>
          <w:p w14:paraId="13B1FEC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DC_3A-42A_n257H</w:t>
            </w:r>
          </w:p>
          <w:p w14:paraId="2E88C53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DC_3A-42A_n257I</w:t>
            </w:r>
          </w:p>
          <w:p w14:paraId="500247B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DC_3A-42A_n257J</w:t>
            </w:r>
          </w:p>
          <w:p w14:paraId="0285F99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DC_3A-42A_n257K</w:t>
            </w:r>
          </w:p>
          <w:p w14:paraId="68C4117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DC_3A-42A_n257L</w:t>
            </w:r>
          </w:p>
          <w:p w14:paraId="44DE90E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DC_3A-42A_n257M</w:t>
            </w:r>
          </w:p>
          <w:p w14:paraId="296A68EE"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DC_3A-42C_n257A</w:t>
            </w:r>
            <w:r w:rsidRPr="007B6BD5">
              <w:rPr>
                <w:rFonts w:ascii="Arial" w:hAnsi="Arial"/>
                <w:sz w:val="18"/>
                <w:vertAlign w:val="superscript"/>
                <w:lang w:eastAsia="zh-CN"/>
              </w:rPr>
              <w:t>2</w:t>
            </w:r>
          </w:p>
          <w:p w14:paraId="724838F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DC_3A-42C_n257D</w:t>
            </w:r>
            <w:r w:rsidRPr="007B6BD5">
              <w:rPr>
                <w:rFonts w:ascii="Arial" w:hAnsi="Arial"/>
                <w:sz w:val="18"/>
                <w:vertAlign w:val="superscript"/>
                <w:lang w:eastAsia="zh-CN"/>
              </w:rPr>
              <w:t>2</w:t>
            </w:r>
          </w:p>
          <w:p w14:paraId="57BE590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DC_3A-42C_n257E</w:t>
            </w:r>
            <w:r w:rsidRPr="007B6BD5">
              <w:rPr>
                <w:rFonts w:ascii="Arial" w:hAnsi="Arial"/>
                <w:sz w:val="18"/>
                <w:vertAlign w:val="superscript"/>
                <w:lang w:eastAsia="zh-CN"/>
              </w:rPr>
              <w:t>2</w:t>
            </w:r>
          </w:p>
          <w:p w14:paraId="3C69968A"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cs="Arial"/>
                <w:sz w:val="18"/>
                <w:lang w:eastAsia="ja-JP"/>
              </w:rPr>
              <w:t>DC_3A-42C_n257F</w:t>
            </w:r>
            <w:r w:rsidRPr="007B6BD5">
              <w:rPr>
                <w:rFonts w:ascii="Arial" w:hAnsi="Arial"/>
                <w:sz w:val="18"/>
                <w:vertAlign w:val="superscript"/>
                <w:lang w:eastAsia="zh-CN"/>
              </w:rPr>
              <w:t>2</w:t>
            </w:r>
          </w:p>
          <w:p w14:paraId="39C10CC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DC_3A-42C_n257G</w:t>
            </w:r>
          </w:p>
          <w:p w14:paraId="3E14875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DC_3A-42C_n257H</w:t>
            </w:r>
          </w:p>
          <w:p w14:paraId="3499B66E"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DC_3A-42C_n257I</w:t>
            </w:r>
          </w:p>
          <w:p w14:paraId="07F863E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DC_3A-42C_n257J</w:t>
            </w:r>
          </w:p>
          <w:p w14:paraId="5F1DEC8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DC_3A-42C_n257K</w:t>
            </w:r>
          </w:p>
          <w:p w14:paraId="1A09210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DC_3A-42C_n257L</w:t>
            </w:r>
          </w:p>
          <w:p w14:paraId="6B443B9E"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lang w:eastAsia="ja-JP"/>
              </w:rPr>
              <w:t>DC_3A-42C_n257M</w:t>
            </w:r>
          </w:p>
          <w:p w14:paraId="33AFF9D6"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3A-42D_n257A</w:t>
            </w:r>
            <w:r w:rsidRPr="007B6BD5">
              <w:rPr>
                <w:rFonts w:ascii="Arial" w:hAnsi="Arial"/>
                <w:sz w:val="18"/>
                <w:vertAlign w:val="superscript"/>
                <w:lang w:eastAsia="zh-CN"/>
              </w:rPr>
              <w:t>2</w:t>
            </w:r>
          </w:p>
          <w:p w14:paraId="01104DB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3A-42D_n257D</w:t>
            </w:r>
          </w:p>
          <w:p w14:paraId="6981A66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3A-42D_n257E</w:t>
            </w:r>
          </w:p>
          <w:p w14:paraId="2DD9266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3A-42D_n257F</w:t>
            </w:r>
          </w:p>
          <w:p w14:paraId="7EA39EE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DC_3A-42D_n257G</w:t>
            </w:r>
          </w:p>
          <w:p w14:paraId="6612E69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DC_3A-42D_n257H</w:t>
            </w:r>
          </w:p>
          <w:p w14:paraId="7E2437C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DC_3A-42D_n257I</w:t>
            </w:r>
          </w:p>
          <w:p w14:paraId="4E7D4EE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DC_3A-42D_n257J</w:t>
            </w:r>
          </w:p>
          <w:p w14:paraId="3848939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DC_3A-42D_n257K</w:t>
            </w:r>
          </w:p>
          <w:p w14:paraId="5353C18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DC_3A-42D_n257L</w:t>
            </w:r>
          </w:p>
          <w:p w14:paraId="4F33590A" w14:textId="77777777" w:rsidR="003844B0" w:rsidRPr="007B6BD5" w:rsidRDefault="003844B0" w:rsidP="00843EF7">
            <w:pPr>
              <w:spacing w:after="0"/>
              <w:jc w:val="center"/>
              <w:rPr>
                <w:rFonts w:ascii="Arial" w:hAnsi="Arial" w:cs="Arial"/>
                <w:sz w:val="18"/>
                <w:lang w:eastAsia="zh-CN"/>
              </w:rPr>
            </w:pPr>
            <w:r w:rsidRPr="007B6BD5">
              <w:rPr>
                <w:rFonts w:ascii="Arial" w:hAnsi="Arial"/>
                <w:sz w:val="18"/>
                <w:lang w:eastAsia="ja-JP"/>
              </w:rPr>
              <w:t>DC_3A-42D_n257M</w:t>
            </w:r>
          </w:p>
          <w:p w14:paraId="7FEBB30A"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DC_3A-42</w:t>
            </w:r>
            <w:r w:rsidRPr="007B6BD5">
              <w:rPr>
                <w:rFonts w:ascii="Arial" w:hAnsi="Arial"/>
                <w:sz w:val="18"/>
                <w:lang w:eastAsia="zh-CN"/>
              </w:rPr>
              <w:t>E</w:t>
            </w:r>
            <w:r w:rsidRPr="007B6BD5">
              <w:rPr>
                <w:rFonts w:ascii="Arial" w:hAnsi="Arial"/>
                <w:sz w:val="18"/>
              </w:rPr>
              <w:t>_n257A</w:t>
            </w:r>
            <w:r w:rsidRPr="007B6BD5">
              <w:rPr>
                <w:rFonts w:ascii="Arial" w:hAnsi="Arial"/>
                <w:sz w:val="18"/>
                <w:vertAlign w:val="superscript"/>
                <w:lang w:eastAsia="zh-CN"/>
              </w:rPr>
              <w:t>2</w:t>
            </w:r>
          </w:p>
          <w:p w14:paraId="104081BE"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D</w:t>
            </w:r>
          </w:p>
          <w:p w14:paraId="15BE1A49"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E</w:t>
            </w:r>
          </w:p>
          <w:p w14:paraId="39032834"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DC_3A-42E_n257</w:t>
            </w:r>
            <w:r w:rsidRPr="007B6BD5">
              <w:rPr>
                <w:rFonts w:ascii="Arial" w:hAnsi="Arial"/>
                <w:sz w:val="18"/>
                <w:lang w:eastAsia="ja-JP"/>
              </w:rPr>
              <w:t>F</w:t>
            </w:r>
          </w:p>
          <w:p w14:paraId="492A29E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DC_3A-42E_n257G</w:t>
            </w:r>
          </w:p>
          <w:p w14:paraId="7195988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DC_3A-42E_n257H</w:t>
            </w:r>
          </w:p>
          <w:p w14:paraId="130902D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DC_3A-42E_n257I</w:t>
            </w:r>
          </w:p>
          <w:p w14:paraId="5BBF4B9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DC_3A-42E_n257J</w:t>
            </w:r>
          </w:p>
          <w:p w14:paraId="54C4F83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DC_3A-42E_n257K</w:t>
            </w:r>
          </w:p>
          <w:p w14:paraId="23732D9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DC_3A-42E_n257L</w:t>
            </w:r>
          </w:p>
          <w:p w14:paraId="14A820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00BA0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DC_3A_n257A</w:t>
            </w:r>
          </w:p>
          <w:p w14:paraId="63EDD49E" w14:textId="77777777" w:rsidR="003844B0" w:rsidRPr="007B6BD5" w:rsidRDefault="003844B0" w:rsidP="00843EF7">
            <w:pPr>
              <w:spacing w:after="0"/>
              <w:jc w:val="center"/>
              <w:rPr>
                <w:rFonts w:ascii="Arial" w:hAnsi="Arial"/>
                <w:sz w:val="18"/>
              </w:rPr>
            </w:pPr>
            <w:r w:rsidRPr="007B6BD5">
              <w:rPr>
                <w:rFonts w:ascii="Arial" w:hAnsi="Arial"/>
                <w:sz w:val="18"/>
              </w:rPr>
              <w:t>DC_3A_n257D</w:t>
            </w:r>
          </w:p>
          <w:p w14:paraId="36029A1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DC_3A_n257G</w:t>
            </w:r>
          </w:p>
          <w:p w14:paraId="1CDD9B3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DC_3A_n257H</w:t>
            </w:r>
          </w:p>
          <w:p w14:paraId="7C98CF1E"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DC_3A_n257I</w:t>
            </w:r>
          </w:p>
          <w:p w14:paraId="0D4EA3F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DC_3A_n257J</w:t>
            </w:r>
          </w:p>
          <w:p w14:paraId="1CF419B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DC_3A_n257K</w:t>
            </w:r>
          </w:p>
          <w:p w14:paraId="5B8B27B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DC_3A_n257L</w:t>
            </w:r>
          </w:p>
          <w:p w14:paraId="047EA39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DC_3A_n257M</w:t>
            </w:r>
          </w:p>
          <w:p w14:paraId="0955CB9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DC_42A_n257A</w:t>
            </w:r>
          </w:p>
          <w:p w14:paraId="3B70387F"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5B34356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DC_42A_n257G</w:t>
            </w:r>
          </w:p>
          <w:p w14:paraId="7CF1A56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DC_42A_n257H</w:t>
            </w:r>
          </w:p>
          <w:p w14:paraId="5D6268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DC_42A_n257I</w:t>
            </w:r>
          </w:p>
          <w:p w14:paraId="235C911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DC_42C_n257A</w:t>
            </w:r>
          </w:p>
          <w:p w14:paraId="3137E84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DC_42C_n257G</w:t>
            </w:r>
          </w:p>
          <w:p w14:paraId="48D7482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DC_42C_n257H</w:t>
            </w:r>
          </w:p>
          <w:p w14:paraId="05F8083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DC_42C_n257I</w:t>
            </w:r>
          </w:p>
        </w:tc>
      </w:tr>
      <w:tr w:rsidR="003844B0" w:rsidRPr="007B6BD5" w14:paraId="2F9FD51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9568FB"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DC_5A-7A_n257A</w:t>
            </w:r>
            <w:r w:rsidRPr="007B6BD5">
              <w:rPr>
                <w:rFonts w:ascii="Arial" w:hAnsi="Arial"/>
                <w:sz w:val="18"/>
                <w:vertAlign w:val="superscript"/>
                <w:lang w:eastAsia="zh-CN"/>
              </w:rPr>
              <w:t>2</w:t>
            </w:r>
          </w:p>
          <w:p w14:paraId="50E95ABF"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DC_5A-7A_n257D</w:t>
            </w:r>
          </w:p>
          <w:p w14:paraId="234B2B14"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DC_5A-7A_n257E</w:t>
            </w:r>
          </w:p>
          <w:p w14:paraId="15C0620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DC_5A-7A_n257F</w:t>
            </w:r>
          </w:p>
          <w:p w14:paraId="107C7BA3"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DC_5A-7A_n257G</w:t>
            </w:r>
          </w:p>
          <w:p w14:paraId="129FC355"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DC_5A-7A_n257H</w:t>
            </w:r>
          </w:p>
          <w:p w14:paraId="16154050"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DC_5A-7A_n257I</w:t>
            </w:r>
          </w:p>
          <w:p w14:paraId="48510BE3"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DC_5A-7A_n257J</w:t>
            </w:r>
          </w:p>
          <w:p w14:paraId="6841E099"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DC_5A-7A_n257K</w:t>
            </w:r>
          </w:p>
          <w:p w14:paraId="4252455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DC_5A-7A_n257L</w:t>
            </w:r>
          </w:p>
          <w:p w14:paraId="693A184E" w14:textId="77777777" w:rsidR="003844B0" w:rsidRPr="007B6BD5" w:rsidRDefault="003844B0" w:rsidP="00843EF7">
            <w:pPr>
              <w:spacing w:after="0"/>
              <w:jc w:val="center"/>
              <w:rPr>
                <w:rFonts w:ascii="Arial" w:hAnsi="Arial"/>
                <w:sz w:val="18"/>
              </w:rPr>
            </w:pPr>
            <w:r w:rsidRPr="007B6BD5">
              <w:rPr>
                <w:rFonts w:ascii="Arial" w:hAnsi="Arial"/>
                <w:sz w:val="18"/>
              </w:rPr>
              <w:t>DC_5A-7A_n257M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3470B"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DC_5A_n257A</w:t>
            </w:r>
          </w:p>
          <w:p w14:paraId="0289619E"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DC_5A_n257D</w:t>
            </w:r>
          </w:p>
          <w:p w14:paraId="6B729E2C"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DC_5A_n257G</w:t>
            </w:r>
          </w:p>
          <w:p w14:paraId="272AEB89"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DC_5A_n257H</w:t>
            </w:r>
          </w:p>
          <w:p w14:paraId="349AA064"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DC_5A_n257I</w:t>
            </w:r>
          </w:p>
          <w:p w14:paraId="2B07E9F5"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lang w:eastAsia="zh-CN"/>
              </w:rPr>
              <w:t>DC_7A_n257A</w:t>
            </w:r>
          </w:p>
          <w:p w14:paraId="69A7165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DC_7A_n257D</w:t>
            </w:r>
          </w:p>
          <w:p w14:paraId="4A1227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p w14:paraId="3580916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DC_7A_n257H</w:t>
            </w:r>
          </w:p>
          <w:p w14:paraId="205673A9"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DC_7A_n257I</w:t>
            </w:r>
          </w:p>
        </w:tc>
      </w:tr>
      <w:tr w:rsidR="003844B0" w:rsidRPr="007B6BD5" w14:paraId="5890EF1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BDA9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DC_5A-7A-7A_n257A</w:t>
            </w:r>
          </w:p>
          <w:p w14:paraId="04138979"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DC_5A-7A-7A_n257D</w:t>
            </w:r>
          </w:p>
          <w:p w14:paraId="7C8D8C6B"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DC_5A-7A-7A_n257E</w:t>
            </w:r>
          </w:p>
          <w:p w14:paraId="5D50DE2E"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DC_5A-7A-7A_n257F</w:t>
            </w:r>
          </w:p>
          <w:p w14:paraId="0268678D"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DC_5A-7A-7A_n257G</w:t>
            </w:r>
          </w:p>
          <w:p w14:paraId="7A5941B8"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DC_5A-7A-7A_n257H</w:t>
            </w:r>
          </w:p>
          <w:p w14:paraId="4D3B2436"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DC_5A-7A-7A_n257I</w:t>
            </w:r>
          </w:p>
          <w:p w14:paraId="70E8F977"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DC_5A-7A-7A_n257J</w:t>
            </w:r>
          </w:p>
          <w:p w14:paraId="34B73FDE"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DC_5A-7A-7A_n257K</w:t>
            </w:r>
          </w:p>
          <w:p w14:paraId="751A0861" w14:textId="77777777" w:rsidR="003844B0" w:rsidRPr="007B6BD5" w:rsidRDefault="003844B0" w:rsidP="00843EF7">
            <w:pPr>
              <w:spacing w:after="0"/>
              <w:jc w:val="center"/>
              <w:rPr>
                <w:rFonts w:ascii="Arial" w:eastAsia="Malgun Gothic" w:hAnsi="Arial"/>
                <w:sz w:val="18"/>
                <w:lang w:eastAsia="ko-KR"/>
              </w:rPr>
            </w:pPr>
            <w:r w:rsidRPr="007B6BD5">
              <w:rPr>
                <w:rFonts w:ascii="Arial" w:eastAsia="Malgun Gothic" w:hAnsi="Arial"/>
                <w:sz w:val="18"/>
                <w:lang w:eastAsia="ko-KR"/>
              </w:rPr>
              <w:t>DC_5A-7A-7A_n257L</w:t>
            </w:r>
          </w:p>
          <w:p w14:paraId="02C05E30"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DC_5A-7A-7A_n257M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A0F1C" w14:textId="77777777" w:rsidR="003844B0" w:rsidRPr="007B6BD5" w:rsidRDefault="003844B0" w:rsidP="00843EF7">
            <w:pPr>
              <w:spacing w:after="0"/>
              <w:jc w:val="center"/>
              <w:rPr>
                <w:rFonts w:ascii="Arial" w:eastAsia="Batang" w:hAnsi="Arial"/>
                <w:sz w:val="18"/>
                <w:lang w:eastAsia="zh-CN"/>
              </w:rPr>
            </w:pPr>
            <w:r w:rsidRPr="007B6BD5">
              <w:rPr>
                <w:rFonts w:ascii="Arial" w:hAnsi="Arial"/>
                <w:sz w:val="18"/>
              </w:rPr>
              <w:t>DC_5A_n257A</w:t>
            </w:r>
          </w:p>
          <w:p w14:paraId="36527D7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DC_5A_n257D</w:t>
            </w:r>
          </w:p>
          <w:p w14:paraId="15A3217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DC_5A_n257G</w:t>
            </w:r>
          </w:p>
          <w:p w14:paraId="2E4845D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DC_5A_n257H</w:t>
            </w:r>
          </w:p>
          <w:p w14:paraId="25AB76D6"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DC_5A_n257I</w:t>
            </w:r>
          </w:p>
          <w:p w14:paraId="3DFAB8A6" w14:textId="77777777" w:rsidR="003844B0" w:rsidRPr="007B6BD5" w:rsidRDefault="003844B0" w:rsidP="00843EF7">
            <w:pPr>
              <w:spacing w:after="0"/>
              <w:jc w:val="center"/>
              <w:rPr>
                <w:rFonts w:ascii="Arial" w:eastAsia="Batang" w:hAnsi="Arial"/>
                <w:sz w:val="18"/>
              </w:rPr>
            </w:pPr>
            <w:r w:rsidRPr="007B6BD5">
              <w:rPr>
                <w:rFonts w:ascii="Arial" w:hAnsi="Arial"/>
                <w:sz w:val="18"/>
              </w:rPr>
              <w:t>DC_7A_n257A</w:t>
            </w:r>
          </w:p>
          <w:p w14:paraId="568A880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DC_7A_n257D</w:t>
            </w:r>
          </w:p>
          <w:p w14:paraId="1B9158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DC_7A_n257G</w:t>
            </w:r>
          </w:p>
          <w:p w14:paraId="31FFC5B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DC_7A_n257H</w:t>
            </w:r>
          </w:p>
          <w:p w14:paraId="3C4FB2F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DC_7A_n257I</w:t>
            </w:r>
          </w:p>
        </w:tc>
      </w:tr>
      <w:tr w:rsidR="003844B0" w:rsidRPr="007B6BD5" w14:paraId="5A5F84F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3124E4"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DC_5A-7A_n258A</w:t>
            </w:r>
          </w:p>
          <w:p w14:paraId="3761090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DC_5A-7A_n258G</w:t>
            </w:r>
          </w:p>
          <w:p w14:paraId="20A364D3"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DC_5A-7A_n258H</w:t>
            </w:r>
          </w:p>
          <w:p w14:paraId="375FB6FD"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DC_5A-7A_n258I</w:t>
            </w:r>
          </w:p>
          <w:p w14:paraId="6DFBD48F"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DC_5A-7A_n258J</w:t>
            </w:r>
          </w:p>
          <w:p w14:paraId="71166B2E"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DC_5A-7A_n258K</w:t>
            </w:r>
          </w:p>
          <w:p w14:paraId="041AC00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DC_5A-7A_n258L</w:t>
            </w:r>
          </w:p>
          <w:p w14:paraId="1145407C"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DC_5A-7A_n258M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C77F29"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DC_5A_n258A</w:t>
            </w:r>
          </w:p>
          <w:p w14:paraId="0865FE8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DC_5A_n258G</w:t>
            </w:r>
          </w:p>
          <w:p w14:paraId="4BE1F7C0"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DC_7A_n258A</w:t>
            </w:r>
          </w:p>
          <w:p w14:paraId="36EA6CDF" w14:textId="77777777" w:rsidR="003844B0" w:rsidRPr="007B6BD5" w:rsidRDefault="003844B0" w:rsidP="00843EF7">
            <w:pPr>
              <w:spacing w:after="0"/>
              <w:jc w:val="center"/>
              <w:rPr>
                <w:rFonts w:ascii="Arial" w:hAnsi="Arial"/>
                <w:sz w:val="18"/>
              </w:rPr>
            </w:pPr>
            <w:r w:rsidRPr="007B6BD5">
              <w:rPr>
                <w:rFonts w:ascii="Arial" w:hAnsi="Arial" w:cs="Arial"/>
                <w:sz w:val="18"/>
                <w:szCs w:val="18"/>
              </w:rPr>
              <w:t>DC_7A_n258G</w:t>
            </w:r>
          </w:p>
        </w:tc>
      </w:tr>
      <w:tr w:rsidR="003844B0" w:rsidRPr="007B6BD5" w14:paraId="7D07B5C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D7D15C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DC_5A-7A_n260A</w:t>
            </w:r>
          </w:p>
          <w:p w14:paraId="62B86A06"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DC_5A-7A_n260G</w:t>
            </w:r>
          </w:p>
          <w:p w14:paraId="57C84B0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DC_5A-7A_n260H</w:t>
            </w:r>
          </w:p>
          <w:p w14:paraId="39F27BF8"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DC_5A-7A_n260I</w:t>
            </w:r>
          </w:p>
          <w:p w14:paraId="268AB6AE"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DC_5A-7A_n260J</w:t>
            </w:r>
          </w:p>
          <w:p w14:paraId="328F0608"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lastRenderedPageBreak/>
              <w:t>DC_5A-7A_n260K</w:t>
            </w:r>
          </w:p>
          <w:p w14:paraId="33E72C0F"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DC_5A-7A_n260L</w:t>
            </w:r>
          </w:p>
          <w:p w14:paraId="46921C68"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DC_5A-7A_n260M</w:t>
            </w:r>
          </w:p>
          <w:p w14:paraId="6E589D44"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DC_5A-7A_n260O</w:t>
            </w:r>
          </w:p>
          <w:p w14:paraId="58963196"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DC_5A-7A_n260P</w:t>
            </w:r>
          </w:p>
          <w:p w14:paraId="14F93950"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DC_5A-7A_n260Q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818622B"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lastRenderedPageBreak/>
              <w:t>DC_5A_n260A</w:t>
            </w:r>
          </w:p>
          <w:p w14:paraId="1A7AD6A0"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DC_5A_n260G</w:t>
            </w:r>
          </w:p>
          <w:p w14:paraId="75888B2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DC_5A_n260O</w:t>
            </w:r>
          </w:p>
          <w:p w14:paraId="124EEE2D"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DC_7A_n260A</w:t>
            </w:r>
          </w:p>
          <w:p w14:paraId="7913DED4"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DC_7A_n260G</w:t>
            </w:r>
          </w:p>
          <w:p w14:paraId="0A586AD9" w14:textId="77777777" w:rsidR="003844B0" w:rsidRPr="007B6BD5" w:rsidRDefault="003844B0" w:rsidP="00843EF7">
            <w:pPr>
              <w:spacing w:after="0"/>
              <w:jc w:val="center"/>
              <w:rPr>
                <w:rFonts w:ascii="Arial" w:hAnsi="Arial"/>
                <w:sz w:val="18"/>
              </w:rPr>
            </w:pPr>
            <w:r w:rsidRPr="007B6BD5">
              <w:rPr>
                <w:rFonts w:ascii="Arial" w:hAnsi="Arial" w:cs="Arial"/>
                <w:sz w:val="18"/>
                <w:szCs w:val="18"/>
              </w:rPr>
              <w:lastRenderedPageBreak/>
              <w:t>DC_7A_n260O</w:t>
            </w:r>
          </w:p>
        </w:tc>
      </w:tr>
      <w:tr w:rsidR="003844B0" w:rsidRPr="007B6BD5" w14:paraId="0578EBE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D6C22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lastRenderedPageBreak/>
              <w:t>DC_5A-7A_n261A</w:t>
            </w:r>
          </w:p>
          <w:p w14:paraId="68E2569C"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DC_5A-7A_n261G</w:t>
            </w:r>
          </w:p>
          <w:p w14:paraId="4E218AB8"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DC_5A-7A_n261H</w:t>
            </w:r>
          </w:p>
          <w:p w14:paraId="77D38BD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DC_5A-7A_n261I</w:t>
            </w:r>
          </w:p>
          <w:p w14:paraId="09A8662A"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DC_5A-7A_n261J</w:t>
            </w:r>
          </w:p>
          <w:p w14:paraId="1C640F6F"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DC_5A-7A_n261K</w:t>
            </w:r>
          </w:p>
          <w:p w14:paraId="45B0D550"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DC_5A-7A_n261L</w:t>
            </w:r>
          </w:p>
          <w:p w14:paraId="2BF43C8C"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DC_5A-7A_n261M</w:t>
            </w:r>
          </w:p>
          <w:p w14:paraId="53C3A29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DC_5A-7A_n261O</w:t>
            </w:r>
          </w:p>
          <w:p w14:paraId="1340A178"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DC_5A-7A_n261P</w:t>
            </w:r>
          </w:p>
          <w:p w14:paraId="317F37AF"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DC_5A-7A_n261Q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880C2A"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DC_5A_n261A</w:t>
            </w:r>
          </w:p>
          <w:p w14:paraId="16478E10"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DC_5A_n261G</w:t>
            </w:r>
          </w:p>
          <w:p w14:paraId="5221B761"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DC_5A_n261O</w:t>
            </w:r>
          </w:p>
          <w:p w14:paraId="7284ED96"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DC_7A_n261A</w:t>
            </w:r>
          </w:p>
          <w:p w14:paraId="709B7C2A"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DC_7A_n261G</w:t>
            </w:r>
          </w:p>
          <w:p w14:paraId="17F74E06" w14:textId="77777777" w:rsidR="003844B0" w:rsidRPr="007B6BD5" w:rsidRDefault="003844B0" w:rsidP="00843EF7">
            <w:pPr>
              <w:spacing w:after="0"/>
              <w:jc w:val="center"/>
              <w:rPr>
                <w:rFonts w:ascii="Arial" w:hAnsi="Arial"/>
                <w:sz w:val="18"/>
              </w:rPr>
            </w:pPr>
            <w:r w:rsidRPr="007B6BD5">
              <w:rPr>
                <w:rFonts w:ascii="Arial" w:hAnsi="Arial" w:cs="Arial"/>
                <w:sz w:val="18"/>
                <w:szCs w:val="18"/>
              </w:rPr>
              <w:t>DC_7A_n261O</w:t>
            </w:r>
          </w:p>
        </w:tc>
      </w:tr>
      <w:tr w:rsidR="003844B0" w:rsidRPr="007B6BD5" w14:paraId="1C15683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FF18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DC_5A-30A_n260A</w:t>
            </w:r>
          </w:p>
          <w:p w14:paraId="774F113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2F557FB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_n260H</w:t>
            </w:r>
          </w:p>
          <w:p w14:paraId="7E127E8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_n260I</w:t>
            </w:r>
          </w:p>
          <w:p w14:paraId="268DE1F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_n260J</w:t>
            </w:r>
          </w:p>
          <w:p w14:paraId="2C223BD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_n260K</w:t>
            </w:r>
          </w:p>
          <w:p w14:paraId="385F482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-30A</w:t>
            </w:r>
            <w:r w:rsidRPr="007B6BD5">
              <w:rPr>
                <w:rFonts w:ascii="Arial" w:hAnsi="Arial"/>
                <w:sz w:val="18"/>
                <w:lang w:eastAsia="fi-FI"/>
              </w:rPr>
              <w:t>_n260L</w:t>
            </w:r>
          </w:p>
          <w:p w14:paraId="3A60DDB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DC_5A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265028"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sz w:val="18"/>
                <w:lang w:eastAsia="zh-CN"/>
              </w:rPr>
              <w:t>DC_5A_n260A</w:t>
            </w:r>
          </w:p>
          <w:p w14:paraId="25DDDB7C"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DC_5A_n260G</w:t>
            </w:r>
          </w:p>
          <w:p w14:paraId="4B39EC6D"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DC_5A_n260H</w:t>
            </w:r>
          </w:p>
          <w:p w14:paraId="082FFD46"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DC_5A_n260I</w:t>
            </w:r>
          </w:p>
          <w:p w14:paraId="34141A95"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DC_5A_n260J</w:t>
            </w:r>
          </w:p>
          <w:p w14:paraId="024C89CB"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DC_5A_n260K</w:t>
            </w:r>
          </w:p>
          <w:p w14:paraId="4D4EE50C"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DC_5A_n260L</w:t>
            </w:r>
          </w:p>
          <w:p w14:paraId="66B5CEF5"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DC_5A_n260M</w:t>
            </w:r>
          </w:p>
          <w:p w14:paraId="67D1766D"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sz w:val="18"/>
                <w:lang w:eastAsia="zh-CN"/>
              </w:rPr>
              <w:t>DC_30A_n260A</w:t>
            </w:r>
          </w:p>
          <w:p w14:paraId="69B9233D"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DC_30A_n260G</w:t>
            </w:r>
          </w:p>
          <w:p w14:paraId="7E89CDB9"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DC_30A_n260H</w:t>
            </w:r>
          </w:p>
          <w:p w14:paraId="07A62800"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DC_30A_n260I</w:t>
            </w:r>
          </w:p>
          <w:p w14:paraId="0C5929CC"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DC_30A_n260J</w:t>
            </w:r>
          </w:p>
          <w:p w14:paraId="53A52783"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DC_30A_n260K</w:t>
            </w:r>
          </w:p>
          <w:p w14:paraId="01E9B378" w14:textId="77777777" w:rsidR="003844B0" w:rsidRPr="007B6BD5" w:rsidRDefault="003844B0" w:rsidP="00843EF7">
            <w:pPr>
              <w:spacing w:after="0"/>
              <w:jc w:val="center"/>
              <w:rPr>
                <w:rFonts w:ascii="Arial" w:hAnsi="Arial"/>
                <w:color w:val="000000" w:themeColor="text1"/>
                <w:sz w:val="18"/>
                <w:lang w:eastAsia="zh-CN"/>
              </w:rPr>
            </w:pPr>
            <w:r w:rsidRPr="007B6BD5">
              <w:rPr>
                <w:rFonts w:ascii="Arial" w:hAnsi="Arial"/>
                <w:color w:val="000000" w:themeColor="text1"/>
                <w:sz w:val="18"/>
                <w:lang w:eastAsia="zh-CN"/>
              </w:rPr>
              <w:t>DC_30A_n260L</w:t>
            </w:r>
          </w:p>
          <w:p w14:paraId="7D96C520" w14:textId="77777777" w:rsidR="003844B0" w:rsidRPr="007B6BD5" w:rsidRDefault="003844B0" w:rsidP="00843EF7">
            <w:pPr>
              <w:spacing w:after="0"/>
              <w:jc w:val="center"/>
              <w:rPr>
                <w:rFonts w:ascii="Arial" w:hAnsi="Arial"/>
                <w:sz w:val="18"/>
                <w:lang w:eastAsia="zh-CN"/>
              </w:rPr>
            </w:pPr>
            <w:r w:rsidRPr="007B6BD5">
              <w:rPr>
                <w:rFonts w:ascii="Arial" w:hAnsi="Arial"/>
                <w:color w:val="000000" w:themeColor="text1"/>
                <w:sz w:val="18"/>
                <w:lang w:eastAsia="zh-CN"/>
              </w:rPr>
              <w:t>DC_30A_n260M</w:t>
            </w:r>
          </w:p>
        </w:tc>
      </w:tr>
      <w:tr w:rsidR="003844B0" w:rsidRPr="007B6BD5" w14:paraId="584A092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4C060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DC_5A-66A_n257A</w:t>
            </w:r>
          </w:p>
          <w:p w14:paraId="0B904B0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DC_5A-66A_n257G</w:t>
            </w:r>
          </w:p>
          <w:p w14:paraId="399A46F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DC_5A-66A_n257H</w:t>
            </w:r>
          </w:p>
          <w:p w14:paraId="6EA272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DC_5A-66A_n257I</w:t>
            </w:r>
          </w:p>
          <w:p w14:paraId="690095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DC_5A-66A_n257J</w:t>
            </w:r>
          </w:p>
          <w:p w14:paraId="566DAC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DC_5A-66A_n257K</w:t>
            </w:r>
          </w:p>
          <w:p w14:paraId="488A32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DC_5A-66A_n257L</w:t>
            </w:r>
          </w:p>
          <w:p w14:paraId="78BC404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FBD49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DC_5A_n257A</w:t>
            </w:r>
          </w:p>
          <w:p w14:paraId="201780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DC_5A_n257G</w:t>
            </w:r>
          </w:p>
          <w:p w14:paraId="409DC1C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DC_66A_n257A</w:t>
            </w:r>
          </w:p>
          <w:p w14:paraId="7F1EB67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DC_66A_n257G</w:t>
            </w:r>
          </w:p>
        </w:tc>
      </w:tr>
      <w:tr w:rsidR="003844B0" w:rsidRPr="007B6BD5" w14:paraId="7F43A3B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4D2F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DC_5A-66A_n258A</w:t>
            </w:r>
          </w:p>
          <w:p w14:paraId="4B2031E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DC_5A-66A_n258G</w:t>
            </w:r>
          </w:p>
          <w:p w14:paraId="2D280A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DC_5A-66A_n258H</w:t>
            </w:r>
          </w:p>
          <w:p w14:paraId="743002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DC_5A-66A_n258I</w:t>
            </w:r>
          </w:p>
          <w:p w14:paraId="70DB965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DC_5A-66A_n258J</w:t>
            </w:r>
          </w:p>
          <w:p w14:paraId="3322DB2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DC_5A-66A_n258K</w:t>
            </w:r>
          </w:p>
          <w:p w14:paraId="5B3F0B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DC_5A-66A_n258L</w:t>
            </w:r>
          </w:p>
          <w:p w14:paraId="1CB8DD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0A31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DC_5A_n258A</w:t>
            </w:r>
          </w:p>
          <w:p w14:paraId="511475B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DC_5A_n258G</w:t>
            </w:r>
          </w:p>
          <w:p w14:paraId="18F5629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DC_66A_n258A</w:t>
            </w:r>
          </w:p>
          <w:p w14:paraId="18D35A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DC_66A_n258G</w:t>
            </w:r>
          </w:p>
        </w:tc>
      </w:tr>
      <w:tr w:rsidR="003844B0" w:rsidRPr="007B6BD5" w14:paraId="4F0DF34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C54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DC_5A-66A_n260A</w:t>
            </w:r>
          </w:p>
          <w:p w14:paraId="656C2B3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01C23A1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_n260H</w:t>
            </w:r>
          </w:p>
          <w:p w14:paraId="133A5F4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_n260I</w:t>
            </w:r>
          </w:p>
          <w:p w14:paraId="41666DC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_n260J</w:t>
            </w:r>
          </w:p>
          <w:p w14:paraId="118F531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_n260K</w:t>
            </w:r>
          </w:p>
          <w:p w14:paraId="4273C91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rPr>
              <w:t>-66A</w:t>
            </w:r>
            <w:r w:rsidRPr="007B6BD5">
              <w:rPr>
                <w:rFonts w:ascii="Arial" w:hAnsi="Arial"/>
                <w:sz w:val="18"/>
                <w:lang w:eastAsia="fi-FI"/>
              </w:rPr>
              <w:t>_n260L</w:t>
            </w:r>
          </w:p>
          <w:p w14:paraId="6EF542A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DC_5A</w:t>
            </w:r>
            <w:r w:rsidRPr="007B6BD5">
              <w:rPr>
                <w:rFonts w:ascii="Arial" w:hAnsi="Arial" w:cs="Arial"/>
                <w:sz w:val="18"/>
                <w:szCs w:val="18"/>
                <w:lang w:eastAsia="zh-CN"/>
              </w:rPr>
              <w:t>-66A</w:t>
            </w:r>
            <w:r w:rsidRPr="007B6BD5">
              <w:rPr>
                <w:rFonts w:ascii="Arial" w:hAnsi="Arial"/>
                <w:sz w:val="18"/>
                <w:lang w:eastAsia="fi-FI"/>
              </w:rPr>
              <w:t>_n260M</w:t>
            </w:r>
          </w:p>
          <w:p w14:paraId="5209EFD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DC_5A-66A_n260O</w:t>
            </w:r>
          </w:p>
          <w:p w14:paraId="6242940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DC_5A-66A_n260P</w:t>
            </w:r>
          </w:p>
          <w:p w14:paraId="2F357542"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03E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DC_5A_n260A</w:t>
            </w:r>
          </w:p>
          <w:p w14:paraId="25DC695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13C1FF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DC_5A_n260G</w:t>
            </w:r>
          </w:p>
          <w:p w14:paraId="147D5E1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288F5D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DC_5A_n260H</w:t>
            </w:r>
          </w:p>
          <w:p w14:paraId="1EF21E4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49817A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DC_5A_n260I</w:t>
            </w:r>
          </w:p>
          <w:p w14:paraId="07572D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367569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DC_5A_n260J</w:t>
            </w:r>
          </w:p>
          <w:p w14:paraId="515BB1A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45BC239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DC_5A_n260K</w:t>
            </w:r>
          </w:p>
          <w:p w14:paraId="5DAD7D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63A8A2E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DC_5A_n260L</w:t>
            </w:r>
          </w:p>
          <w:p w14:paraId="577D890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05FE8B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DC_5A_n260M</w:t>
            </w:r>
          </w:p>
          <w:p w14:paraId="113ED7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p w14:paraId="32CF152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DC_5A_n260O</w:t>
            </w:r>
          </w:p>
          <w:p w14:paraId="4D6C4E8A"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DC_66A_n260O</w:t>
            </w:r>
          </w:p>
        </w:tc>
      </w:tr>
      <w:tr w:rsidR="003844B0" w:rsidRPr="007B6BD5" w14:paraId="66D242A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39C6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DC_5A-66A-66A_n260A</w:t>
            </w:r>
          </w:p>
          <w:p w14:paraId="747D2353" w14:textId="77777777" w:rsidR="003844B0" w:rsidRPr="007B6BD5" w:rsidRDefault="003844B0" w:rsidP="00843EF7">
            <w:pPr>
              <w:spacing w:after="0"/>
              <w:jc w:val="center"/>
              <w:rPr>
                <w:rFonts w:ascii="Arial" w:hAnsi="Arial"/>
                <w:sz w:val="18"/>
              </w:rPr>
            </w:pPr>
            <w:r w:rsidRPr="007B6BD5">
              <w:rPr>
                <w:rFonts w:ascii="Arial" w:hAnsi="Arial"/>
                <w:sz w:val="18"/>
              </w:rPr>
              <w:t>DC_5A-66A-66A_n260G</w:t>
            </w:r>
          </w:p>
          <w:p w14:paraId="7FC1130C"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DC_5A-66A-66A_n260H</w:t>
            </w:r>
          </w:p>
          <w:p w14:paraId="2D04A2C7"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DC_5A-66A-66A_n260I</w:t>
            </w:r>
          </w:p>
          <w:p w14:paraId="25E58A08"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DC_5A-66A-66A_n260J</w:t>
            </w:r>
          </w:p>
          <w:p w14:paraId="71ED114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DC_5A-66A-66A_n260K</w:t>
            </w:r>
          </w:p>
          <w:p w14:paraId="2EBD79E3"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DC_5A-66A-66A_n260L</w:t>
            </w:r>
          </w:p>
          <w:p w14:paraId="35F9B4E2"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DC_5A-66A-66A_n260M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9D1D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DC_5A_n260A</w:t>
            </w:r>
          </w:p>
          <w:p w14:paraId="71821B8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276619C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DC_5A_n260G</w:t>
            </w:r>
          </w:p>
          <w:p w14:paraId="12F8A3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67AD7F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DC_5A_n260H</w:t>
            </w:r>
          </w:p>
          <w:p w14:paraId="06121FF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005FF66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DC_5A_n260I</w:t>
            </w:r>
          </w:p>
          <w:p w14:paraId="7C7DB54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7DA10E8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DC_5A_n260J</w:t>
            </w:r>
          </w:p>
          <w:p w14:paraId="26B8660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0B2F11E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DC_5A_n260K</w:t>
            </w:r>
          </w:p>
          <w:p w14:paraId="27CEB2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3F9BC0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DC_5A_n260L</w:t>
            </w:r>
          </w:p>
          <w:p w14:paraId="553E016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46C8B81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DC_5A_n260M</w:t>
            </w:r>
          </w:p>
          <w:p w14:paraId="1D4B24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4019E94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549B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w:t>
            </w:r>
          </w:p>
          <w:p w14:paraId="67D0D2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DC_5A-66A_n261G</w:t>
            </w:r>
          </w:p>
          <w:p w14:paraId="51248BD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DC_5A-66A_n261H</w:t>
            </w:r>
          </w:p>
          <w:p w14:paraId="021589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DC_5A-66A_n261I</w:t>
            </w:r>
          </w:p>
          <w:p w14:paraId="0F46F2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DC_5A-66A_n261J</w:t>
            </w:r>
          </w:p>
          <w:p w14:paraId="2FD2A7D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DC_5A-66A_n261K</w:t>
            </w:r>
          </w:p>
          <w:p w14:paraId="3F7CE30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DC_5A-66A_n261L</w:t>
            </w:r>
          </w:p>
          <w:p w14:paraId="351F59A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DC_5A-66A_n261M</w:t>
            </w:r>
          </w:p>
          <w:p w14:paraId="0EBFB6D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DC_5A-66A_n261O</w:t>
            </w:r>
          </w:p>
          <w:p w14:paraId="6BD5EEA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DC_5A-66A_n261P</w:t>
            </w:r>
          </w:p>
          <w:p w14:paraId="0932793B"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DC_5A-66A_n261Q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6195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DC_5A_n261A</w:t>
            </w:r>
          </w:p>
          <w:p w14:paraId="6AA53A9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5FC578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DC_5A_n261G</w:t>
            </w:r>
          </w:p>
          <w:p w14:paraId="35BC7C7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1B003B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DC_5A_n261H</w:t>
            </w:r>
          </w:p>
          <w:p w14:paraId="72F755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1599B09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DC_5A_n261I</w:t>
            </w:r>
          </w:p>
          <w:p w14:paraId="4418EE9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0B851C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DC_5A_n261J</w:t>
            </w:r>
          </w:p>
          <w:p w14:paraId="0CABBC3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335FC5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DC_5A_n261K</w:t>
            </w:r>
          </w:p>
          <w:p w14:paraId="7C39B17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4C596F2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DC_5A_n261L</w:t>
            </w:r>
          </w:p>
          <w:p w14:paraId="1E0923A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5FA8746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DC_5A_n261M</w:t>
            </w:r>
          </w:p>
          <w:p w14:paraId="5C86BE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DC_66A_n261M</w:t>
            </w:r>
          </w:p>
          <w:p w14:paraId="384082B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DC_5A_n261O</w:t>
            </w:r>
          </w:p>
          <w:p w14:paraId="1DE39D65"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DC_66A_n261O</w:t>
            </w:r>
          </w:p>
        </w:tc>
      </w:tr>
      <w:tr w:rsidR="003844B0" w:rsidRPr="007B6BD5" w14:paraId="499C2F6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754D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DC_5A-66A-66A_n261A</w:t>
            </w:r>
          </w:p>
          <w:p w14:paraId="431E5BE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DC_5A-66A-66A_n261G</w:t>
            </w:r>
          </w:p>
          <w:p w14:paraId="7EB77A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DC_5A-66A-66A_n261H</w:t>
            </w:r>
          </w:p>
          <w:p w14:paraId="5FEF60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DC_5A-66A-66A_n261I</w:t>
            </w:r>
          </w:p>
          <w:p w14:paraId="7D5A6C5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DC_5A-66A-66A_n261J</w:t>
            </w:r>
          </w:p>
          <w:p w14:paraId="10FAD8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DC_5A-66A-66A_n261K</w:t>
            </w:r>
          </w:p>
          <w:p w14:paraId="023EC57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DC_5A-66A-66A_n261L</w:t>
            </w:r>
          </w:p>
          <w:p w14:paraId="3D2AF5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122B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DC_5A_n261A</w:t>
            </w:r>
          </w:p>
          <w:p w14:paraId="3816D1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5E70DEB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DC_5A_n261G</w:t>
            </w:r>
          </w:p>
          <w:p w14:paraId="2B1DE9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3590E2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DC_5A_n261H</w:t>
            </w:r>
          </w:p>
          <w:p w14:paraId="1251E5E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6AEE362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DC_5A_n261I</w:t>
            </w:r>
          </w:p>
          <w:p w14:paraId="4FA018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4BC9CEF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DC_5A_n261J</w:t>
            </w:r>
          </w:p>
          <w:p w14:paraId="181525E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DC_66A_n26J</w:t>
            </w:r>
          </w:p>
          <w:p w14:paraId="7E5B0E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DC_5A_n261K</w:t>
            </w:r>
          </w:p>
          <w:p w14:paraId="063F25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3F855E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DC_5A_n261L</w:t>
            </w:r>
          </w:p>
          <w:p w14:paraId="7A7A87D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49BB06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DC_5A_n261M</w:t>
            </w:r>
          </w:p>
          <w:p w14:paraId="27036DE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DC_66A_n261M</w:t>
            </w:r>
          </w:p>
        </w:tc>
      </w:tr>
      <w:tr w:rsidR="003844B0" w:rsidRPr="007B6BD5" w14:paraId="154480D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35F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DC_5A-66A_n261(2A)</w:t>
            </w:r>
          </w:p>
          <w:p w14:paraId="52FA1C7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DC_5A-66A_n261(3A)</w:t>
            </w:r>
          </w:p>
          <w:p w14:paraId="602342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DC_5A-66A_n261(4A)</w:t>
            </w:r>
          </w:p>
          <w:p w14:paraId="43B4210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DC_5A-66A_n261(2G)</w:t>
            </w:r>
          </w:p>
          <w:p w14:paraId="7062D55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DC_5A-66A_n261(2H)</w:t>
            </w:r>
          </w:p>
          <w:p w14:paraId="1A9F4A5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DC_5A-66A_n261(A-G)</w:t>
            </w:r>
          </w:p>
          <w:p w14:paraId="6BF4B1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DC_5A-66A_n261(A-H)</w:t>
            </w:r>
          </w:p>
          <w:p w14:paraId="2537E17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DC_5A-66A_n261(A-I)</w:t>
            </w:r>
          </w:p>
          <w:p w14:paraId="6BD235C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DC_5A-66A_n261(A-J)</w:t>
            </w:r>
          </w:p>
          <w:p w14:paraId="7A65E41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DC_5A-66A_n261(A-K)</w:t>
            </w:r>
          </w:p>
          <w:p w14:paraId="31EB32D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DC_5A-66A_n261(A-L)</w:t>
            </w:r>
          </w:p>
          <w:p w14:paraId="270989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DC_5A-66A_n261(A-2G)</w:t>
            </w:r>
          </w:p>
          <w:p w14:paraId="33F1386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DC_5A-66A_n261(2A-G)</w:t>
            </w:r>
          </w:p>
          <w:p w14:paraId="480CD41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DC_5A-66A_n261(2A-H)</w:t>
            </w:r>
          </w:p>
          <w:p w14:paraId="2F31D4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DC_5A-66A_n261(2A-I)</w:t>
            </w:r>
          </w:p>
          <w:p w14:paraId="25BB5B0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DC_5A-66A_n261(A-G-H)</w:t>
            </w:r>
          </w:p>
          <w:p w14:paraId="1FA126B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DC_5A-66A_n261(A-G-I)</w:t>
            </w:r>
          </w:p>
          <w:p w14:paraId="0457134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DC_5A-66A_n261(3A-G)</w:t>
            </w:r>
          </w:p>
          <w:p w14:paraId="1B8B214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DC_5A-66A_n261(G-H)</w:t>
            </w:r>
          </w:p>
          <w:p w14:paraId="438840C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DC_5A-66A_n261(G-I)</w:t>
            </w:r>
          </w:p>
          <w:p w14:paraId="5D2A4E5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DC_5A-66A_n261(G-J)</w:t>
            </w:r>
          </w:p>
          <w:p w14:paraId="3B0D1C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0A54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DC_5A_n261A</w:t>
            </w:r>
          </w:p>
          <w:p w14:paraId="044E22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447EB13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DC_5A_n261G</w:t>
            </w:r>
          </w:p>
          <w:p w14:paraId="4B61365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6B6DD0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DC_5A_n261H</w:t>
            </w:r>
          </w:p>
          <w:p w14:paraId="6EDA95F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52B71A0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DC_5A_n261I</w:t>
            </w:r>
          </w:p>
          <w:p w14:paraId="556EC3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tc>
      </w:tr>
      <w:tr w:rsidR="003844B0" w:rsidRPr="007B6BD5" w14:paraId="6E7816B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023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DC_5A-66A-66A_n261(2A)</w:t>
            </w:r>
          </w:p>
          <w:p w14:paraId="063E46A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DC_5A-66A-66A_n261(3A)</w:t>
            </w:r>
          </w:p>
          <w:p w14:paraId="1E2990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DC_5A-66A-66A_n261(4A)</w:t>
            </w:r>
          </w:p>
          <w:p w14:paraId="3BA87D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DC_5A-66A-66A_n261(A-G)</w:t>
            </w:r>
          </w:p>
          <w:p w14:paraId="49F5867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DC_5A-66A-66A_n261(A-H)</w:t>
            </w:r>
          </w:p>
          <w:p w14:paraId="6B3512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DC_5A-66A-66A_n261(A-I)</w:t>
            </w:r>
          </w:p>
          <w:p w14:paraId="6E0F94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DC_5A-66A-66A_n261(A-J)</w:t>
            </w:r>
          </w:p>
          <w:p w14:paraId="66B6E9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DC_5A-66A-66A_n261(A-K)</w:t>
            </w:r>
          </w:p>
          <w:p w14:paraId="122B07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DC_5A-66A-66A_n261(A-L)</w:t>
            </w:r>
          </w:p>
          <w:p w14:paraId="17CA25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DC_5A-66A-66A_n261(A-2G)</w:t>
            </w:r>
          </w:p>
          <w:p w14:paraId="40FADA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DC_5A-66A-66A_n261(2A-G)</w:t>
            </w:r>
          </w:p>
          <w:p w14:paraId="729F33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DC_5A-66A-66A_n261(2A-H)</w:t>
            </w:r>
          </w:p>
          <w:p w14:paraId="609064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DC_5A-66A-66A_n261(A-G-H)</w:t>
            </w:r>
          </w:p>
          <w:p w14:paraId="1E7E8EC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DC_5A-66A-66A_n261(A-G-I)</w:t>
            </w:r>
          </w:p>
          <w:p w14:paraId="78385E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DC_5A-66A-66A_n261(2A-I)</w:t>
            </w:r>
          </w:p>
          <w:p w14:paraId="259AD27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DC_5A-66A-66A_n261(3A-G)</w:t>
            </w:r>
          </w:p>
          <w:p w14:paraId="3F89FFC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DC_5A-66A-66A_n261(2G)</w:t>
            </w:r>
          </w:p>
          <w:p w14:paraId="2C25F3C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DC_5A-66A-66A_n261(G-H)</w:t>
            </w:r>
          </w:p>
          <w:p w14:paraId="47069AA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DC_5A-66A-66A_n261(G-I)</w:t>
            </w:r>
          </w:p>
          <w:p w14:paraId="63688FD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DC_5A-66A-66A_n261(G-J)</w:t>
            </w:r>
          </w:p>
          <w:p w14:paraId="3D6370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DC_5A-66A-66A_n261(2H)</w:t>
            </w:r>
          </w:p>
          <w:p w14:paraId="2AD010A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1B988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DC_5A_n261A</w:t>
            </w:r>
          </w:p>
          <w:p w14:paraId="3CB766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62DBBFE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DC_5A_n261G</w:t>
            </w:r>
          </w:p>
          <w:p w14:paraId="235EFD4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0E2680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DC_5A_n261H</w:t>
            </w:r>
          </w:p>
          <w:p w14:paraId="7626334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328AB3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DC_5A_n261I</w:t>
            </w:r>
          </w:p>
          <w:p w14:paraId="0E159E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tc>
      </w:tr>
      <w:tr w:rsidR="003844B0" w:rsidRPr="007B6BD5" w14:paraId="4AD40D4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0D85EA"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A</w:t>
            </w:r>
          </w:p>
          <w:p w14:paraId="71D72477"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D</w:t>
            </w:r>
          </w:p>
          <w:p w14:paraId="659EEDDA"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E</w:t>
            </w:r>
          </w:p>
          <w:p w14:paraId="1D17B185"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F</w:t>
            </w:r>
          </w:p>
          <w:p w14:paraId="3101EF51"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G</w:t>
            </w:r>
          </w:p>
          <w:p w14:paraId="3246D284"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H</w:t>
            </w:r>
          </w:p>
          <w:p w14:paraId="6206CE7E"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I</w:t>
            </w:r>
          </w:p>
          <w:p w14:paraId="3A2CAEFC"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J</w:t>
            </w:r>
          </w:p>
          <w:p w14:paraId="5F41D302"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K</w:t>
            </w:r>
          </w:p>
          <w:p w14:paraId="7B48EF48"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L</w:t>
            </w:r>
          </w:p>
          <w:p w14:paraId="38108B27" w14:textId="77777777" w:rsidR="003844B0" w:rsidRPr="007B6BD5" w:rsidRDefault="003844B0" w:rsidP="00843EF7">
            <w:pPr>
              <w:spacing w:after="0"/>
              <w:jc w:val="center"/>
              <w:rPr>
                <w:rFonts w:ascii="Arial" w:hAnsi="Arial"/>
                <w:sz w:val="18"/>
              </w:rPr>
            </w:pPr>
            <w:r w:rsidRPr="007B6BD5">
              <w:rPr>
                <w:rFonts w:ascii="Arial" w:hAnsi="Arial"/>
                <w:sz w:val="18"/>
              </w:rPr>
              <w:t>DC_7A-8A_n25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B72384" w14:textId="77777777" w:rsidR="003844B0" w:rsidRPr="007B6BD5" w:rsidRDefault="003844B0" w:rsidP="00843EF7">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25DA82AE" w14:textId="77777777" w:rsidR="003844B0" w:rsidRPr="007B6BD5" w:rsidRDefault="003844B0" w:rsidP="00843EF7">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3844B0" w:rsidRPr="007B6BD5" w14:paraId="6B31495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0E1BE2"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A</w:t>
            </w:r>
          </w:p>
          <w:p w14:paraId="6C5084B1"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D</w:t>
            </w:r>
          </w:p>
          <w:p w14:paraId="67FF611A"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E</w:t>
            </w:r>
          </w:p>
          <w:p w14:paraId="4B3D0460"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F</w:t>
            </w:r>
          </w:p>
          <w:p w14:paraId="7EDDC038"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G</w:t>
            </w:r>
          </w:p>
          <w:p w14:paraId="1C243362"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H</w:t>
            </w:r>
          </w:p>
          <w:p w14:paraId="33D40700"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I</w:t>
            </w:r>
          </w:p>
          <w:p w14:paraId="681D6104"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J</w:t>
            </w:r>
          </w:p>
          <w:p w14:paraId="4A1FC45F"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K</w:t>
            </w:r>
          </w:p>
          <w:p w14:paraId="3FBD5C42"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L</w:t>
            </w:r>
          </w:p>
          <w:p w14:paraId="5E893175" w14:textId="77777777" w:rsidR="003844B0" w:rsidRPr="007B6BD5" w:rsidRDefault="003844B0" w:rsidP="00843EF7">
            <w:pPr>
              <w:spacing w:after="0"/>
              <w:jc w:val="center"/>
              <w:rPr>
                <w:rFonts w:ascii="Arial" w:hAnsi="Arial"/>
                <w:sz w:val="18"/>
              </w:rPr>
            </w:pPr>
            <w:r w:rsidRPr="007B6BD5">
              <w:rPr>
                <w:rFonts w:ascii="Arial" w:hAnsi="Arial"/>
                <w:sz w:val="18"/>
              </w:rPr>
              <w:t>DC_7A-</w:t>
            </w:r>
            <w:r w:rsidRPr="007B6BD5">
              <w:rPr>
                <w:rFonts w:ascii="Arial" w:hAnsi="Arial"/>
                <w:sz w:val="18"/>
                <w:lang w:eastAsia="zh-TW"/>
              </w:rPr>
              <w:t>7A-</w:t>
            </w:r>
            <w:r w:rsidRPr="007B6BD5">
              <w:rPr>
                <w:rFonts w:ascii="Arial" w:hAnsi="Arial"/>
                <w:sz w:val="18"/>
              </w:rPr>
              <w:t>8A_n25</w:t>
            </w:r>
            <w:r w:rsidRPr="007B6BD5">
              <w:rPr>
                <w:rFonts w:ascii="Arial" w:hAnsi="Arial"/>
                <w:sz w:val="18"/>
                <w:lang w:eastAsia="zh-TW"/>
              </w:rPr>
              <w:t>7</w:t>
            </w:r>
            <w:r w:rsidRPr="007B6BD5">
              <w:rPr>
                <w:rFonts w:ascii="Arial" w:hAnsi="Arial"/>
                <w:sz w:val="18"/>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3B3B68" w14:textId="77777777" w:rsidR="003844B0" w:rsidRPr="007B6BD5" w:rsidRDefault="003844B0" w:rsidP="00843EF7">
            <w:pPr>
              <w:spacing w:after="0"/>
              <w:jc w:val="center"/>
              <w:rPr>
                <w:rFonts w:ascii="Arial" w:hAnsi="Arial"/>
                <w:sz w:val="18"/>
              </w:rPr>
            </w:pPr>
            <w:r w:rsidRPr="007B6BD5">
              <w:rPr>
                <w:rFonts w:ascii="Arial" w:hAnsi="Arial"/>
                <w:sz w:val="18"/>
              </w:rPr>
              <w:t>DC_7A_n25</w:t>
            </w:r>
            <w:r w:rsidRPr="007B6BD5">
              <w:rPr>
                <w:rFonts w:ascii="Arial" w:hAnsi="Arial"/>
                <w:sz w:val="18"/>
                <w:lang w:eastAsia="zh-TW"/>
              </w:rPr>
              <w:t>7</w:t>
            </w:r>
            <w:r w:rsidRPr="007B6BD5">
              <w:rPr>
                <w:rFonts w:ascii="Arial" w:hAnsi="Arial"/>
                <w:sz w:val="18"/>
              </w:rPr>
              <w:t>A</w:t>
            </w:r>
          </w:p>
          <w:p w14:paraId="0B62DFD3" w14:textId="77777777" w:rsidR="003844B0" w:rsidRPr="007B6BD5" w:rsidRDefault="003844B0" w:rsidP="00843EF7">
            <w:pPr>
              <w:spacing w:after="0"/>
              <w:jc w:val="center"/>
              <w:rPr>
                <w:rFonts w:ascii="Arial" w:hAnsi="Arial"/>
                <w:sz w:val="18"/>
              </w:rPr>
            </w:pPr>
            <w:r w:rsidRPr="007B6BD5">
              <w:rPr>
                <w:rFonts w:ascii="Arial" w:hAnsi="Arial"/>
                <w:sz w:val="18"/>
              </w:rPr>
              <w:t>DC_8A_n25</w:t>
            </w:r>
            <w:r w:rsidRPr="007B6BD5">
              <w:rPr>
                <w:rFonts w:ascii="Arial" w:hAnsi="Arial"/>
                <w:sz w:val="18"/>
                <w:lang w:eastAsia="zh-TW"/>
              </w:rPr>
              <w:t>7</w:t>
            </w:r>
            <w:r w:rsidRPr="007B6BD5">
              <w:rPr>
                <w:rFonts w:ascii="Arial" w:hAnsi="Arial"/>
                <w:sz w:val="18"/>
              </w:rPr>
              <w:t>A</w:t>
            </w:r>
          </w:p>
        </w:tc>
      </w:tr>
      <w:tr w:rsidR="003844B0" w:rsidRPr="007B6BD5" w14:paraId="3F26CF8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D858F6" w14:textId="77777777" w:rsidR="003844B0" w:rsidRPr="007B6BD5" w:rsidRDefault="003844B0" w:rsidP="00843EF7">
            <w:pPr>
              <w:spacing w:after="0"/>
              <w:jc w:val="center"/>
              <w:rPr>
                <w:rFonts w:ascii="Arial" w:hAnsi="Arial"/>
                <w:sz w:val="18"/>
              </w:rPr>
            </w:pPr>
            <w:r w:rsidRPr="007B6BD5">
              <w:rPr>
                <w:rFonts w:ascii="Arial" w:hAnsi="Arial"/>
                <w:sz w:val="18"/>
              </w:rPr>
              <w:t>DC_7A-8A_n258A</w:t>
            </w:r>
          </w:p>
          <w:p w14:paraId="72D9D006" w14:textId="77777777" w:rsidR="003844B0" w:rsidRPr="007B6BD5" w:rsidRDefault="003844B0" w:rsidP="00843EF7">
            <w:pPr>
              <w:spacing w:after="0"/>
              <w:jc w:val="center"/>
              <w:rPr>
                <w:rFonts w:ascii="Arial" w:hAnsi="Arial"/>
                <w:sz w:val="18"/>
              </w:rPr>
            </w:pPr>
            <w:r w:rsidRPr="007B6BD5">
              <w:rPr>
                <w:rFonts w:ascii="Arial" w:hAnsi="Arial"/>
                <w:sz w:val="18"/>
              </w:rPr>
              <w:t>DC_7A-8A_n258D</w:t>
            </w:r>
          </w:p>
          <w:p w14:paraId="290E5D48" w14:textId="77777777" w:rsidR="003844B0" w:rsidRPr="007B6BD5" w:rsidRDefault="003844B0" w:rsidP="00843EF7">
            <w:pPr>
              <w:spacing w:after="0"/>
              <w:jc w:val="center"/>
              <w:rPr>
                <w:rFonts w:ascii="Arial" w:hAnsi="Arial"/>
                <w:sz w:val="18"/>
              </w:rPr>
            </w:pPr>
            <w:r w:rsidRPr="007B6BD5">
              <w:rPr>
                <w:rFonts w:ascii="Arial" w:hAnsi="Arial"/>
                <w:sz w:val="18"/>
              </w:rPr>
              <w:t>DC_7A-8A_n258E</w:t>
            </w:r>
          </w:p>
          <w:p w14:paraId="271D6A99" w14:textId="77777777" w:rsidR="003844B0" w:rsidRPr="007B6BD5" w:rsidRDefault="003844B0" w:rsidP="00843EF7">
            <w:pPr>
              <w:spacing w:after="0"/>
              <w:jc w:val="center"/>
              <w:rPr>
                <w:rFonts w:ascii="Arial" w:hAnsi="Arial"/>
                <w:sz w:val="18"/>
              </w:rPr>
            </w:pPr>
            <w:r w:rsidRPr="007B6BD5">
              <w:rPr>
                <w:rFonts w:ascii="Arial" w:hAnsi="Arial"/>
                <w:sz w:val="18"/>
              </w:rPr>
              <w:t>DC_7A-8A_n258F</w:t>
            </w:r>
          </w:p>
          <w:p w14:paraId="2E8F4873" w14:textId="77777777" w:rsidR="003844B0" w:rsidRPr="007B6BD5" w:rsidRDefault="003844B0" w:rsidP="00843EF7">
            <w:pPr>
              <w:spacing w:after="0"/>
              <w:jc w:val="center"/>
              <w:rPr>
                <w:rFonts w:ascii="Arial" w:hAnsi="Arial"/>
                <w:sz w:val="18"/>
              </w:rPr>
            </w:pPr>
            <w:r w:rsidRPr="007B6BD5">
              <w:rPr>
                <w:rFonts w:ascii="Arial" w:hAnsi="Arial"/>
                <w:sz w:val="18"/>
              </w:rPr>
              <w:t>DC_7A-8A_n258G</w:t>
            </w:r>
          </w:p>
          <w:p w14:paraId="49DB2796" w14:textId="77777777" w:rsidR="003844B0" w:rsidRPr="007B6BD5" w:rsidRDefault="003844B0" w:rsidP="00843EF7">
            <w:pPr>
              <w:spacing w:after="0"/>
              <w:jc w:val="center"/>
              <w:rPr>
                <w:rFonts w:ascii="Arial" w:hAnsi="Arial"/>
                <w:sz w:val="18"/>
              </w:rPr>
            </w:pPr>
            <w:r w:rsidRPr="007B6BD5">
              <w:rPr>
                <w:rFonts w:ascii="Arial" w:hAnsi="Arial"/>
                <w:sz w:val="18"/>
              </w:rPr>
              <w:t>DC_7A-8A_n258H</w:t>
            </w:r>
          </w:p>
          <w:p w14:paraId="778A8E17" w14:textId="77777777" w:rsidR="003844B0" w:rsidRPr="007B6BD5" w:rsidRDefault="003844B0" w:rsidP="00843EF7">
            <w:pPr>
              <w:spacing w:after="0"/>
              <w:jc w:val="center"/>
              <w:rPr>
                <w:rFonts w:ascii="Arial" w:hAnsi="Arial"/>
                <w:sz w:val="18"/>
              </w:rPr>
            </w:pPr>
            <w:r w:rsidRPr="007B6BD5">
              <w:rPr>
                <w:rFonts w:ascii="Arial" w:hAnsi="Arial"/>
                <w:sz w:val="18"/>
              </w:rPr>
              <w:t>DC_7A-8A_n258I</w:t>
            </w:r>
          </w:p>
          <w:p w14:paraId="1979F814" w14:textId="77777777" w:rsidR="003844B0" w:rsidRPr="007B6BD5" w:rsidRDefault="003844B0" w:rsidP="00843EF7">
            <w:pPr>
              <w:spacing w:after="0"/>
              <w:jc w:val="center"/>
              <w:rPr>
                <w:rFonts w:ascii="Arial" w:hAnsi="Arial"/>
                <w:sz w:val="18"/>
              </w:rPr>
            </w:pPr>
            <w:r w:rsidRPr="007B6BD5">
              <w:rPr>
                <w:rFonts w:ascii="Arial" w:hAnsi="Arial"/>
                <w:sz w:val="18"/>
              </w:rPr>
              <w:t>DC_7A-8A_n258J</w:t>
            </w:r>
          </w:p>
          <w:p w14:paraId="772EC425" w14:textId="77777777" w:rsidR="003844B0" w:rsidRPr="007B6BD5" w:rsidRDefault="003844B0" w:rsidP="00843EF7">
            <w:pPr>
              <w:spacing w:after="0"/>
              <w:jc w:val="center"/>
              <w:rPr>
                <w:rFonts w:ascii="Arial" w:hAnsi="Arial"/>
                <w:sz w:val="18"/>
              </w:rPr>
            </w:pPr>
            <w:r w:rsidRPr="007B6BD5">
              <w:rPr>
                <w:rFonts w:ascii="Arial" w:hAnsi="Arial"/>
                <w:sz w:val="18"/>
              </w:rPr>
              <w:t>DC_7A-8A_n258K</w:t>
            </w:r>
          </w:p>
          <w:p w14:paraId="5827B813" w14:textId="77777777" w:rsidR="003844B0" w:rsidRPr="007B6BD5" w:rsidRDefault="003844B0" w:rsidP="00843EF7">
            <w:pPr>
              <w:spacing w:after="0"/>
              <w:jc w:val="center"/>
              <w:rPr>
                <w:rFonts w:ascii="Arial" w:hAnsi="Arial"/>
                <w:sz w:val="18"/>
              </w:rPr>
            </w:pPr>
            <w:r w:rsidRPr="007B6BD5">
              <w:rPr>
                <w:rFonts w:ascii="Arial" w:hAnsi="Arial"/>
                <w:sz w:val="18"/>
              </w:rPr>
              <w:t>DC_7A-8A_n258L</w:t>
            </w:r>
          </w:p>
          <w:p w14:paraId="06CD9BD4"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DC_7A-8A_n258M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8DFCF36" w14:textId="77777777" w:rsidR="003844B0" w:rsidRPr="007B6BD5" w:rsidRDefault="003844B0" w:rsidP="00843EF7">
            <w:pPr>
              <w:spacing w:after="0"/>
              <w:jc w:val="center"/>
              <w:rPr>
                <w:rFonts w:ascii="Arial" w:hAnsi="Arial"/>
                <w:sz w:val="18"/>
              </w:rPr>
            </w:pPr>
            <w:r w:rsidRPr="007B6BD5">
              <w:rPr>
                <w:rFonts w:ascii="Arial" w:hAnsi="Arial"/>
                <w:sz w:val="18"/>
              </w:rPr>
              <w:t>DC_7A_n258A</w:t>
            </w:r>
          </w:p>
          <w:p w14:paraId="5D1D1120"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DC_8A_n258A</w:t>
            </w:r>
          </w:p>
        </w:tc>
      </w:tr>
      <w:tr w:rsidR="003844B0" w:rsidRPr="007B6BD5" w14:paraId="7986F94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F4D5F2" w14:textId="77777777" w:rsidR="003844B0" w:rsidRPr="007B6BD5" w:rsidRDefault="003844B0" w:rsidP="00843EF7">
            <w:pPr>
              <w:spacing w:after="0"/>
              <w:jc w:val="center"/>
              <w:rPr>
                <w:rFonts w:ascii="Arial" w:hAnsi="Arial"/>
                <w:sz w:val="18"/>
              </w:rPr>
            </w:pPr>
            <w:r w:rsidRPr="007B6BD5">
              <w:rPr>
                <w:rFonts w:ascii="Arial" w:hAnsi="Arial"/>
                <w:sz w:val="18"/>
              </w:rPr>
              <w:t>DC_7A-12A_n257A</w:t>
            </w:r>
          </w:p>
          <w:p w14:paraId="21C08593" w14:textId="77777777" w:rsidR="003844B0" w:rsidRPr="007B6BD5" w:rsidRDefault="003844B0" w:rsidP="00843EF7">
            <w:pPr>
              <w:spacing w:after="0"/>
              <w:jc w:val="center"/>
              <w:rPr>
                <w:rFonts w:ascii="Arial" w:hAnsi="Arial"/>
                <w:sz w:val="18"/>
              </w:rPr>
            </w:pPr>
            <w:r w:rsidRPr="007B6BD5">
              <w:rPr>
                <w:rFonts w:ascii="Arial" w:hAnsi="Arial"/>
                <w:sz w:val="18"/>
              </w:rPr>
              <w:t>DC_7A-12A_n257G</w:t>
            </w:r>
          </w:p>
          <w:p w14:paraId="71D11804" w14:textId="77777777" w:rsidR="003844B0" w:rsidRPr="007B6BD5" w:rsidRDefault="003844B0" w:rsidP="00843EF7">
            <w:pPr>
              <w:spacing w:after="0"/>
              <w:jc w:val="center"/>
              <w:rPr>
                <w:rFonts w:ascii="Arial" w:hAnsi="Arial"/>
                <w:sz w:val="18"/>
              </w:rPr>
            </w:pPr>
            <w:r w:rsidRPr="007B6BD5">
              <w:rPr>
                <w:rFonts w:ascii="Arial" w:hAnsi="Arial"/>
                <w:sz w:val="18"/>
              </w:rPr>
              <w:t>DC_7A-12A_n257H</w:t>
            </w:r>
          </w:p>
          <w:p w14:paraId="7D933375" w14:textId="77777777" w:rsidR="003844B0" w:rsidRPr="007B6BD5" w:rsidRDefault="003844B0" w:rsidP="00843EF7">
            <w:pPr>
              <w:spacing w:after="0"/>
              <w:jc w:val="center"/>
              <w:rPr>
                <w:rFonts w:ascii="Arial" w:hAnsi="Arial"/>
                <w:sz w:val="18"/>
              </w:rPr>
            </w:pPr>
            <w:r w:rsidRPr="007B6BD5">
              <w:rPr>
                <w:rFonts w:ascii="Arial" w:hAnsi="Arial"/>
                <w:sz w:val="18"/>
              </w:rPr>
              <w:t>DC_7A-12A_n257I</w:t>
            </w:r>
          </w:p>
          <w:p w14:paraId="1329FFD3" w14:textId="77777777" w:rsidR="003844B0" w:rsidRPr="007B6BD5" w:rsidRDefault="003844B0" w:rsidP="00843EF7">
            <w:pPr>
              <w:spacing w:after="0"/>
              <w:jc w:val="center"/>
              <w:rPr>
                <w:rFonts w:ascii="Arial" w:hAnsi="Arial"/>
                <w:sz w:val="18"/>
              </w:rPr>
            </w:pPr>
            <w:r w:rsidRPr="007B6BD5">
              <w:rPr>
                <w:rFonts w:ascii="Arial" w:hAnsi="Arial"/>
                <w:sz w:val="18"/>
              </w:rPr>
              <w:t>DC_7A-12A_n257J</w:t>
            </w:r>
          </w:p>
          <w:p w14:paraId="4D47FFEB" w14:textId="77777777" w:rsidR="003844B0" w:rsidRPr="007B6BD5" w:rsidRDefault="003844B0" w:rsidP="00843EF7">
            <w:pPr>
              <w:spacing w:after="0"/>
              <w:jc w:val="center"/>
              <w:rPr>
                <w:rFonts w:ascii="Arial" w:hAnsi="Arial"/>
                <w:sz w:val="18"/>
              </w:rPr>
            </w:pPr>
            <w:r w:rsidRPr="007B6BD5">
              <w:rPr>
                <w:rFonts w:ascii="Arial" w:hAnsi="Arial"/>
                <w:sz w:val="18"/>
              </w:rPr>
              <w:t>DC_7A-12A_n257K</w:t>
            </w:r>
          </w:p>
          <w:p w14:paraId="5E31B209" w14:textId="77777777" w:rsidR="003844B0" w:rsidRPr="007B6BD5" w:rsidRDefault="003844B0" w:rsidP="00843EF7">
            <w:pPr>
              <w:spacing w:after="0"/>
              <w:jc w:val="center"/>
              <w:rPr>
                <w:rFonts w:ascii="Arial" w:hAnsi="Arial"/>
                <w:sz w:val="18"/>
              </w:rPr>
            </w:pPr>
            <w:r w:rsidRPr="007B6BD5">
              <w:rPr>
                <w:rFonts w:ascii="Arial" w:hAnsi="Arial"/>
                <w:sz w:val="18"/>
              </w:rPr>
              <w:t>DC_7A-12A_n257L</w:t>
            </w:r>
          </w:p>
          <w:p w14:paraId="3387F10A" w14:textId="77777777" w:rsidR="003844B0" w:rsidRPr="007B6BD5" w:rsidRDefault="003844B0" w:rsidP="00843EF7">
            <w:pPr>
              <w:spacing w:after="0"/>
              <w:jc w:val="center"/>
              <w:rPr>
                <w:rFonts w:ascii="Arial" w:hAnsi="Arial"/>
                <w:sz w:val="18"/>
              </w:rPr>
            </w:pPr>
            <w:r w:rsidRPr="007B6BD5">
              <w:rPr>
                <w:rFonts w:ascii="Arial" w:hAnsi="Arial"/>
                <w:sz w:val="18"/>
              </w:rPr>
              <w:t>DC_7A-12A_n257M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36EA72" w14:textId="77777777" w:rsidR="003844B0" w:rsidRPr="007B6BD5" w:rsidRDefault="003844B0" w:rsidP="00843EF7">
            <w:pPr>
              <w:spacing w:after="0"/>
              <w:jc w:val="center"/>
              <w:rPr>
                <w:rFonts w:ascii="Arial" w:hAnsi="Arial"/>
                <w:sz w:val="18"/>
              </w:rPr>
            </w:pPr>
            <w:r w:rsidRPr="007B6BD5">
              <w:rPr>
                <w:rFonts w:ascii="Arial" w:hAnsi="Arial"/>
                <w:sz w:val="18"/>
              </w:rPr>
              <w:t>DC_7A_n257A</w:t>
            </w:r>
          </w:p>
          <w:p w14:paraId="32CCDAC7" w14:textId="77777777" w:rsidR="003844B0" w:rsidRPr="007B6BD5" w:rsidRDefault="003844B0" w:rsidP="00843EF7">
            <w:pPr>
              <w:spacing w:after="0"/>
              <w:jc w:val="center"/>
              <w:rPr>
                <w:rFonts w:ascii="Arial" w:hAnsi="Arial"/>
                <w:sz w:val="18"/>
              </w:rPr>
            </w:pPr>
            <w:r w:rsidRPr="007B6BD5">
              <w:rPr>
                <w:rFonts w:ascii="Arial" w:hAnsi="Arial"/>
                <w:sz w:val="18"/>
              </w:rPr>
              <w:t>DC_7A_n257G</w:t>
            </w:r>
          </w:p>
          <w:p w14:paraId="77F1C315" w14:textId="77777777" w:rsidR="003844B0" w:rsidRPr="007B6BD5" w:rsidRDefault="003844B0" w:rsidP="00843EF7">
            <w:pPr>
              <w:spacing w:after="0"/>
              <w:jc w:val="center"/>
              <w:rPr>
                <w:rFonts w:ascii="Arial" w:hAnsi="Arial"/>
                <w:sz w:val="18"/>
              </w:rPr>
            </w:pPr>
            <w:r w:rsidRPr="007B6BD5">
              <w:rPr>
                <w:rFonts w:ascii="Arial" w:hAnsi="Arial"/>
                <w:sz w:val="18"/>
              </w:rPr>
              <w:t>DC_12A_n257A</w:t>
            </w:r>
          </w:p>
          <w:p w14:paraId="10D5EA37" w14:textId="77777777" w:rsidR="003844B0" w:rsidRPr="007B6BD5" w:rsidRDefault="003844B0" w:rsidP="00843EF7">
            <w:pPr>
              <w:spacing w:after="0"/>
              <w:jc w:val="center"/>
              <w:rPr>
                <w:rFonts w:ascii="Arial" w:hAnsi="Arial"/>
                <w:sz w:val="18"/>
              </w:rPr>
            </w:pPr>
            <w:r w:rsidRPr="007B6BD5">
              <w:rPr>
                <w:rFonts w:ascii="Arial" w:hAnsi="Arial"/>
                <w:sz w:val="18"/>
              </w:rPr>
              <w:t>DC_12A_n257G</w:t>
            </w:r>
          </w:p>
        </w:tc>
      </w:tr>
      <w:tr w:rsidR="003844B0" w:rsidRPr="007B6BD5" w14:paraId="298D8BD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16D717" w14:textId="77777777" w:rsidR="003844B0" w:rsidRPr="007B6BD5" w:rsidRDefault="003844B0" w:rsidP="00843EF7">
            <w:pPr>
              <w:spacing w:after="0"/>
              <w:jc w:val="center"/>
              <w:rPr>
                <w:rFonts w:ascii="Arial" w:hAnsi="Arial"/>
                <w:sz w:val="18"/>
              </w:rPr>
            </w:pPr>
            <w:r w:rsidRPr="007B6BD5">
              <w:rPr>
                <w:rFonts w:ascii="Arial" w:hAnsi="Arial"/>
                <w:sz w:val="18"/>
              </w:rPr>
              <w:t>DC_7A-12A_n258A</w:t>
            </w:r>
          </w:p>
          <w:p w14:paraId="69465835" w14:textId="77777777" w:rsidR="003844B0" w:rsidRPr="007B6BD5" w:rsidRDefault="003844B0" w:rsidP="00843EF7">
            <w:pPr>
              <w:spacing w:after="0"/>
              <w:jc w:val="center"/>
              <w:rPr>
                <w:rFonts w:ascii="Arial" w:hAnsi="Arial"/>
                <w:sz w:val="18"/>
              </w:rPr>
            </w:pPr>
            <w:r w:rsidRPr="007B6BD5">
              <w:rPr>
                <w:rFonts w:ascii="Arial" w:hAnsi="Arial"/>
                <w:sz w:val="18"/>
              </w:rPr>
              <w:t>DC_7A-12A_n258G</w:t>
            </w:r>
          </w:p>
          <w:p w14:paraId="4AB2D4B3" w14:textId="77777777" w:rsidR="003844B0" w:rsidRPr="007B6BD5" w:rsidRDefault="003844B0" w:rsidP="00843EF7">
            <w:pPr>
              <w:spacing w:after="0"/>
              <w:jc w:val="center"/>
              <w:rPr>
                <w:rFonts w:ascii="Arial" w:hAnsi="Arial"/>
                <w:sz w:val="18"/>
              </w:rPr>
            </w:pPr>
            <w:r w:rsidRPr="007B6BD5">
              <w:rPr>
                <w:rFonts w:ascii="Arial" w:hAnsi="Arial"/>
                <w:sz w:val="18"/>
              </w:rPr>
              <w:t>DC_7A-12A_n258H</w:t>
            </w:r>
          </w:p>
          <w:p w14:paraId="4996C300" w14:textId="77777777" w:rsidR="003844B0" w:rsidRPr="007B6BD5" w:rsidRDefault="003844B0" w:rsidP="00843EF7">
            <w:pPr>
              <w:spacing w:after="0"/>
              <w:jc w:val="center"/>
              <w:rPr>
                <w:rFonts w:ascii="Arial" w:hAnsi="Arial"/>
                <w:sz w:val="18"/>
              </w:rPr>
            </w:pPr>
            <w:r w:rsidRPr="007B6BD5">
              <w:rPr>
                <w:rFonts w:ascii="Arial" w:hAnsi="Arial"/>
                <w:sz w:val="18"/>
              </w:rPr>
              <w:t>DC_7A-12A_n258I</w:t>
            </w:r>
          </w:p>
          <w:p w14:paraId="37C3A706" w14:textId="77777777" w:rsidR="003844B0" w:rsidRPr="007B6BD5" w:rsidRDefault="003844B0" w:rsidP="00843EF7">
            <w:pPr>
              <w:spacing w:after="0"/>
              <w:jc w:val="center"/>
              <w:rPr>
                <w:rFonts w:ascii="Arial" w:hAnsi="Arial"/>
                <w:sz w:val="18"/>
              </w:rPr>
            </w:pPr>
            <w:r w:rsidRPr="007B6BD5">
              <w:rPr>
                <w:rFonts w:ascii="Arial" w:hAnsi="Arial"/>
                <w:sz w:val="18"/>
              </w:rPr>
              <w:t>DC_7A-12A_n258J</w:t>
            </w:r>
          </w:p>
          <w:p w14:paraId="67EB6AB8" w14:textId="77777777" w:rsidR="003844B0" w:rsidRPr="007B6BD5" w:rsidRDefault="003844B0" w:rsidP="00843EF7">
            <w:pPr>
              <w:spacing w:after="0"/>
              <w:jc w:val="center"/>
              <w:rPr>
                <w:rFonts w:ascii="Arial" w:hAnsi="Arial"/>
                <w:sz w:val="18"/>
              </w:rPr>
            </w:pPr>
            <w:r w:rsidRPr="007B6BD5">
              <w:rPr>
                <w:rFonts w:ascii="Arial" w:hAnsi="Arial"/>
                <w:sz w:val="18"/>
              </w:rPr>
              <w:t>DC_7A-12A_n258K</w:t>
            </w:r>
          </w:p>
          <w:p w14:paraId="4D69F101" w14:textId="77777777" w:rsidR="003844B0" w:rsidRPr="007B6BD5" w:rsidRDefault="003844B0" w:rsidP="00843EF7">
            <w:pPr>
              <w:spacing w:after="0"/>
              <w:jc w:val="center"/>
              <w:rPr>
                <w:rFonts w:ascii="Arial" w:hAnsi="Arial"/>
                <w:sz w:val="18"/>
              </w:rPr>
            </w:pPr>
            <w:r w:rsidRPr="007B6BD5">
              <w:rPr>
                <w:rFonts w:ascii="Arial" w:hAnsi="Arial"/>
                <w:sz w:val="18"/>
              </w:rPr>
              <w:t>DC_7A-12A_n258L</w:t>
            </w:r>
          </w:p>
          <w:p w14:paraId="744F9D3C" w14:textId="77777777" w:rsidR="003844B0" w:rsidRPr="007B6BD5" w:rsidRDefault="003844B0" w:rsidP="00843EF7">
            <w:pPr>
              <w:spacing w:after="0"/>
              <w:jc w:val="center"/>
              <w:rPr>
                <w:rFonts w:ascii="Arial" w:hAnsi="Arial"/>
                <w:sz w:val="18"/>
              </w:rPr>
            </w:pPr>
            <w:r w:rsidRPr="007B6BD5">
              <w:rPr>
                <w:rFonts w:ascii="Arial" w:hAnsi="Arial"/>
                <w:sz w:val="18"/>
              </w:rPr>
              <w:t>DC_7A-12A_n258M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D4FF9E3" w14:textId="77777777" w:rsidR="003844B0" w:rsidRPr="007B6BD5" w:rsidRDefault="003844B0" w:rsidP="00843EF7">
            <w:pPr>
              <w:spacing w:after="0"/>
              <w:jc w:val="center"/>
              <w:rPr>
                <w:rFonts w:ascii="Arial" w:hAnsi="Arial"/>
                <w:sz w:val="18"/>
              </w:rPr>
            </w:pPr>
            <w:r w:rsidRPr="007B6BD5">
              <w:rPr>
                <w:rFonts w:ascii="Arial" w:hAnsi="Arial"/>
                <w:sz w:val="18"/>
              </w:rPr>
              <w:t>DC_7A_n258A</w:t>
            </w:r>
          </w:p>
          <w:p w14:paraId="7032534D" w14:textId="77777777" w:rsidR="003844B0" w:rsidRPr="007B6BD5" w:rsidRDefault="003844B0" w:rsidP="00843EF7">
            <w:pPr>
              <w:spacing w:after="0"/>
              <w:jc w:val="center"/>
              <w:rPr>
                <w:rFonts w:ascii="Arial" w:hAnsi="Arial"/>
                <w:sz w:val="18"/>
              </w:rPr>
            </w:pPr>
            <w:r w:rsidRPr="007B6BD5">
              <w:rPr>
                <w:rFonts w:ascii="Arial" w:hAnsi="Arial"/>
                <w:sz w:val="18"/>
              </w:rPr>
              <w:t>DC_7A_n258G</w:t>
            </w:r>
          </w:p>
          <w:p w14:paraId="55B2A902" w14:textId="77777777" w:rsidR="003844B0" w:rsidRPr="007B6BD5" w:rsidRDefault="003844B0" w:rsidP="00843EF7">
            <w:pPr>
              <w:spacing w:after="0"/>
              <w:jc w:val="center"/>
              <w:rPr>
                <w:rFonts w:ascii="Arial" w:hAnsi="Arial"/>
                <w:sz w:val="18"/>
              </w:rPr>
            </w:pPr>
            <w:r w:rsidRPr="007B6BD5">
              <w:rPr>
                <w:rFonts w:ascii="Arial" w:hAnsi="Arial"/>
                <w:sz w:val="18"/>
              </w:rPr>
              <w:t>DC_12A_n258A</w:t>
            </w:r>
          </w:p>
          <w:p w14:paraId="420A8B44" w14:textId="77777777" w:rsidR="003844B0" w:rsidRPr="007B6BD5" w:rsidRDefault="003844B0" w:rsidP="00843EF7">
            <w:pPr>
              <w:spacing w:after="0"/>
              <w:jc w:val="center"/>
              <w:rPr>
                <w:rFonts w:ascii="Arial" w:hAnsi="Arial"/>
                <w:sz w:val="18"/>
              </w:rPr>
            </w:pPr>
            <w:r w:rsidRPr="007B6BD5">
              <w:rPr>
                <w:rFonts w:ascii="Arial" w:hAnsi="Arial"/>
                <w:sz w:val="18"/>
              </w:rPr>
              <w:t>DC_12A_n258G</w:t>
            </w:r>
          </w:p>
        </w:tc>
      </w:tr>
      <w:tr w:rsidR="003844B0" w:rsidRPr="007B6BD5" w14:paraId="72C3811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3B8729" w14:textId="77777777" w:rsidR="003844B0" w:rsidRPr="007B6BD5" w:rsidRDefault="003844B0" w:rsidP="00843EF7">
            <w:pPr>
              <w:spacing w:after="0"/>
              <w:jc w:val="center"/>
              <w:rPr>
                <w:rFonts w:ascii="Arial" w:hAnsi="Arial"/>
                <w:sz w:val="18"/>
              </w:rPr>
            </w:pPr>
            <w:r w:rsidRPr="007B6BD5">
              <w:rPr>
                <w:rFonts w:ascii="Arial" w:hAnsi="Arial"/>
                <w:sz w:val="18"/>
              </w:rPr>
              <w:t>DC_7A-12A_n260A</w:t>
            </w:r>
          </w:p>
          <w:p w14:paraId="24BCFCA0" w14:textId="77777777" w:rsidR="003844B0" w:rsidRPr="007B6BD5" w:rsidRDefault="003844B0" w:rsidP="00843EF7">
            <w:pPr>
              <w:spacing w:after="0"/>
              <w:jc w:val="center"/>
              <w:rPr>
                <w:rFonts w:ascii="Arial" w:hAnsi="Arial"/>
                <w:sz w:val="18"/>
              </w:rPr>
            </w:pPr>
            <w:r w:rsidRPr="007B6BD5">
              <w:rPr>
                <w:rFonts w:ascii="Arial" w:hAnsi="Arial"/>
                <w:sz w:val="18"/>
              </w:rPr>
              <w:t>DC_7A-12A_n260G</w:t>
            </w:r>
          </w:p>
          <w:p w14:paraId="0134399B" w14:textId="77777777" w:rsidR="003844B0" w:rsidRPr="007B6BD5" w:rsidRDefault="003844B0" w:rsidP="00843EF7">
            <w:pPr>
              <w:spacing w:after="0"/>
              <w:jc w:val="center"/>
              <w:rPr>
                <w:rFonts w:ascii="Arial" w:hAnsi="Arial"/>
                <w:sz w:val="18"/>
              </w:rPr>
            </w:pPr>
            <w:r w:rsidRPr="007B6BD5">
              <w:rPr>
                <w:rFonts w:ascii="Arial" w:hAnsi="Arial"/>
                <w:sz w:val="18"/>
              </w:rPr>
              <w:t>DC_7A-12A_n260H</w:t>
            </w:r>
          </w:p>
          <w:p w14:paraId="4B929A9E" w14:textId="77777777" w:rsidR="003844B0" w:rsidRPr="007B6BD5" w:rsidRDefault="003844B0" w:rsidP="00843EF7">
            <w:pPr>
              <w:spacing w:after="0"/>
              <w:jc w:val="center"/>
              <w:rPr>
                <w:rFonts w:ascii="Arial" w:hAnsi="Arial"/>
                <w:sz w:val="18"/>
              </w:rPr>
            </w:pPr>
            <w:r w:rsidRPr="007B6BD5">
              <w:rPr>
                <w:rFonts w:ascii="Arial" w:hAnsi="Arial"/>
                <w:sz w:val="18"/>
              </w:rPr>
              <w:t>DC_7A-12A_n260I</w:t>
            </w:r>
          </w:p>
          <w:p w14:paraId="524278CA" w14:textId="77777777" w:rsidR="003844B0" w:rsidRPr="007B6BD5" w:rsidRDefault="003844B0" w:rsidP="00843EF7">
            <w:pPr>
              <w:spacing w:after="0"/>
              <w:jc w:val="center"/>
              <w:rPr>
                <w:rFonts w:ascii="Arial" w:hAnsi="Arial"/>
                <w:sz w:val="18"/>
              </w:rPr>
            </w:pPr>
            <w:r w:rsidRPr="007B6BD5">
              <w:rPr>
                <w:rFonts w:ascii="Arial" w:hAnsi="Arial"/>
                <w:sz w:val="18"/>
              </w:rPr>
              <w:t>DC_7A-12A_n260J</w:t>
            </w:r>
          </w:p>
          <w:p w14:paraId="5B20B712"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DC_7A-12A_n260K</w:t>
            </w:r>
          </w:p>
          <w:p w14:paraId="111C17A4" w14:textId="77777777" w:rsidR="003844B0" w:rsidRPr="007B6BD5" w:rsidRDefault="003844B0" w:rsidP="00843EF7">
            <w:pPr>
              <w:spacing w:after="0"/>
              <w:jc w:val="center"/>
              <w:rPr>
                <w:rFonts w:ascii="Arial" w:hAnsi="Arial"/>
                <w:sz w:val="18"/>
              </w:rPr>
            </w:pPr>
            <w:r w:rsidRPr="007B6BD5">
              <w:rPr>
                <w:rFonts w:ascii="Arial" w:hAnsi="Arial"/>
                <w:sz w:val="18"/>
              </w:rPr>
              <w:t>DC_7A-12A_n260L</w:t>
            </w:r>
          </w:p>
          <w:p w14:paraId="7DC3A9D8" w14:textId="77777777" w:rsidR="003844B0" w:rsidRPr="007B6BD5" w:rsidRDefault="003844B0" w:rsidP="00843EF7">
            <w:pPr>
              <w:spacing w:after="0"/>
              <w:jc w:val="center"/>
              <w:rPr>
                <w:rFonts w:ascii="Arial" w:hAnsi="Arial"/>
                <w:sz w:val="18"/>
              </w:rPr>
            </w:pPr>
            <w:r w:rsidRPr="007B6BD5">
              <w:rPr>
                <w:rFonts w:ascii="Arial" w:hAnsi="Arial"/>
                <w:sz w:val="18"/>
              </w:rPr>
              <w:t>DC_7A-12A_n260M</w:t>
            </w:r>
          </w:p>
          <w:p w14:paraId="5657B74F" w14:textId="77777777" w:rsidR="003844B0" w:rsidRPr="007B6BD5" w:rsidRDefault="003844B0" w:rsidP="00843EF7">
            <w:pPr>
              <w:spacing w:after="0"/>
              <w:jc w:val="center"/>
              <w:rPr>
                <w:rFonts w:ascii="Arial" w:hAnsi="Arial"/>
                <w:sz w:val="18"/>
              </w:rPr>
            </w:pPr>
            <w:r w:rsidRPr="007B6BD5">
              <w:rPr>
                <w:rFonts w:ascii="Arial" w:hAnsi="Arial"/>
                <w:sz w:val="18"/>
              </w:rPr>
              <w:t>DC_7A-12A_n260O</w:t>
            </w:r>
          </w:p>
          <w:p w14:paraId="7E2024A4" w14:textId="77777777" w:rsidR="003844B0" w:rsidRPr="007B6BD5" w:rsidRDefault="003844B0" w:rsidP="00843EF7">
            <w:pPr>
              <w:spacing w:after="0"/>
              <w:jc w:val="center"/>
              <w:rPr>
                <w:rFonts w:ascii="Arial" w:hAnsi="Arial"/>
                <w:sz w:val="18"/>
              </w:rPr>
            </w:pPr>
            <w:r w:rsidRPr="007B6BD5">
              <w:rPr>
                <w:rFonts w:ascii="Arial" w:hAnsi="Arial"/>
                <w:sz w:val="18"/>
              </w:rPr>
              <w:t>DC_7A-12A_n260P</w:t>
            </w:r>
          </w:p>
          <w:p w14:paraId="322AAAB4" w14:textId="77777777" w:rsidR="003844B0" w:rsidRPr="007B6BD5" w:rsidRDefault="003844B0" w:rsidP="00843EF7">
            <w:pPr>
              <w:spacing w:after="0"/>
              <w:jc w:val="center"/>
              <w:rPr>
                <w:rFonts w:ascii="Arial" w:hAnsi="Arial"/>
                <w:sz w:val="18"/>
              </w:rPr>
            </w:pPr>
            <w:r w:rsidRPr="007B6BD5">
              <w:rPr>
                <w:rFonts w:ascii="Arial" w:hAnsi="Arial"/>
                <w:sz w:val="18"/>
              </w:rPr>
              <w:t>DC_7A-12A_n260Q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E39070"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DC_7A_n260A</w:t>
            </w:r>
          </w:p>
          <w:p w14:paraId="1A28D263" w14:textId="77777777" w:rsidR="003844B0" w:rsidRPr="007B6BD5" w:rsidRDefault="003844B0" w:rsidP="00843EF7">
            <w:pPr>
              <w:spacing w:after="0"/>
              <w:jc w:val="center"/>
              <w:rPr>
                <w:rFonts w:ascii="Arial" w:hAnsi="Arial"/>
                <w:sz w:val="18"/>
              </w:rPr>
            </w:pPr>
            <w:r w:rsidRPr="007B6BD5">
              <w:rPr>
                <w:rFonts w:ascii="Arial" w:hAnsi="Arial"/>
                <w:sz w:val="18"/>
              </w:rPr>
              <w:t>DC_7A_n260G</w:t>
            </w:r>
          </w:p>
          <w:p w14:paraId="2B1BCE32" w14:textId="77777777" w:rsidR="003844B0" w:rsidRPr="007B6BD5" w:rsidRDefault="003844B0" w:rsidP="00843EF7">
            <w:pPr>
              <w:spacing w:after="0"/>
              <w:jc w:val="center"/>
              <w:rPr>
                <w:rFonts w:ascii="Arial" w:hAnsi="Arial"/>
                <w:sz w:val="18"/>
              </w:rPr>
            </w:pPr>
            <w:r w:rsidRPr="007B6BD5">
              <w:rPr>
                <w:rFonts w:ascii="Arial" w:hAnsi="Arial"/>
                <w:sz w:val="18"/>
              </w:rPr>
              <w:t>DC_7A_n260O</w:t>
            </w:r>
          </w:p>
          <w:p w14:paraId="64C230C6" w14:textId="77777777" w:rsidR="003844B0" w:rsidRPr="007B6BD5" w:rsidRDefault="003844B0" w:rsidP="00843EF7">
            <w:pPr>
              <w:spacing w:after="0"/>
              <w:jc w:val="center"/>
              <w:rPr>
                <w:rFonts w:ascii="Arial" w:hAnsi="Arial"/>
                <w:sz w:val="18"/>
              </w:rPr>
            </w:pPr>
            <w:r w:rsidRPr="007B6BD5">
              <w:rPr>
                <w:rFonts w:ascii="Arial" w:hAnsi="Arial"/>
                <w:sz w:val="18"/>
              </w:rPr>
              <w:t>DC_12A_n260A</w:t>
            </w:r>
          </w:p>
          <w:p w14:paraId="08D60941" w14:textId="77777777" w:rsidR="003844B0" w:rsidRPr="007B6BD5" w:rsidRDefault="003844B0" w:rsidP="00843EF7">
            <w:pPr>
              <w:spacing w:after="0"/>
              <w:jc w:val="center"/>
              <w:rPr>
                <w:rFonts w:ascii="Arial" w:hAnsi="Arial"/>
                <w:sz w:val="18"/>
              </w:rPr>
            </w:pPr>
            <w:r w:rsidRPr="007B6BD5">
              <w:rPr>
                <w:rFonts w:ascii="Arial" w:hAnsi="Arial"/>
                <w:sz w:val="18"/>
              </w:rPr>
              <w:t>DC_12A_n260G</w:t>
            </w:r>
          </w:p>
          <w:p w14:paraId="162DB69E"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DC_12A_n260O</w:t>
            </w:r>
          </w:p>
        </w:tc>
      </w:tr>
      <w:tr w:rsidR="003844B0" w:rsidRPr="007B6BD5" w14:paraId="7A73967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3D652B"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DC_7A-12A_n261A</w:t>
            </w:r>
          </w:p>
          <w:p w14:paraId="3B5EF378" w14:textId="77777777" w:rsidR="003844B0" w:rsidRPr="007B6BD5" w:rsidRDefault="003844B0" w:rsidP="00843EF7">
            <w:pPr>
              <w:spacing w:after="0"/>
              <w:jc w:val="center"/>
              <w:rPr>
                <w:rFonts w:ascii="Arial" w:hAnsi="Arial"/>
                <w:sz w:val="18"/>
              </w:rPr>
            </w:pPr>
            <w:r w:rsidRPr="007B6BD5">
              <w:rPr>
                <w:rFonts w:ascii="Arial" w:hAnsi="Arial"/>
                <w:sz w:val="18"/>
              </w:rPr>
              <w:t>DC_7A-12A_n261G</w:t>
            </w:r>
          </w:p>
          <w:p w14:paraId="44AF1C0F" w14:textId="77777777" w:rsidR="003844B0" w:rsidRPr="007B6BD5" w:rsidRDefault="003844B0" w:rsidP="00843EF7">
            <w:pPr>
              <w:spacing w:after="0"/>
              <w:jc w:val="center"/>
              <w:rPr>
                <w:rFonts w:ascii="Arial" w:hAnsi="Arial"/>
                <w:sz w:val="18"/>
              </w:rPr>
            </w:pPr>
            <w:r w:rsidRPr="007B6BD5">
              <w:rPr>
                <w:rFonts w:ascii="Arial" w:hAnsi="Arial"/>
                <w:sz w:val="18"/>
              </w:rPr>
              <w:t>DC_7A-12A_n261H</w:t>
            </w:r>
          </w:p>
          <w:p w14:paraId="0CD440A5" w14:textId="77777777" w:rsidR="003844B0" w:rsidRPr="007B6BD5" w:rsidRDefault="003844B0" w:rsidP="00843EF7">
            <w:pPr>
              <w:spacing w:after="0"/>
              <w:jc w:val="center"/>
              <w:rPr>
                <w:rFonts w:ascii="Arial" w:hAnsi="Arial"/>
                <w:sz w:val="18"/>
              </w:rPr>
            </w:pPr>
            <w:r w:rsidRPr="007B6BD5">
              <w:rPr>
                <w:rFonts w:ascii="Arial" w:hAnsi="Arial"/>
                <w:sz w:val="18"/>
              </w:rPr>
              <w:t>DC_7A-12A_n261I</w:t>
            </w:r>
          </w:p>
          <w:p w14:paraId="45C0C193" w14:textId="77777777" w:rsidR="003844B0" w:rsidRPr="007B6BD5" w:rsidRDefault="003844B0" w:rsidP="00843EF7">
            <w:pPr>
              <w:spacing w:after="0"/>
              <w:jc w:val="center"/>
              <w:rPr>
                <w:rFonts w:ascii="Arial" w:hAnsi="Arial"/>
                <w:sz w:val="18"/>
              </w:rPr>
            </w:pPr>
            <w:r w:rsidRPr="007B6BD5">
              <w:rPr>
                <w:rFonts w:ascii="Arial" w:hAnsi="Arial"/>
                <w:sz w:val="18"/>
              </w:rPr>
              <w:t>DC_7A-12A_n261J</w:t>
            </w:r>
          </w:p>
          <w:p w14:paraId="0ECEF0C2" w14:textId="77777777" w:rsidR="003844B0" w:rsidRPr="007B6BD5" w:rsidRDefault="003844B0" w:rsidP="00843EF7">
            <w:pPr>
              <w:spacing w:after="0"/>
              <w:jc w:val="center"/>
              <w:rPr>
                <w:rFonts w:ascii="Arial" w:hAnsi="Arial"/>
                <w:sz w:val="18"/>
              </w:rPr>
            </w:pPr>
            <w:r w:rsidRPr="007B6BD5">
              <w:rPr>
                <w:rFonts w:ascii="Arial" w:hAnsi="Arial"/>
                <w:sz w:val="18"/>
              </w:rPr>
              <w:t>DC_7A-12A_n261K</w:t>
            </w:r>
          </w:p>
          <w:p w14:paraId="33F6F97A" w14:textId="77777777" w:rsidR="003844B0" w:rsidRPr="007B6BD5" w:rsidRDefault="003844B0" w:rsidP="00843EF7">
            <w:pPr>
              <w:spacing w:after="0"/>
              <w:jc w:val="center"/>
              <w:rPr>
                <w:rFonts w:ascii="Arial" w:hAnsi="Arial"/>
                <w:sz w:val="18"/>
              </w:rPr>
            </w:pPr>
            <w:r w:rsidRPr="007B6BD5">
              <w:rPr>
                <w:rFonts w:ascii="Arial" w:hAnsi="Arial"/>
                <w:sz w:val="18"/>
              </w:rPr>
              <w:t>DC_7A-12A_n261L</w:t>
            </w:r>
          </w:p>
          <w:p w14:paraId="24CD7D3C" w14:textId="77777777" w:rsidR="003844B0" w:rsidRPr="007B6BD5" w:rsidRDefault="003844B0" w:rsidP="00843EF7">
            <w:pPr>
              <w:spacing w:after="0"/>
              <w:jc w:val="center"/>
              <w:rPr>
                <w:rFonts w:ascii="Arial" w:hAnsi="Arial"/>
                <w:sz w:val="18"/>
              </w:rPr>
            </w:pPr>
            <w:r w:rsidRPr="007B6BD5">
              <w:rPr>
                <w:rFonts w:ascii="Arial" w:hAnsi="Arial"/>
                <w:sz w:val="18"/>
              </w:rPr>
              <w:t>DC_7A-12A_n261M</w:t>
            </w:r>
          </w:p>
          <w:p w14:paraId="7A4A3E4F" w14:textId="77777777" w:rsidR="003844B0" w:rsidRPr="007B6BD5" w:rsidRDefault="003844B0" w:rsidP="00843EF7">
            <w:pPr>
              <w:spacing w:after="0"/>
              <w:jc w:val="center"/>
              <w:rPr>
                <w:rFonts w:ascii="Arial" w:hAnsi="Arial"/>
                <w:sz w:val="18"/>
              </w:rPr>
            </w:pPr>
            <w:r w:rsidRPr="007B6BD5">
              <w:rPr>
                <w:rFonts w:ascii="Arial" w:hAnsi="Arial"/>
                <w:sz w:val="18"/>
              </w:rPr>
              <w:t>DC_7A-12A_n261O</w:t>
            </w:r>
          </w:p>
          <w:p w14:paraId="0D4562E6" w14:textId="77777777" w:rsidR="003844B0" w:rsidRPr="007B6BD5" w:rsidRDefault="003844B0" w:rsidP="00843EF7">
            <w:pPr>
              <w:spacing w:after="0"/>
              <w:jc w:val="center"/>
              <w:rPr>
                <w:rFonts w:ascii="Arial" w:hAnsi="Arial"/>
                <w:sz w:val="18"/>
              </w:rPr>
            </w:pPr>
            <w:r w:rsidRPr="007B6BD5">
              <w:rPr>
                <w:rFonts w:ascii="Arial" w:hAnsi="Arial"/>
                <w:sz w:val="18"/>
              </w:rPr>
              <w:t>DC_7A-12A_n261P</w:t>
            </w:r>
          </w:p>
          <w:p w14:paraId="39EFD152" w14:textId="77777777" w:rsidR="003844B0" w:rsidRPr="007B6BD5" w:rsidRDefault="003844B0" w:rsidP="00843EF7">
            <w:pPr>
              <w:spacing w:after="0"/>
              <w:jc w:val="center"/>
              <w:rPr>
                <w:rFonts w:ascii="Arial" w:hAnsi="Arial"/>
                <w:sz w:val="18"/>
              </w:rPr>
            </w:pPr>
            <w:r w:rsidRPr="007B6BD5">
              <w:rPr>
                <w:rFonts w:ascii="Arial" w:hAnsi="Arial"/>
                <w:sz w:val="18"/>
              </w:rPr>
              <w:t>DC_7A-12A_n261Q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3E005E" w14:textId="77777777" w:rsidR="003844B0" w:rsidRPr="007B6BD5" w:rsidRDefault="003844B0" w:rsidP="00843EF7">
            <w:pPr>
              <w:spacing w:after="0"/>
              <w:jc w:val="center"/>
              <w:rPr>
                <w:rFonts w:ascii="Arial" w:hAnsi="Arial"/>
                <w:sz w:val="18"/>
              </w:rPr>
            </w:pPr>
            <w:r w:rsidRPr="007B6BD5">
              <w:rPr>
                <w:rFonts w:ascii="Arial" w:hAnsi="Arial"/>
                <w:sz w:val="18"/>
              </w:rPr>
              <w:t>DC_7A_n261A</w:t>
            </w:r>
          </w:p>
          <w:p w14:paraId="25A0FE3A" w14:textId="77777777" w:rsidR="003844B0" w:rsidRPr="007B6BD5" w:rsidRDefault="003844B0" w:rsidP="00843EF7">
            <w:pPr>
              <w:spacing w:after="0"/>
              <w:jc w:val="center"/>
              <w:rPr>
                <w:rFonts w:ascii="Arial" w:hAnsi="Arial"/>
                <w:sz w:val="18"/>
              </w:rPr>
            </w:pPr>
            <w:r w:rsidRPr="007B6BD5">
              <w:rPr>
                <w:rFonts w:ascii="Arial" w:hAnsi="Arial"/>
                <w:sz w:val="18"/>
              </w:rPr>
              <w:t>DC_7A_n261G</w:t>
            </w:r>
          </w:p>
          <w:p w14:paraId="2C45B603" w14:textId="77777777" w:rsidR="003844B0" w:rsidRPr="007B6BD5" w:rsidRDefault="003844B0" w:rsidP="00843EF7">
            <w:pPr>
              <w:spacing w:after="0"/>
              <w:jc w:val="center"/>
              <w:rPr>
                <w:rFonts w:ascii="Arial" w:hAnsi="Arial"/>
                <w:sz w:val="18"/>
              </w:rPr>
            </w:pPr>
            <w:r w:rsidRPr="007B6BD5">
              <w:rPr>
                <w:rFonts w:ascii="Arial" w:hAnsi="Arial"/>
                <w:sz w:val="18"/>
              </w:rPr>
              <w:t>DC_7A_n261O</w:t>
            </w:r>
          </w:p>
          <w:p w14:paraId="09645ABF" w14:textId="77777777" w:rsidR="003844B0" w:rsidRPr="007B6BD5" w:rsidRDefault="003844B0" w:rsidP="00843EF7">
            <w:pPr>
              <w:spacing w:after="0"/>
              <w:jc w:val="center"/>
              <w:rPr>
                <w:rFonts w:ascii="Arial" w:hAnsi="Arial"/>
                <w:sz w:val="18"/>
              </w:rPr>
            </w:pPr>
            <w:r w:rsidRPr="007B6BD5">
              <w:rPr>
                <w:rFonts w:ascii="Arial" w:hAnsi="Arial"/>
                <w:sz w:val="18"/>
              </w:rPr>
              <w:t>DC_12A_n261A</w:t>
            </w:r>
          </w:p>
          <w:p w14:paraId="69FA1A11" w14:textId="77777777" w:rsidR="003844B0" w:rsidRPr="007B6BD5" w:rsidRDefault="003844B0" w:rsidP="00843EF7">
            <w:pPr>
              <w:spacing w:after="0"/>
              <w:jc w:val="center"/>
              <w:rPr>
                <w:rFonts w:ascii="Arial" w:hAnsi="Arial"/>
                <w:sz w:val="18"/>
              </w:rPr>
            </w:pPr>
            <w:r w:rsidRPr="007B6BD5">
              <w:rPr>
                <w:rFonts w:ascii="Arial" w:hAnsi="Arial"/>
                <w:sz w:val="18"/>
              </w:rPr>
              <w:t>DC_12A_n261G</w:t>
            </w:r>
          </w:p>
          <w:p w14:paraId="3AC6DF5C" w14:textId="77777777" w:rsidR="003844B0" w:rsidRPr="007B6BD5" w:rsidRDefault="003844B0" w:rsidP="00843EF7">
            <w:pPr>
              <w:spacing w:after="0"/>
              <w:jc w:val="center"/>
              <w:rPr>
                <w:rFonts w:ascii="Arial" w:hAnsi="Arial"/>
                <w:sz w:val="18"/>
              </w:rPr>
            </w:pPr>
            <w:r w:rsidRPr="007B6BD5">
              <w:rPr>
                <w:rFonts w:ascii="Arial" w:hAnsi="Arial"/>
                <w:sz w:val="18"/>
              </w:rPr>
              <w:t>DC_12A_n261O</w:t>
            </w:r>
          </w:p>
        </w:tc>
      </w:tr>
      <w:tr w:rsidR="003844B0" w:rsidRPr="007B6BD5" w14:paraId="6AF5B89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F5FA54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DC_7A-26A_n258A</w:t>
            </w:r>
            <w:r>
              <w:rPr>
                <w:rFonts w:ascii="Arial" w:hAnsi="Arial"/>
                <w:sz w:val="18"/>
                <w:lang w:eastAsia="zh-CN"/>
              </w:rPr>
              <w:t xml:space="preserve"> </w:t>
            </w:r>
          </w:p>
          <w:p w14:paraId="535547A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DC_7A-26A_n258B</w:t>
            </w:r>
          </w:p>
          <w:p w14:paraId="09A9980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DC_7A-26A_n258C</w:t>
            </w:r>
          </w:p>
          <w:p w14:paraId="4A38E7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DC_7A-26A_n258D</w:t>
            </w:r>
          </w:p>
          <w:p w14:paraId="04133F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DC_7A-26A_n258E</w:t>
            </w:r>
          </w:p>
          <w:p w14:paraId="718A2B9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DC_7A-26A_n258F</w:t>
            </w:r>
          </w:p>
          <w:p w14:paraId="5CB63A0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DC_7A-26A_n258G</w:t>
            </w:r>
          </w:p>
          <w:p w14:paraId="55DD35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DC_7A-26A_n258H</w:t>
            </w:r>
          </w:p>
          <w:p w14:paraId="225B2FB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DC_7A-26A_n258I</w:t>
            </w:r>
          </w:p>
          <w:p w14:paraId="1F4372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DC_7A-26A_n258J</w:t>
            </w:r>
          </w:p>
          <w:p w14:paraId="79904A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DC_7A-26A_n258K</w:t>
            </w:r>
          </w:p>
          <w:p w14:paraId="2F9901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DC_7A-26A_n258L</w:t>
            </w:r>
          </w:p>
          <w:p w14:paraId="1BE72377"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DC_7A-26A_n258M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4847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DC_7A_n258A</w:t>
            </w:r>
            <w:r>
              <w:rPr>
                <w:rFonts w:ascii="Arial" w:hAnsi="Arial"/>
                <w:sz w:val="18"/>
                <w:lang w:eastAsia="zh-CN"/>
              </w:rPr>
              <w:t xml:space="preserve"> </w:t>
            </w:r>
          </w:p>
          <w:p w14:paraId="28F466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DC_7A_n258G</w:t>
            </w:r>
          </w:p>
          <w:p w14:paraId="4310754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DC_7A_n258H</w:t>
            </w:r>
          </w:p>
          <w:p w14:paraId="697067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DC_7A_n258I</w:t>
            </w:r>
          </w:p>
          <w:p w14:paraId="184C28F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DC_26A_n258A</w:t>
            </w:r>
            <w:r>
              <w:rPr>
                <w:rFonts w:ascii="Arial" w:hAnsi="Arial"/>
                <w:sz w:val="18"/>
                <w:lang w:eastAsia="zh-CN"/>
              </w:rPr>
              <w:t xml:space="preserve"> </w:t>
            </w:r>
          </w:p>
          <w:p w14:paraId="3CCBD29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DC_26A_n258G</w:t>
            </w:r>
          </w:p>
          <w:p w14:paraId="7259A17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DC_26A_n258H</w:t>
            </w:r>
          </w:p>
          <w:p w14:paraId="7393890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DC_26A_n258I</w:t>
            </w:r>
          </w:p>
          <w:p w14:paraId="7DFC99B2" w14:textId="77777777" w:rsidR="003844B0" w:rsidRPr="007B6BD5" w:rsidRDefault="003844B0" w:rsidP="00843EF7">
            <w:pPr>
              <w:spacing w:after="0"/>
              <w:jc w:val="center"/>
              <w:rPr>
                <w:rFonts w:ascii="Arial" w:hAnsi="Arial"/>
                <w:sz w:val="18"/>
                <w:lang w:eastAsia="zh-CN"/>
              </w:rPr>
            </w:pPr>
          </w:p>
          <w:p w14:paraId="5EA13EDE" w14:textId="77777777" w:rsidR="003844B0" w:rsidRPr="007B6BD5" w:rsidRDefault="003844B0" w:rsidP="00843EF7">
            <w:pPr>
              <w:spacing w:after="0"/>
              <w:jc w:val="center"/>
              <w:rPr>
                <w:rFonts w:ascii="Arial" w:hAnsi="Arial"/>
                <w:sz w:val="18"/>
              </w:rPr>
            </w:pPr>
          </w:p>
        </w:tc>
      </w:tr>
      <w:tr w:rsidR="003844B0" w:rsidRPr="007B6BD5" w14:paraId="0B813BF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B67E6C" w14:textId="77777777" w:rsidR="003844B0" w:rsidRPr="007B6BD5" w:rsidRDefault="003844B0" w:rsidP="00843EF7">
            <w:pPr>
              <w:spacing w:after="0"/>
              <w:jc w:val="center"/>
              <w:rPr>
                <w:rFonts w:ascii="Arial" w:hAnsi="Arial"/>
                <w:sz w:val="18"/>
              </w:rPr>
            </w:pPr>
            <w:r w:rsidRPr="007B6BD5">
              <w:rPr>
                <w:rFonts w:ascii="Arial" w:hAnsi="Arial"/>
                <w:sz w:val="18"/>
              </w:rPr>
              <w:t>DC_7A-28A_n257A</w:t>
            </w:r>
          </w:p>
          <w:p w14:paraId="471CD6DE" w14:textId="77777777" w:rsidR="003844B0" w:rsidRPr="007B6BD5" w:rsidRDefault="003844B0" w:rsidP="00843EF7">
            <w:pPr>
              <w:spacing w:after="0"/>
              <w:jc w:val="center"/>
              <w:rPr>
                <w:rFonts w:ascii="Arial" w:hAnsi="Arial"/>
                <w:sz w:val="18"/>
              </w:rPr>
            </w:pPr>
            <w:r w:rsidRPr="007B6BD5">
              <w:rPr>
                <w:rFonts w:ascii="Arial" w:hAnsi="Arial"/>
                <w:sz w:val="18"/>
              </w:rPr>
              <w:t>DC_7A-28A_n257G</w:t>
            </w:r>
          </w:p>
          <w:p w14:paraId="386BD033" w14:textId="77777777" w:rsidR="003844B0" w:rsidRPr="007B6BD5" w:rsidRDefault="003844B0" w:rsidP="00843EF7">
            <w:pPr>
              <w:spacing w:after="0"/>
              <w:jc w:val="center"/>
              <w:rPr>
                <w:rFonts w:ascii="Arial" w:hAnsi="Arial"/>
                <w:sz w:val="18"/>
              </w:rPr>
            </w:pPr>
            <w:r w:rsidRPr="007B6BD5">
              <w:rPr>
                <w:rFonts w:ascii="Arial" w:hAnsi="Arial"/>
                <w:sz w:val="18"/>
              </w:rPr>
              <w:t>DC_7A-28A_n257H</w:t>
            </w:r>
          </w:p>
          <w:p w14:paraId="1B1F0E4B" w14:textId="77777777" w:rsidR="003844B0" w:rsidRPr="007B6BD5" w:rsidRDefault="003844B0" w:rsidP="00843EF7">
            <w:pPr>
              <w:spacing w:after="0"/>
              <w:jc w:val="center"/>
              <w:rPr>
                <w:rFonts w:ascii="Arial" w:hAnsi="Arial"/>
                <w:sz w:val="18"/>
              </w:rPr>
            </w:pPr>
            <w:r w:rsidRPr="007B6BD5">
              <w:rPr>
                <w:rFonts w:ascii="Arial" w:hAnsi="Arial"/>
                <w:sz w:val="18"/>
              </w:rPr>
              <w:t>DC_7A-28A_n257I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741DF4" w14:textId="77777777" w:rsidR="003844B0" w:rsidRPr="007B6BD5" w:rsidRDefault="003844B0" w:rsidP="00843EF7">
            <w:pPr>
              <w:spacing w:after="0"/>
              <w:jc w:val="center"/>
              <w:rPr>
                <w:rFonts w:ascii="Arial" w:hAnsi="Arial"/>
                <w:sz w:val="18"/>
              </w:rPr>
            </w:pPr>
            <w:r w:rsidRPr="007B6BD5">
              <w:rPr>
                <w:rFonts w:ascii="Arial" w:hAnsi="Arial"/>
                <w:sz w:val="18"/>
              </w:rPr>
              <w:t>DC_7A_n257A</w:t>
            </w:r>
          </w:p>
          <w:p w14:paraId="2EADD0CA" w14:textId="77777777" w:rsidR="003844B0" w:rsidRPr="007B6BD5" w:rsidRDefault="003844B0" w:rsidP="00843EF7">
            <w:pPr>
              <w:spacing w:after="0"/>
              <w:jc w:val="center"/>
              <w:rPr>
                <w:rFonts w:ascii="Arial" w:hAnsi="Arial"/>
                <w:sz w:val="18"/>
              </w:rPr>
            </w:pPr>
            <w:r w:rsidRPr="007B6BD5">
              <w:rPr>
                <w:rFonts w:ascii="Arial" w:hAnsi="Arial"/>
                <w:sz w:val="18"/>
              </w:rPr>
              <w:t>DC_7A_n257G</w:t>
            </w:r>
          </w:p>
          <w:p w14:paraId="5D2FA33B" w14:textId="77777777" w:rsidR="003844B0" w:rsidRPr="007B6BD5" w:rsidRDefault="003844B0" w:rsidP="00843EF7">
            <w:pPr>
              <w:spacing w:after="0"/>
              <w:jc w:val="center"/>
              <w:rPr>
                <w:rFonts w:ascii="Arial" w:hAnsi="Arial"/>
                <w:sz w:val="18"/>
              </w:rPr>
            </w:pPr>
            <w:r w:rsidRPr="007B6BD5">
              <w:rPr>
                <w:rFonts w:ascii="Arial" w:hAnsi="Arial"/>
                <w:sz w:val="18"/>
              </w:rPr>
              <w:t>DC_7A_n257H</w:t>
            </w:r>
          </w:p>
          <w:p w14:paraId="07960413" w14:textId="77777777" w:rsidR="003844B0" w:rsidRPr="007B6BD5" w:rsidRDefault="003844B0" w:rsidP="00843EF7">
            <w:pPr>
              <w:spacing w:after="0"/>
              <w:jc w:val="center"/>
              <w:rPr>
                <w:rFonts w:ascii="Arial" w:hAnsi="Arial"/>
                <w:sz w:val="18"/>
              </w:rPr>
            </w:pPr>
            <w:r w:rsidRPr="007B6BD5">
              <w:rPr>
                <w:rFonts w:ascii="Arial" w:hAnsi="Arial"/>
                <w:sz w:val="18"/>
              </w:rPr>
              <w:t>DC_7A_n257I</w:t>
            </w:r>
          </w:p>
          <w:p w14:paraId="21270720" w14:textId="77777777" w:rsidR="003844B0" w:rsidRPr="007B6BD5" w:rsidRDefault="003844B0" w:rsidP="00843EF7">
            <w:pPr>
              <w:spacing w:after="0"/>
              <w:jc w:val="center"/>
              <w:rPr>
                <w:rFonts w:ascii="Arial" w:hAnsi="Arial"/>
                <w:sz w:val="18"/>
              </w:rPr>
            </w:pPr>
            <w:r w:rsidRPr="007B6BD5">
              <w:rPr>
                <w:rFonts w:ascii="Arial" w:hAnsi="Arial"/>
                <w:sz w:val="18"/>
              </w:rPr>
              <w:t>DC_28A_n257A</w:t>
            </w:r>
          </w:p>
          <w:p w14:paraId="71490F45" w14:textId="77777777" w:rsidR="003844B0" w:rsidRPr="007B6BD5" w:rsidRDefault="003844B0" w:rsidP="00843EF7">
            <w:pPr>
              <w:spacing w:after="0"/>
              <w:jc w:val="center"/>
              <w:rPr>
                <w:rFonts w:ascii="Arial" w:hAnsi="Arial"/>
                <w:sz w:val="18"/>
              </w:rPr>
            </w:pPr>
            <w:r w:rsidRPr="007B6BD5">
              <w:rPr>
                <w:rFonts w:ascii="Arial" w:hAnsi="Arial"/>
                <w:sz w:val="18"/>
              </w:rPr>
              <w:t>DC_28A_n257G</w:t>
            </w:r>
          </w:p>
          <w:p w14:paraId="1ADBB032" w14:textId="77777777" w:rsidR="003844B0" w:rsidRPr="007B6BD5" w:rsidRDefault="003844B0" w:rsidP="00843EF7">
            <w:pPr>
              <w:spacing w:after="0"/>
              <w:jc w:val="center"/>
              <w:rPr>
                <w:rFonts w:ascii="Arial" w:hAnsi="Arial"/>
                <w:sz w:val="18"/>
              </w:rPr>
            </w:pPr>
            <w:r w:rsidRPr="007B6BD5">
              <w:rPr>
                <w:rFonts w:ascii="Arial" w:hAnsi="Arial"/>
                <w:sz w:val="18"/>
              </w:rPr>
              <w:t>DC_28A_n257H</w:t>
            </w:r>
          </w:p>
          <w:p w14:paraId="790337D1" w14:textId="77777777" w:rsidR="003844B0" w:rsidRPr="007B6BD5" w:rsidRDefault="003844B0" w:rsidP="00843EF7">
            <w:pPr>
              <w:spacing w:after="0"/>
              <w:jc w:val="center"/>
              <w:rPr>
                <w:rFonts w:ascii="Arial" w:hAnsi="Arial"/>
                <w:sz w:val="18"/>
              </w:rPr>
            </w:pPr>
            <w:r w:rsidRPr="007B6BD5">
              <w:rPr>
                <w:rFonts w:ascii="Arial" w:hAnsi="Arial"/>
                <w:sz w:val="18"/>
              </w:rPr>
              <w:t>DC_28A_n257I</w:t>
            </w:r>
          </w:p>
        </w:tc>
      </w:tr>
      <w:tr w:rsidR="003844B0" w:rsidRPr="007B6BD5" w14:paraId="1BE3C9E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E67A6C"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DC_7A-28A_n258A</w:t>
            </w:r>
          </w:p>
          <w:p w14:paraId="5FF37F90" w14:textId="77777777" w:rsidR="003844B0" w:rsidRPr="007B6BD5" w:rsidRDefault="003844B0" w:rsidP="00843EF7">
            <w:pPr>
              <w:spacing w:after="0"/>
              <w:jc w:val="center"/>
              <w:rPr>
                <w:rFonts w:ascii="Arial" w:hAnsi="Arial"/>
                <w:sz w:val="18"/>
              </w:rPr>
            </w:pPr>
            <w:r w:rsidRPr="007B6BD5">
              <w:rPr>
                <w:rFonts w:ascii="Arial" w:hAnsi="Arial"/>
                <w:sz w:val="18"/>
              </w:rPr>
              <w:t>DC_7A-28A_n258B</w:t>
            </w:r>
          </w:p>
          <w:p w14:paraId="1B719ABF" w14:textId="77777777" w:rsidR="003844B0" w:rsidRPr="007B6BD5" w:rsidRDefault="003844B0" w:rsidP="00843EF7">
            <w:pPr>
              <w:spacing w:after="0"/>
              <w:jc w:val="center"/>
              <w:rPr>
                <w:rFonts w:ascii="Arial" w:hAnsi="Arial"/>
                <w:sz w:val="18"/>
              </w:rPr>
            </w:pPr>
            <w:r w:rsidRPr="007B6BD5">
              <w:rPr>
                <w:rFonts w:ascii="Arial" w:hAnsi="Arial"/>
                <w:sz w:val="18"/>
              </w:rPr>
              <w:t>DC_7A-28A_n258C</w:t>
            </w:r>
          </w:p>
          <w:p w14:paraId="704A4649" w14:textId="77777777" w:rsidR="003844B0" w:rsidRPr="007B6BD5" w:rsidRDefault="003844B0" w:rsidP="00843EF7">
            <w:pPr>
              <w:spacing w:after="0"/>
              <w:jc w:val="center"/>
              <w:rPr>
                <w:rFonts w:ascii="Arial" w:hAnsi="Arial"/>
                <w:sz w:val="18"/>
              </w:rPr>
            </w:pPr>
            <w:r w:rsidRPr="007B6BD5">
              <w:rPr>
                <w:rFonts w:ascii="Arial" w:hAnsi="Arial"/>
                <w:sz w:val="18"/>
              </w:rPr>
              <w:t>DC_7A-28A_n258D</w:t>
            </w:r>
          </w:p>
          <w:p w14:paraId="6C77417F" w14:textId="77777777" w:rsidR="003844B0" w:rsidRPr="007B6BD5" w:rsidRDefault="003844B0" w:rsidP="00843EF7">
            <w:pPr>
              <w:spacing w:after="0"/>
              <w:jc w:val="center"/>
              <w:rPr>
                <w:rFonts w:ascii="Arial" w:hAnsi="Arial"/>
                <w:sz w:val="18"/>
              </w:rPr>
            </w:pPr>
            <w:r w:rsidRPr="007B6BD5">
              <w:rPr>
                <w:rFonts w:ascii="Arial" w:hAnsi="Arial"/>
                <w:sz w:val="18"/>
              </w:rPr>
              <w:t>DC_7A-28A_n258E</w:t>
            </w:r>
          </w:p>
          <w:p w14:paraId="3618A364"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DC_7A-28A_n258F</w:t>
            </w:r>
          </w:p>
          <w:p w14:paraId="6A410FB6" w14:textId="77777777" w:rsidR="003844B0" w:rsidRPr="007B6BD5" w:rsidRDefault="003844B0" w:rsidP="00843EF7">
            <w:pPr>
              <w:spacing w:after="0"/>
              <w:jc w:val="center"/>
              <w:rPr>
                <w:rFonts w:ascii="Arial" w:hAnsi="Arial"/>
                <w:sz w:val="18"/>
              </w:rPr>
            </w:pPr>
            <w:r w:rsidRPr="007B6BD5">
              <w:rPr>
                <w:rFonts w:ascii="Arial" w:hAnsi="Arial"/>
                <w:sz w:val="18"/>
              </w:rPr>
              <w:t>DC_7A-28A_n258G</w:t>
            </w:r>
          </w:p>
          <w:p w14:paraId="5D04B7E5" w14:textId="77777777" w:rsidR="003844B0" w:rsidRPr="007B6BD5" w:rsidRDefault="003844B0" w:rsidP="00843EF7">
            <w:pPr>
              <w:spacing w:after="0"/>
              <w:jc w:val="center"/>
              <w:rPr>
                <w:rFonts w:ascii="Arial" w:hAnsi="Arial"/>
                <w:sz w:val="18"/>
              </w:rPr>
            </w:pPr>
            <w:r w:rsidRPr="007B6BD5">
              <w:rPr>
                <w:rFonts w:ascii="Arial" w:hAnsi="Arial"/>
                <w:sz w:val="18"/>
              </w:rPr>
              <w:t>DC_7A-28A_n258H</w:t>
            </w:r>
          </w:p>
          <w:p w14:paraId="190FB2EC" w14:textId="77777777" w:rsidR="003844B0" w:rsidRPr="007B6BD5" w:rsidRDefault="003844B0" w:rsidP="00843EF7">
            <w:pPr>
              <w:spacing w:after="0"/>
              <w:jc w:val="center"/>
              <w:rPr>
                <w:rFonts w:ascii="Arial" w:hAnsi="Arial"/>
                <w:sz w:val="18"/>
              </w:rPr>
            </w:pPr>
            <w:r w:rsidRPr="007B6BD5">
              <w:rPr>
                <w:rFonts w:ascii="Arial" w:hAnsi="Arial"/>
                <w:sz w:val="18"/>
              </w:rPr>
              <w:t>DC_7A-28A_n258I</w:t>
            </w:r>
          </w:p>
          <w:p w14:paraId="0A4FBC56" w14:textId="77777777" w:rsidR="003844B0" w:rsidRPr="007B6BD5" w:rsidRDefault="003844B0" w:rsidP="00843EF7">
            <w:pPr>
              <w:spacing w:after="0"/>
              <w:jc w:val="center"/>
              <w:rPr>
                <w:rFonts w:ascii="Arial" w:hAnsi="Arial"/>
                <w:sz w:val="18"/>
              </w:rPr>
            </w:pPr>
            <w:r w:rsidRPr="007B6BD5">
              <w:rPr>
                <w:rFonts w:ascii="Arial" w:hAnsi="Arial"/>
                <w:sz w:val="18"/>
              </w:rPr>
              <w:t>DC_7A-28A_n258J</w:t>
            </w:r>
          </w:p>
          <w:p w14:paraId="2FF8F65A" w14:textId="77777777" w:rsidR="003844B0" w:rsidRPr="007B6BD5" w:rsidRDefault="003844B0" w:rsidP="00843EF7">
            <w:pPr>
              <w:spacing w:after="0"/>
              <w:jc w:val="center"/>
              <w:rPr>
                <w:rFonts w:ascii="Arial" w:hAnsi="Arial"/>
                <w:sz w:val="18"/>
              </w:rPr>
            </w:pPr>
            <w:r w:rsidRPr="007B6BD5">
              <w:rPr>
                <w:rFonts w:ascii="Arial" w:hAnsi="Arial"/>
                <w:sz w:val="18"/>
              </w:rPr>
              <w:t>DC_7A-28A_n258K</w:t>
            </w:r>
          </w:p>
          <w:p w14:paraId="7D0F9CA1" w14:textId="77777777" w:rsidR="003844B0" w:rsidRPr="007B6BD5" w:rsidRDefault="003844B0" w:rsidP="00843EF7">
            <w:pPr>
              <w:spacing w:after="0"/>
              <w:jc w:val="center"/>
              <w:rPr>
                <w:rFonts w:ascii="Arial" w:hAnsi="Arial"/>
                <w:sz w:val="18"/>
              </w:rPr>
            </w:pPr>
            <w:r w:rsidRPr="007B6BD5">
              <w:rPr>
                <w:rFonts w:ascii="Arial" w:hAnsi="Arial"/>
                <w:sz w:val="18"/>
              </w:rPr>
              <w:t>DC_7A-28A_n258L</w:t>
            </w:r>
          </w:p>
          <w:p w14:paraId="5AF8C6B2" w14:textId="77777777" w:rsidR="003844B0" w:rsidRPr="007B6BD5" w:rsidRDefault="003844B0" w:rsidP="00843EF7">
            <w:pPr>
              <w:spacing w:after="0"/>
              <w:jc w:val="center"/>
              <w:rPr>
                <w:rFonts w:ascii="Arial" w:hAnsi="Arial"/>
                <w:sz w:val="18"/>
              </w:rPr>
            </w:pPr>
            <w:r w:rsidRPr="007B6BD5">
              <w:rPr>
                <w:rFonts w:ascii="Arial" w:hAnsi="Arial"/>
                <w:sz w:val="18"/>
              </w:rPr>
              <w:t>DC_7A-28A_n258M</w:t>
            </w:r>
          </w:p>
          <w:p w14:paraId="14EB7E66" w14:textId="77777777" w:rsidR="003844B0" w:rsidRPr="007B6BD5" w:rsidRDefault="003844B0" w:rsidP="00843EF7">
            <w:pPr>
              <w:spacing w:after="0"/>
              <w:jc w:val="center"/>
              <w:rPr>
                <w:rFonts w:ascii="Arial" w:hAnsi="Arial"/>
                <w:sz w:val="18"/>
              </w:rPr>
            </w:pPr>
            <w:r w:rsidRPr="007B6BD5">
              <w:rPr>
                <w:rFonts w:ascii="Arial" w:hAnsi="Arial"/>
                <w:sz w:val="18"/>
              </w:rPr>
              <w:t>DC_7C-28A_n258A</w:t>
            </w:r>
          </w:p>
          <w:p w14:paraId="295CB977" w14:textId="77777777" w:rsidR="003844B0" w:rsidRPr="007B6BD5" w:rsidRDefault="003844B0" w:rsidP="00843EF7">
            <w:pPr>
              <w:spacing w:after="0"/>
              <w:jc w:val="center"/>
              <w:rPr>
                <w:rFonts w:ascii="Arial" w:hAnsi="Arial"/>
                <w:sz w:val="18"/>
              </w:rPr>
            </w:pPr>
            <w:r w:rsidRPr="007B6BD5">
              <w:rPr>
                <w:rFonts w:ascii="Arial" w:hAnsi="Arial"/>
                <w:sz w:val="18"/>
              </w:rPr>
              <w:t>DC_7C-28A_n258B</w:t>
            </w:r>
          </w:p>
          <w:p w14:paraId="6543DCB9" w14:textId="77777777" w:rsidR="003844B0" w:rsidRPr="007B6BD5" w:rsidRDefault="003844B0" w:rsidP="00843EF7">
            <w:pPr>
              <w:spacing w:after="0"/>
              <w:jc w:val="center"/>
              <w:rPr>
                <w:rFonts w:ascii="Arial" w:hAnsi="Arial"/>
                <w:sz w:val="18"/>
              </w:rPr>
            </w:pPr>
            <w:r w:rsidRPr="007B6BD5">
              <w:rPr>
                <w:rFonts w:ascii="Arial" w:hAnsi="Arial"/>
                <w:sz w:val="18"/>
              </w:rPr>
              <w:t>DC_7C-28A_n258C</w:t>
            </w:r>
          </w:p>
          <w:p w14:paraId="7777A4E2" w14:textId="77777777" w:rsidR="003844B0" w:rsidRPr="007B6BD5" w:rsidRDefault="003844B0" w:rsidP="00843EF7">
            <w:pPr>
              <w:spacing w:after="0"/>
              <w:jc w:val="center"/>
              <w:rPr>
                <w:rFonts w:ascii="Arial" w:hAnsi="Arial"/>
                <w:sz w:val="18"/>
              </w:rPr>
            </w:pPr>
            <w:r w:rsidRPr="007B6BD5">
              <w:rPr>
                <w:rFonts w:ascii="Arial" w:hAnsi="Arial"/>
                <w:sz w:val="18"/>
              </w:rPr>
              <w:t>DC_7C-28A_n258D</w:t>
            </w:r>
          </w:p>
          <w:p w14:paraId="43FD5FB9" w14:textId="77777777" w:rsidR="003844B0" w:rsidRPr="007B6BD5" w:rsidRDefault="003844B0" w:rsidP="00843EF7">
            <w:pPr>
              <w:spacing w:after="0"/>
              <w:jc w:val="center"/>
              <w:rPr>
                <w:rFonts w:ascii="Arial" w:hAnsi="Arial"/>
                <w:sz w:val="18"/>
              </w:rPr>
            </w:pPr>
            <w:r w:rsidRPr="007B6BD5">
              <w:rPr>
                <w:rFonts w:ascii="Arial" w:hAnsi="Arial"/>
                <w:sz w:val="18"/>
              </w:rPr>
              <w:t>DC_7C-28A_n258E</w:t>
            </w:r>
          </w:p>
          <w:p w14:paraId="6A4E0C27" w14:textId="77777777" w:rsidR="003844B0" w:rsidRPr="007B6BD5" w:rsidRDefault="003844B0" w:rsidP="00843EF7">
            <w:pPr>
              <w:spacing w:after="0"/>
              <w:jc w:val="center"/>
              <w:rPr>
                <w:rFonts w:ascii="Arial" w:hAnsi="Arial"/>
                <w:sz w:val="18"/>
              </w:rPr>
            </w:pPr>
            <w:r w:rsidRPr="007B6BD5">
              <w:rPr>
                <w:rFonts w:ascii="Arial" w:hAnsi="Arial"/>
                <w:sz w:val="18"/>
              </w:rPr>
              <w:t>DC_7C-28A_n258F</w:t>
            </w:r>
          </w:p>
          <w:p w14:paraId="4F352D1A" w14:textId="77777777" w:rsidR="003844B0" w:rsidRPr="007B6BD5" w:rsidRDefault="003844B0" w:rsidP="00843EF7">
            <w:pPr>
              <w:spacing w:after="0"/>
              <w:jc w:val="center"/>
              <w:rPr>
                <w:rFonts w:ascii="Arial" w:hAnsi="Arial"/>
                <w:sz w:val="18"/>
              </w:rPr>
            </w:pPr>
            <w:r w:rsidRPr="007B6BD5">
              <w:rPr>
                <w:rFonts w:ascii="Arial" w:hAnsi="Arial"/>
                <w:sz w:val="18"/>
              </w:rPr>
              <w:t>DC_7C-28A_n258G</w:t>
            </w:r>
          </w:p>
          <w:p w14:paraId="46101EBA" w14:textId="77777777" w:rsidR="003844B0" w:rsidRPr="007B6BD5" w:rsidRDefault="003844B0" w:rsidP="00843EF7">
            <w:pPr>
              <w:spacing w:after="0"/>
              <w:jc w:val="center"/>
              <w:rPr>
                <w:rFonts w:ascii="Arial" w:hAnsi="Arial"/>
                <w:sz w:val="18"/>
              </w:rPr>
            </w:pPr>
            <w:r w:rsidRPr="007B6BD5">
              <w:rPr>
                <w:rFonts w:ascii="Arial" w:hAnsi="Arial"/>
                <w:sz w:val="18"/>
              </w:rPr>
              <w:t>DC_7C-28A_n258H</w:t>
            </w:r>
          </w:p>
          <w:p w14:paraId="7377AF11" w14:textId="77777777" w:rsidR="003844B0" w:rsidRPr="007B6BD5" w:rsidRDefault="003844B0" w:rsidP="00843EF7">
            <w:pPr>
              <w:spacing w:after="0"/>
              <w:jc w:val="center"/>
              <w:rPr>
                <w:rFonts w:ascii="Arial" w:hAnsi="Arial"/>
                <w:sz w:val="18"/>
              </w:rPr>
            </w:pPr>
            <w:r w:rsidRPr="007B6BD5">
              <w:rPr>
                <w:rFonts w:ascii="Arial" w:hAnsi="Arial"/>
                <w:sz w:val="18"/>
              </w:rPr>
              <w:t>DC_7C-28A_n258I</w:t>
            </w:r>
          </w:p>
          <w:p w14:paraId="518415C9" w14:textId="77777777" w:rsidR="003844B0" w:rsidRPr="007B6BD5" w:rsidRDefault="003844B0" w:rsidP="00843EF7">
            <w:pPr>
              <w:spacing w:after="0"/>
              <w:jc w:val="center"/>
              <w:rPr>
                <w:rFonts w:ascii="Arial" w:hAnsi="Arial"/>
                <w:sz w:val="18"/>
              </w:rPr>
            </w:pPr>
            <w:r w:rsidRPr="007B6BD5">
              <w:rPr>
                <w:rFonts w:ascii="Arial" w:hAnsi="Arial"/>
                <w:sz w:val="18"/>
              </w:rPr>
              <w:t>DC_7C-28A_n258J</w:t>
            </w:r>
          </w:p>
          <w:p w14:paraId="5344AE8A" w14:textId="77777777" w:rsidR="003844B0" w:rsidRPr="007B6BD5" w:rsidRDefault="003844B0" w:rsidP="00843EF7">
            <w:pPr>
              <w:spacing w:after="0"/>
              <w:jc w:val="center"/>
              <w:rPr>
                <w:rFonts w:ascii="Arial" w:hAnsi="Arial"/>
                <w:sz w:val="18"/>
              </w:rPr>
            </w:pPr>
            <w:r w:rsidRPr="007B6BD5">
              <w:rPr>
                <w:rFonts w:ascii="Arial" w:hAnsi="Arial"/>
                <w:sz w:val="18"/>
              </w:rPr>
              <w:t>DC_7C-28A_n258K</w:t>
            </w:r>
          </w:p>
          <w:p w14:paraId="0CE8BAE7" w14:textId="77777777" w:rsidR="003844B0" w:rsidRPr="007B6BD5" w:rsidRDefault="003844B0" w:rsidP="00843EF7">
            <w:pPr>
              <w:spacing w:after="0"/>
              <w:jc w:val="center"/>
              <w:rPr>
                <w:rFonts w:ascii="Arial" w:hAnsi="Arial"/>
                <w:sz w:val="18"/>
              </w:rPr>
            </w:pPr>
            <w:r w:rsidRPr="007B6BD5">
              <w:rPr>
                <w:rFonts w:ascii="Arial" w:hAnsi="Arial"/>
                <w:sz w:val="18"/>
              </w:rPr>
              <w:t>DC_7C-28A_n258L</w:t>
            </w:r>
          </w:p>
          <w:p w14:paraId="5756F06E" w14:textId="77777777" w:rsidR="003844B0" w:rsidRPr="007B6BD5" w:rsidRDefault="003844B0" w:rsidP="00843EF7">
            <w:pPr>
              <w:spacing w:after="0"/>
              <w:jc w:val="center"/>
              <w:rPr>
                <w:rFonts w:ascii="Arial" w:hAnsi="Arial"/>
                <w:sz w:val="18"/>
              </w:rPr>
            </w:pPr>
            <w:r w:rsidRPr="007B6BD5">
              <w:rPr>
                <w:rFonts w:ascii="Arial" w:hAnsi="Arial"/>
                <w:sz w:val="18"/>
              </w:rPr>
              <w:t>DC_7C-28A_n258M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5294DC"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DC_7A_n258A</w:t>
            </w:r>
          </w:p>
          <w:p w14:paraId="2425A127" w14:textId="77777777" w:rsidR="003844B0" w:rsidRPr="007B6BD5" w:rsidRDefault="003844B0" w:rsidP="00843EF7">
            <w:pPr>
              <w:spacing w:after="0"/>
              <w:jc w:val="center"/>
              <w:rPr>
                <w:rFonts w:ascii="Arial" w:hAnsi="Arial"/>
                <w:sz w:val="18"/>
              </w:rPr>
            </w:pPr>
            <w:r w:rsidRPr="007B6BD5">
              <w:rPr>
                <w:rFonts w:ascii="Arial" w:hAnsi="Arial"/>
                <w:sz w:val="18"/>
              </w:rPr>
              <w:t>DC_7A_n258G</w:t>
            </w:r>
          </w:p>
          <w:p w14:paraId="52A417DA" w14:textId="77777777" w:rsidR="003844B0" w:rsidRPr="007B6BD5" w:rsidRDefault="003844B0" w:rsidP="00843EF7">
            <w:pPr>
              <w:spacing w:after="0"/>
              <w:jc w:val="center"/>
              <w:rPr>
                <w:rFonts w:ascii="Arial" w:hAnsi="Arial"/>
                <w:sz w:val="18"/>
              </w:rPr>
            </w:pPr>
            <w:r w:rsidRPr="007B6BD5">
              <w:rPr>
                <w:rFonts w:ascii="Arial" w:hAnsi="Arial"/>
                <w:sz w:val="18"/>
              </w:rPr>
              <w:t>DC_7A_n258H</w:t>
            </w:r>
          </w:p>
          <w:p w14:paraId="7C33F95B" w14:textId="77777777" w:rsidR="003844B0" w:rsidRPr="007B6BD5" w:rsidRDefault="003844B0" w:rsidP="00843EF7">
            <w:pPr>
              <w:spacing w:after="0"/>
              <w:jc w:val="center"/>
              <w:rPr>
                <w:rFonts w:ascii="Arial" w:hAnsi="Arial"/>
                <w:sz w:val="18"/>
              </w:rPr>
            </w:pPr>
            <w:r w:rsidRPr="007B6BD5">
              <w:rPr>
                <w:rFonts w:ascii="Arial" w:hAnsi="Arial"/>
                <w:sz w:val="18"/>
              </w:rPr>
              <w:t>DC_7A_n258I</w:t>
            </w:r>
          </w:p>
          <w:p w14:paraId="70F21F3A" w14:textId="77777777" w:rsidR="003844B0" w:rsidRPr="007B6BD5" w:rsidRDefault="003844B0" w:rsidP="00843EF7">
            <w:pPr>
              <w:spacing w:after="0"/>
              <w:jc w:val="center"/>
              <w:rPr>
                <w:rFonts w:ascii="Arial" w:hAnsi="Arial"/>
                <w:sz w:val="18"/>
              </w:rPr>
            </w:pPr>
            <w:r w:rsidRPr="007B6BD5">
              <w:rPr>
                <w:rFonts w:ascii="Arial" w:hAnsi="Arial"/>
                <w:sz w:val="18"/>
              </w:rPr>
              <w:t>DC_7C_n258A</w:t>
            </w:r>
          </w:p>
          <w:p w14:paraId="13A4E7FD"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DC_7C_n258G</w:t>
            </w:r>
          </w:p>
          <w:p w14:paraId="38648863" w14:textId="77777777" w:rsidR="003844B0" w:rsidRPr="007B6BD5" w:rsidRDefault="003844B0" w:rsidP="00843EF7">
            <w:pPr>
              <w:spacing w:after="0"/>
              <w:jc w:val="center"/>
              <w:rPr>
                <w:rFonts w:ascii="Arial" w:hAnsi="Arial"/>
                <w:sz w:val="18"/>
              </w:rPr>
            </w:pPr>
            <w:r w:rsidRPr="007B6BD5">
              <w:rPr>
                <w:rFonts w:ascii="Arial" w:hAnsi="Arial"/>
                <w:sz w:val="18"/>
              </w:rPr>
              <w:t>DC_7C_n258H</w:t>
            </w:r>
          </w:p>
          <w:p w14:paraId="03D10FA4" w14:textId="77777777" w:rsidR="003844B0" w:rsidRPr="007B6BD5" w:rsidRDefault="003844B0" w:rsidP="00843EF7">
            <w:pPr>
              <w:spacing w:after="0"/>
              <w:jc w:val="center"/>
              <w:rPr>
                <w:rFonts w:ascii="Arial" w:hAnsi="Arial"/>
                <w:sz w:val="18"/>
              </w:rPr>
            </w:pPr>
            <w:r w:rsidRPr="007B6BD5">
              <w:rPr>
                <w:rFonts w:ascii="Arial" w:hAnsi="Arial"/>
                <w:sz w:val="18"/>
              </w:rPr>
              <w:t>DC_7C_n258I</w:t>
            </w:r>
          </w:p>
          <w:p w14:paraId="0651B99C" w14:textId="77777777" w:rsidR="003844B0" w:rsidRPr="007B6BD5" w:rsidRDefault="003844B0" w:rsidP="00843EF7">
            <w:pPr>
              <w:spacing w:after="0"/>
              <w:jc w:val="center"/>
              <w:rPr>
                <w:rFonts w:ascii="Arial" w:hAnsi="Arial"/>
                <w:sz w:val="18"/>
              </w:rPr>
            </w:pPr>
            <w:r w:rsidRPr="007B6BD5">
              <w:rPr>
                <w:rFonts w:ascii="Arial" w:hAnsi="Arial"/>
                <w:sz w:val="18"/>
              </w:rPr>
              <w:t>DC_28A_n258A</w:t>
            </w:r>
          </w:p>
          <w:p w14:paraId="084A3D8A" w14:textId="77777777" w:rsidR="003844B0" w:rsidRPr="007B6BD5" w:rsidRDefault="003844B0" w:rsidP="00843EF7">
            <w:pPr>
              <w:spacing w:after="0"/>
              <w:jc w:val="center"/>
              <w:rPr>
                <w:rFonts w:ascii="Arial" w:hAnsi="Arial"/>
                <w:sz w:val="18"/>
              </w:rPr>
            </w:pPr>
            <w:r w:rsidRPr="007B6BD5">
              <w:rPr>
                <w:rFonts w:ascii="Arial" w:hAnsi="Arial"/>
                <w:sz w:val="18"/>
              </w:rPr>
              <w:t>DC_28A_n258G</w:t>
            </w:r>
          </w:p>
          <w:p w14:paraId="23277C86" w14:textId="77777777" w:rsidR="003844B0" w:rsidRPr="007B6BD5" w:rsidRDefault="003844B0" w:rsidP="00843EF7">
            <w:pPr>
              <w:spacing w:after="0"/>
              <w:jc w:val="center"/>
              <w:rPr>
                <w:rFonts w:ascii="Arial" w:hAnsi="Arial"/>
                <w:sz w:val="18"/>
              </w:rPr>
            </w:pPr>
            <w:r w:rsidRPr="007B6BD5">
              <w:rPr>
                <w:rFonts w:ascii="Arial" w:hAnsi="Arial"/>
                <w:sz w:val="18"/>
              </w:rPr>
              <w:t>DC_28A_n258H</w:t>
            </w:r>
          </w:p>
          <w:p w14:paraId="3CE0ECA8" w14:textId="77777777" w:rsidR="003844B0" w:rsidRPr="007B6BD5" w:rsidRDefault="003844B0" w:rsidP="00843EF7">
            <w:pPr>
              <w:spacing w:after="0"/>
              <w:jc w:val="center"/>
              <w:rPr>
                <w:rFonts w:ascii="Arial" w:hAnsi="Arial"/>
                <w:sz w:val="18"/>
              </w:rPr>
            </w:pPr>
            <w:r w:rsidRPr="007B6BD5">
              <w:rPr>
                <w:rFonts w:ascii="Arial" w:hAnsi="Arial"/>
                <w:sz w:val="18"/>
              </w:rPr>
              <w:t>DC_28A_n258I</w:t>
            </w:r>
          </w:p>
        </w:tc>
      </w:tr>
      <w:tr w:rsidR="003844B0" w:rsidRPr="007B6BD5" w14:paraId="049E09C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C5EA88"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DC_7A-66A_n257A</w:t>
            </w:r>
          </w:p>
          <w:p w14:paraId="1FC312B0" w14:textId="77777777" w:rsidR="003844B0" w:rsidRPr="007B6BD5" w:rsidRDefault="003844B0" w:rsidP="00843EF7">
            <w:pPr>
              <w:spacing w:after="0"/>
              <w:jc w:val="center"/>
              <w:rPr>
                <w:rFonts w:ascii="Arial" w:hAnsi="Arial"/>
                <w:sz w:val="18"/>
              </w:rPr>
            </w:pPr>
            <w:r w:rsidRPr="007B6BD5">
              <w:rPr>
                <w:rFonts w:ascii="Arial" w:hAnsi="Arial"/>
                <w:sz w:val="18"/>
              </w:rPr>
              <w:t>DC_7A-66A_n257G</w:t>
            </w:r>
          </w:p>
          <w:p w14:paraId="19B0B505" w14:textId="77777777" w:rsidR="003844B0" w:rsidRPr="007B6BD5" w:rsidRDefault="003844B0" w:rsidP="00843EF7">
            <w:pPr>
              <w:spacing w:after="0"/>
              <w:jc w:val="center"/>
              <w:rPr>
                <w:rFonts w:ascii="Arial" w:hAnsi="Arial"/>
                <w:sz w:val="18"/>
              </w:rPr>
            </w:pPr>
            <w:r w:rsidRPr="007B6BD5">
              <w:rPr>
                <w:rFonts w:ascii="Arial" w:hAnsi="Arial"/>
                <w:sz w:val="18"/>
              </w:rPr>
              <w:t>DC_7A-66A_n257H</w:t>
            </w:r>
          </w:p>
          <w:p w14:paraId="2B1D3472" w14:textId="77777777" w:rsidR="003844B0" w:rsidRPr="007B6BD5" w:rsidRDefault="003844B0" w:rsidP="00843EF7">
            <w:pPr>
              <w:spacing w:after="0"/>
              <w:jc w:val="center"/>
              <w:rPr>
                <w:rFonts w:ascii="Arial" w:hAnsi="Arial"/>
                <w:sz w:val="18"/>
              </w:rPr>
            </w:pPr>
            <w:r w:rsidRPr="007B6BD5">
              <w:rPr>
                <w:rFonts w:ascii="Arial" w:hAnsi="Arial"/>
                <w:sz w:val="18"/>
              </w:rPr>
              <w:t>DC_7A-66A_n257I</w:t>
            </w:r>
          </w:p>
          <w:p w14:paraId="1A71B2A9" w14:textId="77777777" w:rsidR="003844B0" w:rsidRPr="007B6BD5" w:rsidRDefault="003844B0" w:rsidP="00843EF7">
            <w:pPr>
              <w:spacing w:after="0"/>
              <w:jc w:val="center"/>
              <w:rPr>
                <w:rFonts w:ascii="Arial" w:hAnsi="Arial"/>
                <w:sz w:val="18"/>
              </w:rPr>
            </w:pPr>
            <w:r w:rsidRPr="007B6BD5">
              <w:rPr>
                <w:rFonts w:ascii="Arial" w:hAnsi="Arial"/>
                <w:sz w:val="18"/>
              </w:rPr>
              <w:t>DC_7A-66A_n257J</w:t>
            </w:r>
          </w:p>
          <w:p w14:paraId="16DFCE8B" w14:textId="77777777" w:rsidR="003844B0" w:rsidRPr="007B6BD5" w:rsidRDefault="003844B0" w:rsidP="00843EF7">
            <w:pPr>
              <w:spacing w:after="0"/>
              <w:jc w:val="center"/>
              <w:rPr>
                <w:rFonts w:ascii="Arial" w:hAnsi="Arial"/>
                <w:sz w:val="18"/>
              </w:rPr>
            </w:pPr>
            <w:r w:rsidRPr="007B6BD5">
              <w:rPr>
                <w:rFonts w:ascii="Arial" w:hAnsi="Arial"/>
                <w:sz w:val="18"/>
              </w:rPr>
              <w:t>DC_7A-66A_n257K</w:t>
            </w:r>
          </w:p>
          <w:p w14:paraId="23037979" w14:textId="77777777" w:rsidR="003844B0" w:rsidRPr="007B6BD5" w:rsidRDefault="003844B0" w:rsidP="00843EF7">
            <w:pPr>
              <w:spacing w:after="0"/>
              <w:jc w:val="center"/>
              <w:rPr>
                <w:rFonts w:ascii="Arial" w:hAnsi="Arial"/>
                <w:sz w:val="18"/>
              </w:rPr>
            </w:pPr>
            <w:r w:rsidRPr="007B6BD5">
              <w:rPr>
                <w:rFonts w:ascii="Arial" w:hAnsi="Arial"/>
                <w:sz w:val="18"/>
              </w:rPr>
              <w:t>DC_7A-66A_n257L</w:t>
            </w:r>
          </w:p>
          <w:p w14:paraId="5757DBAA" w14:textId="77777777" w:rsidR="003844B0" w:rsidRPr="007B6BD5" w:rsidRDefault="003844B0" w:rsidP="00843EF7">
            <w:pPr>
              <w:spacing w:after="0"/>
              <w:jc w:val="center"/>
              <w:rPr>
                <w:rFonts w:ascii="Arial" w:hAnsi="Arial"/>
                <w:sz w:val="18"/>
              </w:rPr>
            </w:pPr>
            <w:r w:rsidRPr="007B6BD5">
              <w:rPr>
                <w:rFonts w:ascii="Arial" w:hAnsi="Arial"/>
                <w:sz w:val="18"/>
              </w:rPr>
              <w:t>DC_7A-66A_n257M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92F840" w14:textId="77777777" w:rsidR="003844B0" w:rsidRPr="007B6BD5" w:rsidRDefault="003844B0" w:rsidP="00843EF7">
            <w:pPr>
              <w:spacing w:after="0"/>
              <w:jc w:val="center"/>
              <w:rPr>
                <w:rFonts w:ascii="Arial" w:hAnsi="Arial"/>
                <w:sz w:val="18"/>
              </w:rPr>
            </w:pPr>
            <w:r w:rsidRPr="007B6BD5">
              <w:rPr>
                <w:rFonts w:ascii="Arial" w:hAnsi="Arial"/>
                <w:sz w:val="18"/>
              </w:rPr>
              <w:t>DC_7A_n257A</w:t>
            </w:r>
          </w:p>
          <w:p w14:paraId="014A93E2" w14:textId="77777777" w:rsidR="003844B0" w:rsidRPr="007B6BD5" w:rsidRDefault="003844B0" w:rsidP="00843EF7">
            <w:pPr>
              <w:spacing w:after="0"/>
              <w:jc w:val="center"/>
              <w:rPr>
                <w:rFonts w:ascii="Arial" w:hAnsi="Arial"/>
                <w:sz w:val="18"/>
              </w:rPr>
            </w:pPr>
            <w:r w:rsidRPr="007B6BD5">
              <w:rPr>
                <w:rFonts w:ascii="Arial" w:hAnsi="Arial"/>
                <w:sz w:val="18"/>
              </w:rPr>
              <w:t>DC_7A_n257G</w:t>
            </w:r>
          </w:p>
          <w:p w14:paraId="2517F668" w14:textId="77777777" w:rsidR="003844B0" w:rsidRPr="007B6BD5" w:rsidRDefault="003844B0" w:rsidP="00843EF7">
            <w:pPr>
              <w:spacing w:after="0"/>
              <w:jc w:val="center"/>
              <w:rPr>
                <w:rFonts w:ascii="Arial" w:hAnsi="Arial"/>
                <w:sz w:val="18"/>
              </w:rPr>
            </w:pPr>
            <w:r w:rsidRPr="007B6BD5">
              <w:rPr>
                <w:rFonts w:ascii="Arial" w:hAnsi="Arial"/>
                <w:sz w:val="18"/>
              </w:rPr>
              <w:t>DC_66A_n257A</w:t>
            </w:r>
          </w:p>
          <w:p w14:paraId="2354BB31" w14:textId="77777777" w:rsidR="003844B0" w:rsidRPr="007B6BD5" w:rsidRDefault="003844B0" w:rsidP="00843EF7">
            <w:pPr>
              <w:spacing w:after="0"/>
              <w:jc w:val="center"/>
              <w:rPr>
                <w:rFonts w:ascii="Arial" w:hAnsi="Arial"/>
                <w:sz w:val="18"/>
              </w:rPr>
            </w:pPr>
            <w:r w:rsidRPr="007B6BD5">
              <w:rPr>
                <w:rFonts w:ascii="Arial" w:hAnsi="Arial"/>
                <w:sz w:val="18"/>
              </w:rPr>
              <w:t>DC_66A_n257G</w:t>
            </w:r>
          </w:p>
        </w:tc>
      </w:tr>
      <w:tr w:rsidR="003844B0" w:rsidRPr="007B6BD5" w14:paraId="549073D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E8DCC2" w14:textId="77777777" w:rsidR="003844B0" w:rsidRPr="007B6BD5" w:rsidRDefault="003844B0" w:rsidP="00843EF7">
            <w:pPr>
              <w:spacing w:after="0"/>
              <w:jc w:val="center"/>
              <w:rPr>
                <w:rFonts w:ascii="Arial" w:hAnsi="Arial"/>
                <w:sz w:val="18"/>
              </w:rPr>
            </w:pPr>
            <w:r w:rsidRPr="007B6BD5">
              <w:rPr>
                <w:rFonts w:ascii="Arial" w:hAnsi="Arial"/>
                <w:sz w:val="18"/>
              </w:rPr>
              <w:t>DC_7A-66A_n258A</w:t>
            </w:r>
          </w:p>
          <w:p w14:paraId="2969E40B" w14:textId="77777777" w:rsidR="003844B0" w:rsidRPr="007B6BD5" w:rsidRDefault="003844B0" w:rsidP="00843EF7">
            <w:pPr>
              <w:spacing w:after="0"/>
              <w:jc w:val="center"/>
              <w:rPr>
                <w:rFonts w:ascii="Arial" w:hAnsi="Arial"/>
                <w:sz w:val="18"/>
              </w:rPr>
            </w:pPr>
            <w:r w:rsidRPr="007B6BD5">
              <w:rPr>
                <w:rFonts w:ascii="Arial" w:hAnsi="Arial"/>
                <w:sz w:val="18"/>
              </w:rPr>
              <w:t>DC_7A-66A_n258G</w:t>
            </w:r>
          </w:p>
          <w:p w14:paraId="5E5E48D2" w14:textId="77777777" w:rsidR="003844B0" w:rsidRPr="007B6BD5" w:rsidRDefault="003844B0" w:rsidP="00843EF7">
            <w:pPr>
              <w:spacing w:after="0"/>
              <w:jc w:val="center"/>
              <w:rPr>
                <w:rFonts w:ascii="Arial" w:hAnsi="Arial"/>
                <w:sz w:val="18"/>
              </w:rPr>
            </w:pPr>
            <w:r w:rsidRPr="007B6BD5">
              <w:rPr>
                <w:rFonts w:ascii="Arial" w:hAnsi="Arial"/>
                <w:sz w:val="18"/>
              </w:rPr>
              <w:t>DC_7A-66A_n258H</w:t>
            </w:r>
          </w:p>
          <w:p w14:paraId="621C7D6C" w14:textId="77777777" w:rsidR="003844B0" w:rsidRPr="007B6BD5" w:rsidRDefault="003844B0" w:rsidP="00843EF7">
            <w:pPr>
              <w:spacing w:after="0"/>
              <w:jc w:val="center"/>
              <w:rPr>
                <w:rFonts w:ascii="Arial" w:hAnsi="Arial"/>
                <w:sz w:val="18"/>
              </w:rPr>
            </w:pPr>
            <w:r w:rsidRPr="007B6BD5">
              <w:rPr>
                <w:rFonts w:ascii="Arial" w:hAnsi="Arial"/>
                <w:sz w:val="18"/>
              </w:rPr>
              <w:t>DC_7A-66A_n258I</w:t>
            </w:r>
          </w:p>
          <w:p w14:paraId="7A048FF7" w14:textId="77777777" w:rsidR="003844B0" w:rsidRPr="007B6BD5" w:rsidRDefault="003844B0" w:rsidP="00843EF7">
            <w:pPr>
              <w:spacing w:after="0"/>
              <w:jc w:val="center"/>
              <w:rPr>
                <w:rFonts w:ascii="Arial" w:hAnsi="Arial"/>
                <w:sz w:val="18"/>
              </w:rPr>
            </w:pPr>
            <w:r w:rsidRPr="007B6BD5">
              <w:rPr>
                <w:rFonts w:ascii="Arial" w:hAnsi="Arial"/>
                <w:sz w:val="18"/>
              </w:rPr>
              <w:t>DC_7A-66A_n258J</w:t>
            </w:r>
          </w:p>
          <w:p w14:paraId="1C1400FA" w14:textId="77777777" w:rsidR="003844B0" w:rsidRPr="007B6BD5" w:rsidRDefault="003844B0" w:rsidP="00843EF7">
            <w:pPr>
              <w:spacing w:after="0"/>
              <w:jc w:val="center"/>
              <w:rPr>
                <w:rFonts w:ascii="Arial" w:hAnsi="Arial"/>
                <w:sz w:val="18"/>
              </w:rPr>
            </w:pPr>
            <w:r w:rsidRPr="007B6BD5">
              <w:rPr>
                <w:rFonts w:ascii="Arial" w:hAnsi="Arial"/>
                <w:sz w:val="18"/>
              </w:rPr>
              <w:t>DC_7A-66A_n258K</w:t>
            </w:r>
          </w:p>
          <w:p w14:paraId="46762F3E" w14:textId="77777777" w:rsidR="003844B0" w:rsidRPr="007B6BD5" w:rsidRDefault="003844B0" w:rsidP="00843EF7">
            <w:pPr>
              <w:spacing w:after="0"/>
              <w:jc w:val="center"/>
              <w:rPr>
                <w:rFonts w:ascii="Arial" w:hAnsi="Arial"/>
                <w:sz w:val="18"/>
              </w:rPr>
            </w:pPr>
            <w:r w:rsidRPr="007B6BD5">
              <w:rPr>
                <w:rFonts w:ascii="Arial" w:hAnsi="Arial"/>
                <w:sz w:val="18"/>
              </w:rPr>
              <w:t>DC_7A-66A_n258L</w:t>
            </w:r>
          </w:p>
          <w:p w14:paraId="3EFF2EBF" w14:textId="77777777" w:rsidR="003844B0" w:rsidRPr="007B6BD5" w:rsidRDefault="003844B0" w:rsidP="00843EF7">
            <w:pPr>
              <w:spacing w:after="0"/>
              <w:jc w:val="center"/>
              <w:rPr>
                <w:rFonts w:ascii="Arial" w:hAnsi="Arial"/>
                <w:sz w:val="18"/>
              </w:rPr>
            </w:pPr>
            <w:r w:rsidRPr="007B6BD5">
              <w:rPr>
                <w:rFonts w:ascii="Arial" w:hAnsi="Arial"/>
                <w:sz w:val="18"/>
              </w:rPr>
              <w:t>DC_7A-66A_n258M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B12B54" w14:textId="77777777" w:rsidR="003844B0" w:rsidRPr="007B6BD5" w:rsidRDefault="003844B0" w:rsidP="00843EF7">
            <w:pPr>
              <w:spacing w:after="0"/>
              <w:jc w:val="center"/>
              <w:rPr>
                <w:rFonts w:ascii="Arial" w:hAnsi="Arial"/>
                <w:sz w:val="18"/>
              </w:rPr>
            </w:pPr>
            <w:r w:rsidRPr="007B6BD5">
              <w:rPr>
                <w:rFonts w:ascii="Arial" w:hAnsi="Arial"/>
                <w:sz w:val="18"/>
              </w:rPr>
              <w:t>DC_7A_n258A</w:t>
            </w:r>
          </w:p>
          <w:p w14:paraId="4DD81C77" w14:textId="77777777" w:rsidR="003844B0" w:rsidRPr="007B6BD5" w:rsidRDefault="003844B0" w:rsidP="00843EF7">
            <w:pPr>
              <w:spacing w:after="0"/>
              <w:jc w:val="center"/>
              <w:rPr>
                <w:rFonts w:ascii="Arial" w:hAnsi="Arial"/>
                <w:sz w:val="18"/>
              </w:rPr>
            </w:pPr>
            <w:r w:rsidRPr="007B6BD5">
              <w:rPr>
                <w:rFonts w:ascii="Arial" w:hAnsi="Arial"/>
                <w:sz w:val="18"/>
              </w:rPr>
              <w:t>DC_7A_n258G</w:t>
            </w:r>
          </w:p>
          <w:p w14:paraId="76C8F118" w14:textId="77777777" w:rsidR="003844B0" w:rsidRPr="007B6BD5" w:rsidRDefault="003844B0" w:rsidP="00843EF7">
            <w:pPr>
              <w:spacing w:after="0"/>
              <w:jc w:val="center"/>
              <w:rPr>
                <w:rFonts w:ascii="Arial" w:hAnsi="Arial"/>
                <w:sz w:val="18"/>
              </w:rPr>
            </w:pPr>
            <w:r w:rsidRPr="007B6BD5">
              <w:rPr>
                <w:rFonts w:ascii="Arial" w:hAnsi="Arial"/>
                <w:sz w:val="18"/>
              </w:rPr>
              <w:t>DC_66A_n258A</w:t>
            </w:r>
          </w:p>
          <w:p w14:paraId="15D62D31" w14:textId="77777777" w:rsidR="003844B0" w:rsidRPr="007B6BD5" w:rsidRDefault="003844B0" w:rsidP="00843EF7">
            <w:pPr>
              <w:spacing w:after="0"/>
              <w:jc w:val="center"/>
              <w:rPr>
                <w:rFonts w:ascii="Arial" w:hAnsi="Arial"/>
                <w:sz w:val="18"/>
              </w:rPr>
            </w:pPr>
            <w:r w:rsidRPr="007B6BD5">
              <w:rPr>
                <w:rFonts w:ascii="Arial" w:hAnsi="Arial"/>
                <w:sz w:val="18"/>
              </w:rPr>
              <w:t>DC_66A_n258G</w:t>
            </w:r>
          </w:p>
        </w:tc>
      </w:tr>
      <w:tr w:rsidR="003844B0" w:rsidRPr="007B6BD5" w14:paraId="3213A08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B9AE91" w14:textId="77777777" w:rsidR="003844B0" w:rsidRPr="007B6BD5" w:rsidRDefault="003844B0" w:rsidP="00843EF7">
            <w:pPr>
              <w:spacing w:after="0"/>
              <w:jc w:val="center"/>
              <w:rPr>
                <w:rFonts w:ascii="Arial" w:hAnsi="Arial"/>
                <w:sz w:val="18"/>
              </w:rPr>
            </w:pPr>
            <w:r w:rsidRPr="007B6BD5">
              <w:rPr>
                <w:rFonts w:ascii="Arial" w:hAnsi="Arial"/>
                <w:sz w:val="18"/>
              </w:rPr>
              <w:t>DC_7A-66A_n260A</w:t>
            </w:r>
          </w:p>
          <w:p w14:paraId="226ABCE1" w14:textId="77777777" w:rsidR="003844B0" w:rsidRPr="007B6BD5" w:rsidRDefault="003844B0" w:rsidP="00843EF7">
            <w:pPr>
              <w:spacing w:after="0"/>
              <w:jc w:val="center"/>
              <w:rPr>
                <w:rFonts w:ascii="Arial" w:hAnsi="Arial"/>
                <w:sz w:val="18"/>
              </w:rPr>
            </w:pPr>
            <w:r w:rsidRPr="007B6BD5">
              <w:rPr>
                <w:rFonts w:ascii="Arial" w:hAnsi="Arial"/>
                <w:sz w:val="18"/>
              </w:rPr>
              <w:t>DC_7A-66A_n260G</w:t>
            </w:r>
          </w:p>
          <w:p w14:paraId="73DCD329" w14:textId="77777777" w:rsidR="003844B0" w:rsidRPr="007B6BD5" w:rsidRDefault="003844B0" w:rsidP="00843EF7">
            <w:pPr>
              <w:spacing w:after="0"/>
              <w:jc w:val="center"/>
              <w:rPr>
                <w:rFonts w:ascii="Arial" w:hAnsi="Arial"/>
                <w:sz w:val="18"/>
              </w:rPr>
            </w:pPr>
            <w:r w:rsidRPr="007B6BD5">
              <w:rPr>
                <w:rFonts w:ascii="Arial" w:hAnsi="Arial"/>
                <w:sz w:val="18"/>
              </w:rPr>
              <w:t>DC_7A-66A_n260H</w:t>
            </w:r>
          </w:p>
          <w:p w14:paraId="799DBA69" w14:textId="77777777" w:rsidR="003844B0" w:rsidRPr="007B6BD5" w:rsidRDefault="003844B0" w:rsidP="00843EF7">
            <w:pPr>
              <w:spacing w:after="0"/>
              <w:jc w:val="center"/>
              <w:rPr>
                <w:rFonts w:ascii="Arial" w:hAnsi="Arial"/>
                <w:sz w:val="18"/>
              </w:rPr>
            </w:pPr>
            <w:r w:rsidRPr="007B6BD5">
              <w:rPr>
                <w:rFonts w:ascii="Arial" w:hAnsi="Arial"/>
                <w:sz w:val="18"/>
              </w:rPr>
              <w:t>DC_7A-66A_n260I</w:t>
            </w:r>
          </w:p>
          <w:p w14:paraId="33054B5A" w14:textId="77777777" w:rsidR="003844B0" w:rsidRPr="007B6BD5" w:rsidRDefault="003844B0" w:rsidP="00843EF7">
            <w:pPr>
              <w:spacing w:after="0"/>
              <w:jc w:val="center"/>
              <w:rPr>
                <w:rFonts w:ascii="Arial" w:hAnsi="Arial"/>
                <w:sz w:val="18"/>
              </w:rPr>
            </w:pPr>
            <w:r w:rsidRPr="007B6BD5">
              <w:rPr>
                <w:rFonts w:ascii="Arial" w:hAnsi="Arial"/>
                <w:sz w:val="18"/>
              </w:rPr>
              <w:t>DC_7A-66A_n260J</w:t>
            </w:r>
          </w:p>
          <w:p w14:paraId="6D288340" w14:textId="77777777" w:rsidR="003844B0" w:rsidRPr="007B6BD5" w:rsidRDefault="003844B0" w:rsidP="00843EF7">
            <w:pPr>
              <w:spacing w:after="0"/>
              <w:jc w:val="center"/>
              <w:rPr>
                <w:rFonts w:ascii="Arial" w:hAnsi="Arial"/>
                <w:sz w:val="18"/>
              </w:rPr>
            </w:pPr>
            <w:r w:rsidRPr="007B6BD5">
              <w:rPr>
                <w:rFonts w:ascii="Arial" w:hAnsi="Arial"/>
                <w:sz w:val="18"/>
              </w:rPr>
              <w:t>DC_7A-66A_n260K</w:t>
            </w:r>
          </w:p>
          <w:p w14:paraId="464019FF"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DC_7A-66A_n260L</w:t>
            </w:r>
          </w:p>
          <w:p w14:paraId="24322D45" w14:textId="77777777" w:rsidR="003844B0" w:rsidRPr="007B6BD5" w:rsidRDefault="003844B0" w:rsidP="00843EF7">
            <w:pPr>
              <w:spacing w:after="0"/>
              <w:jc w:val="center"/>
              <w:rPr>
                <w:rFonts w:ascii="Arial" w:hAnsi="Arial"/>
                <w:sz w:val="18"/>
              </w:rPr>
            </w:pPr>
            <w:r w:rsidRPr="007B6BD5">
              <w:rPr>
                <w:rFonts w:ascii="Arial" w:hAnsi="Arial"/>
                <w:sz w:val="18"/>
              </w:rPr>
              <w:t>DC_7A-66A_n260M</w:t>
            </w:r>
          </w:p>
          <w:p w14:paraId="33FF7D8B" w14:textId="77777777" w:rsidR="003844B0" w:rsidRPr="007B6BD5" w:rsidRDefault="003844B0" w:rsidP="00843EF7">
            <w:pPr>
              <w:spacing w:after="0"/>
              <w:jc w:val="center"/>
              <w:rPr>
                <w:rFonts w:ascii="Arial" w:hAnsi="Arial"/>
                <w:sz w:val="18"/>
              </w:rPr>
            </w:pPr>
            <w:r w:rsidRPr="007B6BD5">
              <w:rPr>
                <w:rFonts w:ascii="Arial" w:hAnsi="Arial"/>
                <w:sz w:val="18"/>
              </w:rPr>
              <w:t>DC_7A-66A_n260O</w:t>
            </w:r>
          </w:p>
          <w:p w14:paraId="6B80104A" w14:textId="77777777" w:rsidR="003844B0" w:rsidRPr="007B6BD5" w:rsidRDefault="003844B0" w:rsidP="00843EF7">
            <w:pPr>
              <w:spacing w:after="0"/>
              <w:jc w:val="center"/>
              <w:rPr>
                <w:rFonts w:ascii="Arial" w:hAnsi="Arial"/>
                <w:sz w:val="18"/>
              </w:rPr>
            </w:pPr>
            <w:r w:rsidRPr="007B6BD5">
              <w:rPr>
                <w:rFonts w:ascii="Arial" w:hAnsi="Arial"/>
                <w:sz w:val="18"/>
              </w:rPr>
              <w:t>DC_7A-66A_n260P</w:t>
            </w:r>
          </w:p>
          <w:p w14:paraId="2AFDDC13" w14:textId="77777777" w:rsidR="003844B0" w:rsidRPr="007B6BD5" w:rsidRDefault="003844B0" w:rsidP="00843EF7">
            <w:pPr>
              <w:spacing w:after="0"/>
              <w:jc w:val="center"/>
              <w:rPr>
                <w:rFonts w:ascii="Arial" w:hAnsi="Arial"/>
                <w:sz w:val="18"/>
              </w:rPr>
            </w:pPr>
            <w:r w:rsidRPr="007B6BD5">
              <w:rPr>
                <w:rFonts w:ascii="Arial" w:hAnsi="Arial"/>
                <w:sz w:val="18"/>
              </w:rPr>
              <w:t>DC_7A-66A_n260Q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07BAC"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DC_7A_n260A</w:t>
            </w:r>
          </w:p>
          <w:p w14:paraId="0FC56D39" w14:textId="77777777" w:rsidR="003844B0" w:rsidRPr="007B6BD5" w:rsidRDefault="003844B0" w:rsidP="00843EF7">
            <w:pPr>
              <w:spacing w:after="0"/>
              <w:jc w:val="center"/>
              <w:rPr>
                <w:rFonts w:ascii="Arial" w:hAnsi="Arial"/>
                <w:sz w:val="18"/>
              </w:rPr>
            </w:pPr>
            <w:r w:rsidRPr="007B6BD5">
              <w:rPr>
                <w:rFonts w:ascii="Arial" w:hAnsi="Arial"/>
                <w:sz w:val="18"/>
              </w:rPr>
              <w:t>DC_7A_n260G</w:t>
            </w:r>
          </w:p>
          <w:p w14:paraId="23FBE13A" w14:textId="77777777" w:rsidR="003844B0" w:rsidRPr="007B6BD5" w:rsidRDefault="003844B0" w:rsidP="00843EF7">
            <w:pPr>
              <w:spacing w:after="0"/>
              <w:jc w:val="center"/>
              <w:rPr>
                <w:rFonts w:ascii="Arial" w:hAnsi="Arial"/>
                <w:sz w:val="18"/>
              </w:rPr>
            </w:pPr>
            <w:r w:rsidRPr="007B6BD5">
              <w:rPr>
                <w:rFonts w:ascii="Arial" w:hAnsi="Arial"/>
                <w:sz w:val="18"/>
              </w:rPr>
              <w:t>DC_7A_n260O</w:t>
            </w:r>
          </w:p>
          <w:p w14:paraId="10FC266B" w14:textId="77777777" w:rsidR="003844B0" w:rsidRPr="007B6BD5" w:rsidRDefault="003844B0" w:rsidP="00843EF7">
            <w:pPr>
              <w:spacing w:after="0"/>
              <w:jc w:val="center"/>
              <w:rPr>
                <w:rFonts w:ascii="Arial" w:hAnsi="Arial"/>
                <w:sz w:val="18"/>
              </w:rPr>
            </w:pPr>
            <w:r w:rsidRPr="007B6BD5">
              <w:rPr>
                <w:rFonts w:ascii="Arial" w:hAnsi="Arial"/>
                <w:sz w:val="18"/>
              </w:rPr>
              <w:t>DC_66A_n260A</w:t>
            </w:r>
          </w:p>
          <w:p w14:paraId="345AA120" w14:textId="77777777" w:rsidR="003844B0" w:rsidRPr="007B6BD5" w:rsidRDefault="003844B0" w:rsidP="00843EF7">
            <w:pPr>
              <w:spacing w:after="0"/>
              <w:jc w:val="center"/>
              <w:rPr>
                <w:rFonts w:ascii="Arial" w:hAnsi="Arial"/>
                <w:sz w:val="18"/>
              </w:rPr>
            </w:pPr>
            <w:r w:rsidRPr="007B6BD5">
              <w:rPr>
                <w:rFonts w:ascii="Arial" w:hAnsi="Arial"/>
                <w:sz w:val="18"/>
              </w:rPr>
              <w:t>DC_66A_n260G</w:t>
            </w:r>
          </w:p>
          <w:p w14:paraId="13E422B1" w14:textId="77777777" w:rsidR="003844B0" w:rsidRPr="007B6BD5" w:rsidRDefault="003844B0" w:rsidP="00843EF7">
            <w:pPr>
              <w:spacing w:after="0"/>
              <w:jc w:val="center"/>
              <w:rPr>
                <w:rFonts w:ascii="Arial" w:hAnsi="Arial"/>
                <w:sz w:val="18"/>
              </w:rPr>
            </w:pPr>
            <w:r w:rsidRPr="007B6BD5">
              <w:rPr>
                <w:rFonts w:ascii="Arial" w:hAnsi="Arial"/>
                <w:sz w:val="18"/>
              </w:rPr>
              <w:t>DC_66A_n260O</w:t>
            </w:r>
          </w:p>
        </w:tc>
      </w:tr>
      <w:tr w:rsidR="003844B0" w:rsidRPr="007B6BD5" w14:paraId="30EF0DD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01B4FB" w14:textId="77777777" w:rsidR="003844B0" w:rsidRPr="007B6BD5" w:rsidRDefault="003844B0" w:rsidP="00843EF7">
            <w:pPr>
              <w:spacing w:after="0"/>
              <w:jc w:val="center"/>
              <w:rPr>
                <w:rFonts w:ascii="Arial" w:hAnsi="Arial"/>
                <w:sz w:val="18"/>
              </w:rPr>
            </w:pPr>
            <w:r w:rsidRPr="007B6BD5">
              <w:rPr>
                <w:rFonts w:ascii="Arial" w:hAnsi="Arial"/>
                <w:sz w:val="18"/>
              </w:rPr>
              <w:t>DC_7A-66A_n261A</w:t>
            </w:r>
          </w:p>
          <w:p w14:paraId="7A88D088" w14:textId="77777777" w:rsidR="003844B0" w:rsidRPr="007B6BD5" w:rsidRDefault="003844B0" w:rsidP="00843EF7">
            <w:pPr>
              <w:spacing w:after="0"/>
              <w:jc w:val="center"/>
              <w:rPr>
                <w:rFonts w:ascii="Arial" w:hAnsi="Arial"/>
                <w:sz w:val="18"/>
              </w:rPr>
            </w:pPr>
            <w:r w:rsidRPr="007B6BD5">
              <w:rPr>
                <w:rFonts w:ascii="Arial" w:hAnsi="Arial"/>
                <w:sz w:val="18"/>
              </w:rPr>
              <w:t>DC_7A-66A_n261G</w:t>
            </w:r>
          </w:p>
          <w:p w14:paraId="6DB4D8F4" w14:textId="77777777" w:rsidR="003844B0" w:rsidRPr="007B6BD5" w:rsidRDefault="003844B0" w:rsidP="00843EF7">
            <w:pPr>
              <w:spacing w:after="0"/>
              <w:jc w:val="center"/>
              <w:rPr>
                <w:rFonts w:ascii="Arial" w:hAnsi="Arial"/>
                <w:sz w:val="18"/>
              </w:rPr>
            </w:pPr>
            <w:r w:rsidRPr="007B6BD5">
              <w:rPr>
                <w:rFonts w:ascii="Arial" w:hAnsi="Arial"/>
                <w:sz w:val="18"/>
              </w:rPr>
              <w:t>DC_7A-66A_n261H</w:t>
            </w:r>
          </w:p>
          <w:p w14:paraId="4DF40A0B" w14:textId="77777777" w:rsidR="003844B0" w:rsidRPr="007B6BD5" w:rsidRDefault="003844B0" w:rsidP="00843EF7">
            <w:pPr>
              <w:spacing w:after="0"/>
              <w:jc w:val="center"/>
              <w:rPr>
                <w:rFonts w:ascii="Arial" w:hAnsi="Arial"/>
                <w:sz w:val="18"/>
              </w:rPr>
            </w:pPr>
            <w:r w:rsidRPr="007B6BD5">
              <w:rPr>
                <w:rFonts w:ascii="Arial" w:hAnsi="Arial"/>
                <w:sz w:val="18"/>
              </w:rPr>
              <w:t>DC_7A-66A_n261I</w:t>
            </w:r>
          </w:p>
          <w:p w14:paraId="26321626" w14:textId="77777777" w:rsidR="003844B0" w:rsidRPr="007B6BD5" w:rsidRDefault="003844B0" w:rsidP="00843EF7">
            <w:pPr>
              <w:spacing w:after="0"/>
              <w:jc w:val="center"/>
              <w:rPr>
                <w:rFonts w:ascii="Arial" w:hAnsi="Arial"/>
                <w:sz w:val="18"/>
              </w:rPr>
            </w:pPr>
            <w:r w:rsidRPr="007B6BD5">
              <w:rPr>
                <w:rFonts w:ascii="Arial" w:hAnsi="Arial"/>
                <w:sz w:val="18"/>
              </w:rPr>
              <w:t>DC_7A-66A_n261J</w:t>
            </w:r>
          </w:p>
          <w:p w14:paraId="6A887496" w14:textId="77777777" w:rsidR="003844B0" w:rsidRPr="007B6BD5" w:rsidRDefault="003844B0" w:rsidP="00843EF7">
            <w:pPr>
              <w:spacing w:after="0"/>
              <w:jc w:val="center"/>
              <w:rPr>
                <w:rFonts w:ascii="Arial" w:hAnsi="Arial"/>
                <w:sz w:val="18"/>
              </w:rPr>
            </w:pPr>
            <w:r w:rsidRPr="007B6BD5">
              <w:rPr>
                <w:rFonts w:ascii="Arial" w:hAnsi="Arial"/>
                <w:sz w:val="18"/>
              </w:rPr>
              <w:t>DC_7A-66A_n261K</w:t>
            </w:r>
          </w:p>
          <w:p w14:paraId="0FED94F5" w14:textId="77777777" w:rsidR="003844B0" w:rsidRPr="007B6BD5" w:rsidRDefault="003844B0" w:rsidP="00843EF7">
            <w:pPr>
              <w:spacing w:after="0"/>
              <w:jc w:val="center"/>
              <w:rPr>
                <w:rFonts w:ascii="Arial" w:hAnsi="Arial"/>
                <w:sz w:val="18"/>
              </w:rPr>
            </w:pPr>
            <w:r w:rsidRPr="007B6BD5">
              <w:rPr>
                <w:rFonts w:ascii="Arial" w:hAnsi="Arial"/>
                <w:sz w:val="18"/>
              </w:rPr>
              <w:t>DC_7A-66A_n261L</w:t>
            </w:r>
          </w:p>
          <w:p w14:paraId="28783526" w14:textId="77777777" w:rsidR="003844B0" w:rsidRPr="007B6BD5" w:rsidRDefault="003844B0" w:rsidP="00843EF7">
            <w:pPr>
              <w:spacing w:after="0"/>
              <w:jc w:val="center"/>
              <w:rPr>
                <w:rFonts w:ascii="Arial" w:hAnsi="Arial"/>
                <w:sz w:val="18"/>
              </w:rPr>
            </w:pPr>
            <w:r w:rsidRPr="007B6BD5">
              <w:rPr>
                <w:rFonts w:ascii="Arial" w:hAnsi="Arial"/>
                <w:sz w:val="18"/>
              </w:rPr>
              <w:t>DC_7A-66A_n261M</w:t>
            </w:r>
          </w:p>
          <w:p w14:paraId="269BCAD9" w14:textId="77777777" w:rsidR="003844B0" w:rsidRPr="007B6BD5" w:rsidRDefault="003844B0" w:rsidP="00843EF7">
            <w:pPr>
              <w:spacing w:after="0"/>
              <w:jc w:val="center"/>
              <w:rPr>
                <w:rFonts w:ascii="Arial" w:hAnsi="Arial"/>
                <w:sz w:val="18"/>
              </w:rPr>
            </w:pPr>
            <w:r w:rsidRPr="007B6BD5">
              <w:rPr>
                <w:rFonts w:ascii="Arial" w:hAnsi="Arial"/>
                <w:sz w:val="18"/>
              </w:rPr>
              <w:t>DC_7A-66A_n261O</w:t>
            </w:r>
          </w:p>
          <w:p w14:paraId="41C1AAB8" w14:textId="77777777" w:rsidR="003844B0" w:rsidRPr="007B6BD5" w:rsidRDefault="003844B0" w:rsidP="00843EF7">
            <w:pPr>
              <w:spacing w:after="0"/>
              <w:jc w:val="center"/>
              <w:rPr>
                <w:rFonts w:ascii="Arial" w:hAnsi="Arial"/>
                <w:sz w:val="18"/>
              </w:rPr>
            </w:pPr>
            <w:r w:rsidRPr="007B6BD5">
              <w:rPr>
                <w:rFonts w:ascii="Arial" w:hAnsi="Arial"/>
                <w:sz w:val="18"/>
              </w:rPr>
              <w:t>DC_7A-66A_n261P</w:t>
            </w:r>
          </w:p>
          <w:p w14:paraId="3DBF1E0D" w14:textId="77777777" w:rsidR="003844B0" w:rsidRPr="007B6BD5" w:rsidRDefault="003844B0" w:rsidP="00843EF7">
            <w:pPr>
              <w:spacing w:after="0"/>
              <w:jc w:val="center"/>
              <w:rPr>
                <w:rFonts w:ascii="Arial" w:hAnsi="Arial"/>
                <w:sz w:val="18"/>
              </w:rPr>
            </w:pPr>
            <w:r w:rsidRPr="007B6BD5">
              <w:rPr>
                <w:rFonts w:ascii="Arial" w:hAnsi="Arial"/>
                <w:sz w:val="18"/>
              </w:rPr>
              <w:t>DC_7A-66A_n261Q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F09DF4" w14:textId="77777777" w:rsidR="003844B0" w:rsidRPr="007B6BD5" w:rsidRDefault="003844B0" w:rsidP="00843EF7">
            <w:pPr>
              <w:spacing w:after="0"/>
              <w:jc w:val="center"/>
              <w:rPr>
                <w:rFonts w:ascii="Arial" w:hAnsi="Arial"/>
                <w:sz w:val="18"/>
              </w:rPr>
            </w:pPr>
            <w:r w:rsidRPr="007B6BD5">
              <w:rPr>
                <w:rFonts w:ascii="Arial" w:hAnsi="Arial"/>
                <w:sz w:val="18"/>
              </w:rPr>
              <w:t>DC_7A_n261A</w:t>
            </w:r>
          </w:p>
          <w:p w14:paraId="14E8938D" w14:textId="77777777" w:rsidR="003844B0" w:rsidRPr="007B6BD5" w:rsidRDefault="003844B0" w:rsidP="00843EF7">
            <w:pPr>
              <w:spacing w:after="0"/>
              <w:jc w:val="center"/>
              <w:rPr>
                <w:rFonts w:ascii="Arial" w:hAnsi="Arial"/>
                <w:sz w:val="18"/>
              </w:rPr>
            </w:pPr>
            <w:r w:rsidRPr="007B6BD5">
              <w:rPr>
                <w:rFonts w:ascii="Arial" w:hAnsi="Arial"/>
                <w:sz w:val="18"/>
              </w:rPr>
              <w:t>DC_7A_n261G</w:t>
            </w:r>
          </w:p>
          <w:p w14:paraId="39715001" w14:textId="77777777" w:rsidR="003844B0" w:rsidRPr="007B6BD5" w:rsidRDefault="003844B0" w:rsidP="00843EF7">
            <w:pPr>
              <w:spacing w:after="0"/>
              <w:jc w:val="center"/>
              <w:rPr>
                <w:rFonts w:ascii="Arial" w:hAnsi="Arial"/>
                <w:sz w:val="18"/>
              </w:rPr>
            </w:pPr>
            <w:r w:rsidRPr="007B6BD5">
              <w:rPr>
                <w:rFonts w:ascii="Arial" w:hAnsi="Arial"/>
                <w:sz w:val="18"/>
              </w:rPr>
              <w:t>DC_7A_n261O</w:t>
            </w:r>
          </w:p>
          <w:p w14:paraId="4B1710A7" w14:textId="77777777" w:rsidR="003844B0" w:rsidRPr="007B6BD5" w:rsidRDefault="003844B0" w:rsidP="00843EF7">
            <w:pPr>
              <w:spacing w:after="0"/>
              <w:jc w:val="center"/>
              <w:rPr>
                <w:rFonts w:ascii="Arial" w:hAnsi="Arial"/>
                <w:sz w:val="18"/>
              </w:rPr>
            </w:pPr>
            <w:r w:rsidRPr="007B6BD5">
              <w:rPr>
                <w:rFonts w:ascii="Arial" w:hAnsi="Arial"/>
                <w:sz w:val="18"/>
              </w:rPr>
              <w:t>DC_66A_n261A</w:t>
            </w:r>
          </w:p>
          <w:p w14:paraId="4EE6ABC9" w14:textId="77777777" w:rsidR="003844B0" w:rsidRPr="007B6BD5" w:rsidRDefault="003844B0" w:rsidP="00843EF7">
            <w:pPr>
              <w:spacing w:after="0"/>
              <w:jc w:val="center"/>
              <w:rPr>
                <w:rFonts w:ascii="Arial" w:hAnsi="Arial"/>
                <w:sz w:val="18"/>
              </w:rPr>
            </w:pPr>
            <w:r w:rsidRPr="007B6BD5">
              <w:rPr>
                <w:rFonts w:ascii="Arial" w:hAnsi="Arial"/>
                <w:sz w:val="18"/>
              </w:rPr>
              <w:t>DC_66A_n261G</w:t>
            </w:r>
          </w:p>
          <w:p w14:paraId="0259250D" w14:textId="77777777" w:rsidR="003844B0" w:rsidRPr="007B6BD5" w:rsidRDefault="003844B0" w:rsidP="00843EF7">
            <w:pPr>
              <w:spacing w:after="0"/>
              <w:jc w:val="center"/>
              <w:rPr>
                <w:rFonts w:ascii="Arial" w:hAnsi="Arial"/>
                <w:sz w:val="18"/>
              </w:rPr>
            </w:pPr>
            <w:r w:rsidRPr="007B6BD5">
              <w:rPr>
                <w:rFonts w:ascii="Arial" w:hAnsi="Arial"/>
                <w:sz w:val="18"/>
              </w:rPr>
              <w:t>DC_66A_n261O</w:t>
            </w:r>
          </w:p>
        </w:tc>
      </w:tr>
      <w:tr w:rsidR="003844B0" w:rsidRPr="007B6BD5" w14:paraId="7612BB3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F2815E" w14:textId="77777777" w:rsidR="003844B0" w:rsidRPr="007B6BD5" w:rsidRDefault="003844B0" w:rsidP="00843EF7">
            <w:pPr>
              <w:spacing w:after="0"/>
              <w:jc w:val="center"/>
              <w:rPr>
                <w:rFonts w:ascii="Arial" w:hAnsi="Arial"/>
                <w:sz w:val="18"/>
              </w:rPr>
            </w:pPr>
            <w:r w:rsidRPr="007B6BD5">
              <w:rPr>
                <w:rFonts w:ascii="Arial" w:hAnsi="Arial"/>
                <w:sz w:val="18"/>
              </w:rPr>
              <w:t>DC_7A-71A_n257A</w:t>
            </w:r>
          </w:p>
          <w:p w14:paraId="3B59CD96" w14:textId="77777777" w:rsidR="003844B0" w:rsidRPr="007B6BD5" w:rsidRDefault="003844B0" w:rsidP="00843EF7">
            <w:pPr>
              <w:spacing w:after="0"/>
              <w:jc w:val="center"/>
              <w:rPr>
                <w:rFonts w:ascii="Arial" w:hAnsi="Arial"/>
                <w:sz w:val="18"/>
              </w:rPr>
            </w:pPr>
            <w:r w:rsidRPr="007B6BD5">
              <w:rPr>
                <w:rFonts w:ascii="Arial" w:hAnsi="Arial"/>
                <w:sz w:val="18"/>
              </w:rPr>
              <w:t>DC_7A-71A_n257G</w:t>
            </w:r>
          </w:p>
          <w:p w14:paraId="7F30D68B" w14:textId="77777777" w:rsidR="003844B0" w:rsidRPr="007B6BD5" w:rsidRDefault="003844B0" w:rsidP="00843EF7">
            <w:pPr>
              <w:spacing w:after="0"/>
              <w:jc w:val="center"/>
              <w:rPr>
                <w:rFonts w:ascii="Arial" w:hAnsi="Arial"/>
                <w:sz w:val="18"/>
              </w:rPr>
            </w:pPr>
            <w:r w:rsidRPr="007B6BD5">
              <w:rPr>
                <w:rFonts w:ascii="Arial" w:hAnsi="Arial"/>
                <w:sz w:val="18"/>
              </w:rPr>
              <w:t>DC_7A-71A_n257H</w:t>
            </w:r>
          </w:p>
          <w:p w14:paraId="0FA397A6" w14:textId="77777777" w:rsidR="003844B0" w:rsidRPr="007B6BD5" w:rsidRDefault="003844B0" w:rsidP="00843EF7">
            <w:pPr>
              <w:spacing w:after="0"/>
              <w:jc w:val="center"/>
              <w:rPr>
                <w:rFonts w:ascii="Arial" w:hAnsi="Arial"/>
                <w:sz w:val="18"/>
              </w:rPr>
            </w:pPr>
            <w:r w:rsidRPr="007B6BD5">
              <w:rPr>
                <w:rFonts w:ascii="Arial" w:hAnsi="Arial"/>
                <w:sz w:val="18"/>
              </w:rPr>
              <w:t>DC_7A-71A_n257I</w:t>
            </w:r>
          </w:p>
          <w:p w14:paraId="11FD663E" w14:textId="77777777" w:rsidR="003844B0" w:rsidRPr="007B6BD5" w:rsidRDefault="003844B0" w:rsidP="00843EF7">
            <w:pPr>
              <w:spacing w:after="0"/>
              <w:jc w:val="center"/>
              <w:rPr>
                <w:rFonts w:ascii="Arial" w:hAnsi="Arial"/>
                <w:sz w:val="18"/>
              </w:rPr>
            </w:pPr>
            <w:r w:rsidRPr="007B6BD5">
              <w:rPr>
                <w:rFonts w:ascii="Arial" w:hAnsi="Arial"/>
                <w:sz w:val="18"/>
              </w:rPr>
              <w:t>DC_7A-71A_n257J</w:t>
            </w:r>
          </w:p>
          <w:p w14:paraId="41480F12" w14:textId="77777777" w:rsidR="003844B0" w:rsidRPr="007B6BD5" w:rsidRDefault="003844B0" w:rsidP="00843EF7">
            <w:pPr>
              <w:spacing w:after="0"/>
              <w:jc w:val="center"/>
              <w:rPr>
                <w:rFonts w:ascii="Arial" w:hAnsi="Arial"/>
                <w:sz w:val="18"/>
              </w:rPr>
            </w:pPr>
            <w:r w:rsidRPr="007B6BD5">
              <w:rPr>
                <w:rFonts w:ascii="Arial" w:hAnsi="Arial"/>
                <w:sz w:val="18"/>
              </w:rPr>
              <w:t>DC_7A-71A_n257K</w:t>
            </w:r>
          </w:p>
          <w:p w14:paraId="04770860" w14:textId="77777777" w:rsidR="003844B0" w:rsidRPr="007B6BD5" w:rsidRDefault="003844B0" w:rsidP="00843EF7">
            <w:pPr>
              <w:spacing w:after="0"/>
              <w:jc w:val="center"/>
              <w:rPr>
                <w:rFonts w:ascii="Arial" w:hAnsi="Arial"/>
                <w:sz w:val="18"/>
              </w:rPr>
            </w:pPr>
            <w:r w:rsidRPr="007B6BD5">
              <w:rPr>
                <w:rFonts w:ascii="Arial" w:hAnsi="Arial"/>
                <w:sz w:val="18"/>
              </w:rPr>
              <w:t>DC_7A-71A_n257L</w:t>
            </w:r>
          </w:p>
          <w:p w14:paraId="6588EE64" w14:textId="77777777" w:rsidR="003844B0" w:rsidRPr="007B6BD5" w:rsidRDefault="003844B0" w:rsidP="00843EF7">
            <w:pPr>
              <w:spacing w:after="0"/>
              <w:jc w:val="center"/>
              <w:rPr>
                <w:rFonts w:ascii="Arial" w:hAnsi="Arial"/>
                <w:sz w:val="18"/>
              </w:rPr>
            </w:pPr>
            <w:r w:rsidRPr="007B6BD5">
              <w:rPr>
                <w:rFonts w:ascii="Arial" w:hAnsi="Arial"/>
                <w:sz w:val="18"/>
              </w:rPr>
              <w:t>DC_7A-71A_n257M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2E4FEA" w14:textId="77777777" w:rsidR="003844B0" w:rsidRPr="007B6BD5" w:rsidRDefault="003844B0" w:rsidP="00843EF7">
            <w:pPr>
              <w:spacing w:after="0"/>
              <w:jc w:val="center"/>
              <w:rPr>
                <w:rFonts w:ascii="Arial" w:hAnsi="Arial"/>
                <w:sz w:val="18"/>
              </w:rPr>
            </w:pPr>
            <w:r w:rsidRPr="007B6BD5">
              <w:rPr>
                <w:rFonts w:ascii="Arial" w:hAnsi="Arial"/>
                <w:sz w:val="18"/>
              </w:rPr>
              <w:t>DC_7A_n257A</w:t>
            </w:r>
          </w:p>
          <w:p w14:paraId="78BC98D3" w14:textId="77777777" w:rsidR="003844B0" w:rsidRPr="007B6BD5" w:rsidRDefault="003844B0" w:rsidP="00843EF7">
            <w:pPr>
              <w:spacing w:after="0"/>
              <w:jc w:val="center"/>
              <w:rPr>
                <w:rFonts w:ascii="Arial" w:hAnsi="Arial"/>
                <w:sz w:val="18"/>
              </w:rPr>
            </w:pPr>
            <w:r w:rsidRPr="007B6BD5">
              <w:rPr>
                <w:rFonts w:ascii="Arial" w:hAnsi="Arial"/>
                <w:sz w:val="18"/>
              </w:rPr>
              <w:t>DC_7A_n257G</w:t>
            </w:r>
          </w:p>
          <w:p w14:paraId="763FC82A" w14:textId="77777777" w:rsidR="003844B0" w:rsidRPr="007B6BD5" w:rsidRDefault="003844B0" w:rsidP="00843EF7">
            <w:pPr>
              <w:spacing w:after="0"/>
              <w:jc w:val="center"/>
              <w:rPr>
                <w:rFonts w:ascii="Arial" w:hAnsi="Arial"/>
                <w:sz w:val="18"/>
              </w:rPr>
            </w:pPr>
            <w:r w:rsidRPr="007B6BD5">
              <w:rPr>
                <w:rFonts w:ascii="Arial" w:hAnsi="Arial"/>
                <w:sz w:val="18"/>
              </w:rPr>
              <w:t>DC_71A_n257A</w:t>
            </w:r>
          </w:p>
          <w:p w14:paraId="07EEFAA8" w14:textId="77777777" w:rsidR="003844B0" w:rsidRPr="007B6BD5" w:rsidRDefault="003844B0" w:rsidP="00843EF7">
            <w:pPr>
              <w:spacing w:after="0"/>
              <w:jc w:val="center"/>
              <w:rPr>
                <w:rFonts w:ascii="Arial" w:hAnsi="Arial"/>
                <w:sz w:val="18"/>
              </w:rPr>
            </w:pPr>
            <w:r w:rsidRPr="007B6BD5">
              <w:rPr>
                <w:rFonts w:ascii="Arial" w:hAnsi="Arial"/>
                <w:sz w:val="18"/>
              </w:rPr>
              <w:t>DC_71A_n257G</w:t>
            </w:r>
          </w:p>
        </w:tc>
      </w:tr>
      <w:tr w:rsidR="003844B0" w:rsidRPr="007B6BD5" w14:paraId="30E3E69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A467E5" w14:textId="77777777" w:rsidR="003844B0" w:rsidRPr="007B6BD5" w:rsidRDefault="003844B0" w:rsidP="00843EF7">
            <w:pPr>
              <w:spacing w:after="0"/>
              <w:jc w:val="center"/>
              <w:rPr>
                <w:rFonts w:ascii="Arial" w:hAnsi="Arial"/>
                <w:sz w:val="18"/>
              </w:rPr>
            </w:pPr>
            <w:r w:rsidRPr="007B6BD5">
              <w:rPr>
                <w:rFonts w:ascii="Arial" w:hAnsi="Arial"/>
                <w:sz w:val="18"/>
              </w:rPr>
              <w:t>DC_7A-71A_n258A</w:t>
            </w:r>
          </w:p>
          <w:p w14:paraId="0932AA6A" w14:textId="77777777" w:rsidR="003844B0" w:rsidRPr="007B6BD5" w:rsidRDefault="003844B0" w:rsidP="00843EF7">
            <w:pPr>
              <w:spacing w:after="0"/>
              <w:jc w:val="center"/>
              <w:rPr>
                <w:rFonts w:ascii="Arial" w:hAnsi="Arial"/>
                <w:sz w:val="18"/>
              </w:rPr>
            </w:pPr>
            <w:r w:rsidRPr="007B6BD5">
              <w:rPr>
                <w:rFonts w:ascii="Arial" w:hAnsi="Arial"/>
                <w:sz w:val="18"/>
              </w:rPr>
              <w:t>DC_7A-71A_n258G</w:t>
            </w:r>
          </w:p>
          <w:p w14:paraId="77C05F66" w14:textId="77777777" w:rsidR="003844B0" w:rsidRPr="007B6BD5" w:rsidRDefault="003844B0" w:rsidP="00843EF7">
            <w:pPr>
              <w:spacing w:after="0"/>
              <w:jc w:val="center"/>
              <w:rPr>
                <w:rFonts w:ascii="Arial" w:hAnsi="Arial"/>
                <w:sz w:val="18"/>
              </w:rPr>
            </w:pPr>
            <w:r w:rsidRPr="007B6BD5">
              <w:rPr>
                <w:rFonts w:ascii="Arial" w:hAnsi="Arial"/>
                <w:sz w:val="18"/>
              </w:rPr>
              <w:t>DC_7A-71A_n258H</w:t>
            </w:r>
          </w:p>
          <w:p w14:paraId="2A18C36B" w14:textId="77777777" w:rsidR="003844B0" w:rsidRPr="007B6BD5" w:rsidRDefault="003844B0" w:rsidP="00843EF7">
            <w:pPr>
              <w:spacing w:after="0"/>
              <w:jc w:val="center"/>
              <w:rPr>
                <w:rFonts w:ascii="Arial" w:hAnsi="Arial"/>
                <w:sz w:val="18"/>
              </w:rPr>
            </w:pPr>
            <w:r w:rsidRPr="007B6BD5">
              <w:rPr>
                <w:rFonts w:ascii="Arial" w:hAnsi="Arial"/>
                <w:sz w:val="18"/>
              </w:rPr>
              <w:t>DC_7A-71A_n258I</w:t>
            </w:r>
          </w:p>
          <w:p w14:paraId="130DA0FD" w14:textId="77777777" w:rsidR="003844B0" w:rsidRPr="007B6BD5" w:rsidRDefault="003844B0" w:rsidP="00843EF7">
            <w:pPr>
              <w:spacing w:after="0"/>
              <w:jc w:val="center"/>
              <w:rPr>
                <w:rFonts w:ascii="Arial" w:hAnsi="Arial"/>
                <w:sz w:val="18"/>
              </w:rPr>
            </w:pPr>
            <w:r w:rsidRPr="007B6BD5">
              <w:rPr>
                <w:rFonts w:ascii="Arial" w:hAnsi="Arial"/>
                <w:sz w:val="18"/>
              </w:rPr>
              <w:t>DC_7A-71A_n258J</w:t>
            </w:r>
          </w:p>
          <w:p w14:paraId="0CE5B778" w14:textId="77777777" w:rsidR="003844B0" w:rsidRPr="007B6BD5" w:rsidRDefault="003844B0" w:rsidP="00843EF7">
            <w:pPr>
              <w:spacing w:after="0"/>
              <w:jc w:val="center"/>
              <w:rPr>
                <w:rFonts w:ascii="Arial" w:hAnsi="Arial"/>
                <w:sz w:val="18"/>
              </w:rPr>
            </w:pPr>
            <w:r w:rsidRPr="007B6BD5">
              <w:rPr>
                <w:rFonts w:ascii="Arial" w:hAnsi="Arial"/>
                <w:sz w:val="18"/>
              </w:rPr>
              <w:t>DC_7A-71A_n258K</w:t>
            </w:r>
          </w:p>
          <w:p w14:paraId="63BC3ADA" w14:textId="77777777" w:rsidR="003844B0" w:rsidRPr="007B6BD5" w:rsidRDefault="003844B0" w:rsidP="00843EF7">
            <w:pPr>
              <w:spacing w:after="0"/>
              <w:jc w:val="center"/>
              <w:rPr>
                <w:rFonts w:ascii="Arial" w:hAnsi="Arial"/>
                <w:sz w:val="18"/>
              </w:rPr>
            </w:pPr>
            <w:r w:rsidRPr="007B6BD5">
              <w:rPr>
                <w:rFonts w:ascii="Arial" w:hAnsi="Arial"/>
                <w:sz w:val="18"/>
              </w:rPr>
              <w:t>DC_7A-71A_n258L</w:t>
            </w:r>
          </w:p>
          <w:p w14:paraId="472AA93E" w14:textId="77777777" w:rsidR="003844B0" w:rsidRPr="007B6BD5" w:rsidRDefault="003844B0" w:rsidP="00843EF7">
            <w:pPr>
              <w:spacing w:after="0"/>
              <w:jc w:val="center"/>
              <w:rPr>
                <w:rFonts w:ascii="Arial" w:hAnsi="Arial"/>
                <w:sz w:val="18"/>
              </w:rPr>
            </w:pPr>
            <w:r w:rsidRPr="007B6BD5">
              <w:rPr>
                <w:rFonts w:ascii="Arial" w:hAnsi="Arial"/>
                <w:sz w:val="18"/>
              </w:rPr>
              <w:t>DC_7A-71A_n258M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AAB8684" w14:textId="77777777" w:rsidR="003844B0" w:rsidRPr="007B6BD5" w:rsidRDefault="003844B0" w:rsidP="00843EF7">
            <w:pPr>
              <w:spacing w:after="0"/>
              <w:jc w:val="center"/>
              <w:rPr>
                <w:rFonts w:ascii="Arial" w:hAnsi="Arial"/>
                <w:sz w:val="18"/>
              </w:rPr>
            </w:pPr>
            <w:r w:rsidRPr="007B6BD5">
              <w:rPr>
                <w:rFonts w:ascii="Arial" w:hAnsi="Arial"/>
                <w:sz w:val="18"/>
              </w:rPr>
              <w:t>DC_7A_n258A</w:t>
            </w:r>
          </w:p>
          <w:p w14:paraId="31544B5F" w14:textId="77777777" w:rsidR="003844B0" w:rsidRPr="007B6BD5" w:rsidRDefault="003844B0" w:rsidP="00843EF7">
            <w:pPr>
              <w:spacing w:after="0"/>
              <w:jc w:val="center"/>
              <w:rPr>
                <w:rFonts w:ascii="Arial" w:hAnsi="Arial"/>
                <w:sz w:val="18"/>
              </w:rPr>
            </w:pPr>
            <w:r w:rsidRPr="007B6BD5">
              <w:rPr>
                <w:rFonts w:ascii="Arial" w:hAnsi="Arial"/>
                <w:sz w:val="18"/>
              </w:rPr>
              <w:t>DC_7A_n258G</w:t>
            </w:r>
          </w:p>
          <w:p w14:paraId="09DC580D" w14:textId="77777777" w:rsidR="003844B0" w:rsidRPr="007B6BD5" w:rsidRDefault="003844B0" w:rsidP="00843EF7">
            <w:pPr>
              <w:spacing w:after="0"/>
              <w:jc w:val="center"/>
              <w:rPr>
                <w:rFonts w:ascii="Arial" w:hAnsi="Arial"/>
                <w:sz w:val="18"/>
              </w:rPr>
            </w:pPr>
            <w:r w:rsidRPr="007B6BD5">
              <w:rPr>
                <w:rFonts w:ascii="Arial" w:hAnsi="Arial"/>
                <w:sz w:val="18"/>
              </w:rPr>
              <w:t>DC_71A_n258A</w:t>
            </w:r>
          </w:p>
          <w:p w14:paraId="652AAAB6" w14:textId="77777777" w:rsidR="003844B0" w:rsidRPr="007B6BD5" w:rsidRDefault="003844B0" w:rsidP="00843EF7">
            <w:pPr>
              <w:spacing w:after="0"/>
              <w:jc w:val="center"/>
              <w:rPr>
                <w:rFonts w:ascii="Arial" w:hAnsi="Arial"/>
                <w:sz w:val="18"/>
              </w:rPr>
            </w:pPr>
            <w:r w:rsidRPr="007B6BD5">
              <w:rPr>
                <w:rFonts w:ascii="Arial" w:hAnsi="Arial"/>
                <w:sz w:val="18"/>
              </w:rPr>
              <w:t>DC_71A_n258G</w:t>
            </w:r>
          </w:p>
        </w:tc>
      </w:tr>
      <w:tr w:rsidR="003844B0" w:rsidRPr="007B6BD5" w14:paraId="6E145C6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127DA9" w14:textId="77777777" w:rsidR="003844B0" w:rsidRPr="007B6BD5" w:rsidRDefault="003844B0" w:rsidP="00843EF7">
            <w:pPr>
              <w:spacing w:after="0"/>
              <w:jc w:val="center"/>
              <w:rPr>
                <w:rFonts w:ascii="Arial" w:hAnsi="Arial"/>
                <w:sz w:val="18"/>
              </w:rPr>
            </w:pPr>
            <w:r w:rsidRPr="007B6BD5">
              <w:rPr>
                <w:rFonts w:ascii="Arial" w:hAnsi="Arial"/>
                <w:sz w:val="18"/>
              </w:rPr>
              <w:t>DC_7A-71A_n260A</w:t>
            </w:r>
          </w:p>
          <w:p w14:paraId="0A6B7C76" w14:textId="77777777" w:rsidR="003844B0" w:rsidRPr="007B6BD5" w:rsidRDefault="003844B0" w:rsidP="00843EF7">
            <w:pPr>
              <w:spacing w:after="0"/>
              <w:jc w:val="center"/>
              <w:rPr>
                <w:rFonts w:ascii="Arial" w:hAnsi="Arial"/>
                <w:sz w:val="18"/>
              </w:rPr>
            </w:pPr>
            <w:r w:rsidRPr="007B6BD5">
              <w:rPr>
                <w:rFonts w:ascii="Arial" w:hAnsi="Arial"/>
                <w:sz w:val="18"/>
              </w:rPr>
              <w:t>DC_7A-71A_n260G</w:t>
            </w:r>
          </w:p>
          <w:p w14:paraId="589279F5" w14:textId="77777777" w:rsidR="003844B0" w:rsidRPr="007B6BD5" w:rsidRDefault="003844B0" w:rsidP="00843EF7">
            <w:pPr>
              <w:spacing w:after="0"/>
              <w:jc w:val="center"/>
              <w:rPr>
                <w:rFonts w:ascii="Arial" w:hAnsi="Arial"/>
                <w:sz w:val="18"/>
              </w:rPr>
            </w:pPr>
            <w:r w:rsidRPr="007B6BD5">
              <w:rPr>
                <w:rFonts w:ascii="Arial" w:hAnsi="Arial"/>
                <w:sz w:val="18"/>
              </w:rPr>
              <w:t>DC_7A-71A_n260H</w:t>
            </w:r>
          </w:p>
          <w:p w14:paraId="065D8399" w14:textId="77777777" w:rsidR="003844B0" w:rsidRPr="007B6BD5" w:rsidRDefault="003844B0" w:rsidP="00843EF7">
            <w:pPr>
              <w:spacing w:after="0"/>
              <w:jc w:val="center"/>
              <w:rPr>
                <w:rFonts w:ascii="Arial" w:hAnsi="Arial"/>
                <w:sz w:val="18"/>
              </w:rPr>
            </w:pPr>
            <w:r w:rsidRPr="007B6BD5">
              <w:rPr>
                <w:rFonts w:ascii="Arial" w:hAnsi="Arial"/>
                <w:sz w:val="18"/>
              </w:rPr>
              <w:t>DC_7A-71A_n260I</w:t>
            </w:r>
          </w:p>
          <w:p w14:paraId="4C8E4505" w14:textId="77777777" w:rsidR="003844B0" w:rsidRPr="007B6BD5" w:rsidRDefault="003844B0" w:rsidP="00843EF7">
            <w:pPr>
              <w:spacing w:after="0"/>
              <w:jc w:val="center"/>
              <w:rPr>
                <w:rFonts w:ascii="Arial" w:hAnsi="Arial"/>
                <w:sz w:val="18"/>
              </w:rPr>
            </w:pPr>
            <w:r w:rsidRPr="007B6BD5">
              <w:rPr>
                <w:rFonts w:ascii="Arial" w:hAnsi="Arial"/>
                <w:sz w:val="18"/>
              </w:rPr>
              <w:t>DC_7A-71A_n260J</w:t>
            </w:r>
          </w:p>
          <w:p w14:paraId="08FAB2C0" w14:textId="77777777" w:rsidR="003844B0" w:rsidRPr="007B6BD5" w:rsidRDefault="003844B0" w:rsidP="00843EF7">
            <w:pPr>
              <w:spacing w:after="0"/>
              <w:jc w:val="center"/>
              <w:rPr>
                <w:rFonts w:ascii="Arial" w:hAnsi="Arial"/>
                <w:sz w:val="18"/>
              </w:rPr>
            </w:pPr>
            <w:r w:rsidRPr="007B6BD5">
              <w:rPr>
                <w:rFonts w:ascii="Arial" w:hAnsi="Arial"/>
                <w:sz w:val="18"/>
              </w:rPr>
              <w:t>DC_7A-71A_n260K</w:t>
            </w:r>
          </w:p>
          <w:p w14:paraId="14A832BD" w14:textId="77777777" w:rsidR="003844B0" w:rsidRPr="007B6BD5" w:rsidRDefault="003844B0" w:rsidP="00843EF7">
            <w:pPr>
              <w:spacing w:after="0"/>
              <w:jc w:val="center"/>
              <w:rPr>
                <w:rFonts w:ascii="Arial" w:hAnsi="Arial"/>
                <w:sz w:val="18"/>
              </w:rPr>
            </w:pPr>
            <w:r w:rsidRPr="007B6BD5">
              <w:rPr>
                <w:rFonts w:ascii="Arial" w:hAnsi="Arial"/>
                <w:sz w:val="18"/>
              </w:rPr>
              <w:t>DC_7A-71A_n260L</w:t>
            </w:r>
          </w:p>
          <w:p w14:paraId="13AF3EFA" w14:textId="77777777" w:rsidR="003844B0" w:rsidRPr="007B6BD5" w:rsidRDefault="003844B0" w:rsidP="00843EF7">
            <w:pPr>
              <w:spacing w:after="0"/>
              <w:jc w:val="center"/>
              <w:rPr>
                <w:rFonts w:ascii="Arial" w:hAnsi="Arial"/>
                <w:sz w:val="18"/>
              </w:rPr>
            </w:pPr>
            <w:r w:rsidRPr="007B6BD5">
              <w:rPr>
                <w:rFonts w:ascii="Arial" w:hAnsi="Arial"/>
                <w:sz w:val="18"/>
              </w:rPr>
              <w:t>DC_7A-71A_n260M</w:t>
            </w:r>
          </w:p>
          <w:p w14:paraId="450FA6C8" w14:textId="77777777" w:rsidR="003844B0" w:rsidRPr="007B6BD5" w:rsidRDefault="003844B0" w:rsidP="00843EF7">
            <w:pPr>
              <w:spacing w:after="0"/>
              <w:jc w:val="center"/>
              <w:rPr>
                <w:rFonts w:ascii="Arial" w:hAnsi="Arial"/>
                <w:sz w:val="18"/>
              </w:rPr>
            </w:pPr>
            <w:r w:rsidRPr="007B6BD5">
              <w:rPr>
                <w:rFonts w:ascii="Arial" w:hAnsi="Arial"/>
                <w:sz w:val="18"/>
              </w:rPr>
              <w:t>DC_7A-71A_n260O</w:t>
            </w:r>
          </w:p>
          <w:p w14:paraId="047E15B6" w14:textId="77777777" w:rsidR="003844B0" w:rsidRPr="007B6BD5" w:rsidRDefault="003844B0" w:rsidP="00843EF7">
            <w:pPr>
              <w:spacing w:after="0"/>
              <w:jc w:val="center"/>
              <w:rPr>
                <w:rFonts w:ascii="Arial" w:hAnsi="Arial"/>
                <w:sz w:val="18"/>
              </w:rPr>
            </w:pPr>
            <w:r w:rsidRPr="007B6BD5">
              <w:rPr>
                <w:rFonts w:ascii="Arial" w:hAnsi="Arial"/>
                <w:sz w:val="18"/>
              </w:rPr>
              <w:t>DC_7A-71A_n260P</w:t>
            </w:r>
          </w:p>
          <w:p w14:paraId="74138C6E" w14:textId="77777777" w:rsidR="003844B0" w:rsidRPr="007B6BD5" w:rsidRDefault="003844B0" w:rsidP="00843EF7">
            <w:pPr>
              <w:spacing w:after="0"/>
              <w:jc w:val="center"/>
              <w:rPr>
                <w:rFonts w:ascii="Arial" w:hAnsi="Arial"/>
                <w:sz w:val="18"/>
              </w:rPr>
            </w:pPr>
            <w:r w:rsidRPr="007B6BD5">
              <w:rPr>
                <w:rFonts w:ascii="Arial" w:hAnsi="Arial"/>
                <w:sz w:val="18"/>
              </w:rPr>
              <w:t>DC_7A-71A_n260Q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CFF4356" w14:textId="77777777" w:rsidR="003844B0" w:rsidRPr="007B6BD5" w:rsidRDefault="003844B0" w:rsidP="00843EF7">
            <w:pPr>
              <w:spacing w:after="0"/>
              <w:jc w:val="center"/>
              <w:rPr>
                <w:rFonts w:ascii="Arial" w:hAnsi="Arial"/>
                <w:sz w:val="18"/>
              </w:rPr>
            </w:pPr>
            <w:r w:rsidRPr="007B6BD5">
              <w:rPr>
                <w:rFonts w:ascii="Arial" w:hAnsi="Arial"/>
                <w:sz w:val="18"/>
              </w:rPr>
              <w:t>DC_7A_n260A</w:t>
            </w:r>
          </w:p>
          <w:p w14:paraId="57C6F8F5" w14:textId="77777777" w:rsidR="003844B0" w:rsidRPr="007B6BD5" w:rsidRDefault="003844B0" w:rsidP="00843EF7">
            <w:pPr>
              <w:spacing w:after="0"/>
              <w:jc w:val="center"/>
              <w:rPr>
                <w:rFonts w:ascii="Arial" w:hAnsi="Arial"/>
                <w:sz w:val="18"/>
              </w:rPr>
            </w:pPr>
            <w:r w:rsidRPr="007B6BD5">
              <w:rPr>
                <w:rFonts w:ascii="Arial" w:hAnsi="Arial"/>
                <w:sz w:val="18"/>
              </w:rPr>
              <w:t>DC_7A_n260G</w:t>
            </w:r>
          </w:p>
          <w:p w14:paraId="0749AA1F" w14:textId="77777777" w:rsidR="003844B0" w:rsidRPr="007B6BD5" w:rsidRDefault="003844B0" w:rsidP="00843EF7">
            <w:pPr>
              <w:spacing w:after="0"/>
              <w:jc w:val="center"/>
              <w:rPr>
                <w:rFonts w:ascii="Arial" w:hAnsi="Arial"/>
                <w:sz w:val="18"/>
              </w:rPr>
            </w:pPr>
            <w:r w:rsidRPr="007B6BD5">
              <w:rPr>
                <w:rFonts w:ascii="Arial" w:hAnsi="Arial"/>
                <w:sz w:val="18"/>
              </w:rPr>
              <w:t>DC_7A_n260O</w:t>
            </w:r>
          </w:p>
          <w:p w14:paraId="301015F1" w14:textId="77777777" w:rsidR="003844B0" w:rsidRPr="007B6BD5" w:rsidRDefault="003844B0" w:rsidP="00843EF7">
            <w:pPr>
              <w:spacing w:after="0"/>
              <w:jc w:val="center"/>
              <w:rPr>
                <w:rFonts w:ascii="Arial" w:hAnsi="Arial"/>
                <w:sz w:val="18"/>
              </w:rPr>
            </w:pPr>
            <w:r w:rsidRPr="007B6BD5">
              <w:rPr>
                <w:rFonts w:ascii="Arial" w:hAnsi="Arial"/>
                <w:sz w:val="18"/>
              </w:rPr>
              <w:t>DC_71A_n260A</w:t>
            </w:r>
          </w:p>
          <w:p w14:paraId="74269E9B" w14:textId="77777777" w:rsidR="003844B0" w:rsidRPr="007B6BD5" w:rsidRDefault="003844B0" w:rsidP="00843EF7">
            <w:pPr>
              <w:spacing w:after="0"/>
              <w:jc w:val="center"/>
              <w:rPr>
                <w:rFonts w:ascii="Arial" w:hAnsi="Arial"/>
                <w:sz w:val="18"/>
              </w:rPr>
            </w:pPr>
            <w:r w:rsidRPr="007B6BD5">
              <w:rPr>
                <w:rFonts w:ascii="Arial" w:hAnsi="Arial"/>
                <w:sz w:val="18"/>
              </w:rPr>
              <w:t>DC_71A_n260G</w:t>
            </w:r>
          </w:p>
          <w:p w14:paraId="089F9B45" w14:textId="77777777" w:rsidR="003844B0" w:rsidRPr="007B6BD5" w:rsidRDefault="003844B0" w:rsidP="00843EF7">
            <w:pPr>
              <w:spacing w:after="0"/>
              <w:jc w:val="center"/>
              <w:rPr>
                <w:rFonts w:ascii="Arial" w:hAnsi="Arial"/>
                <w:sz w:val="18"/>
              </w:rPr>
            </w:pPr>
            <w:r w:rsidRPr="007B6BD5">
              <w:rPr>
                <w:rFonts w:ascii="Arial" w:hAnsi="Arial"/>
                <w:sz w:val="18"/>
              </w:rPr>
              <w:t>DC_71A_n260O</w:t>
            </w:r>
          </w:p>
        </w:tc>
      </w:tr>
      <w:tr w:rsidR="003844B0" w:rsidRPr="007B6BD5" w14:paraId="700B3F4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293642"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DC_7A-71A_n261A</w:t>
            </w:r>
          </w:p>
          <w:p w14:paraId="2E1331DB" w14:textId="77777777" w:rsidR="003844B0" w:rsidRPr="007B6BD5" w:rsidRDefault="003844B0" w:rsidP="00843EF7">
            <w:pPr>
              <w:spacing w:after="0"/>
              <w:jc w:val="center"/>
              <w:rPr>
                <w:rFonts w:ascii="Arial" w:hAnsi="Arial"/>
                <w:sz w:val="18"/>
              </w:rPr>
            </w:pPr>
            <w:r w:rsidRPr="007B6BD5">
              <w:rPr>
                <w:rFonts w:ascii="Arial" w:hAnsi="Arial"/>
                <w:sz w:val="18"/>
              </w:rPr>
              <w:t>DC_7A-71A_n261G</w:t>
            </w:r>
          </w:p>
          <w:p w14:paraId="316C7B05" w14:textId="77777777" w:rsidR="003844B0" w:rsidRPr="007B6BD5" w:rsidRDefault="003844B0" w:rsidP="00843EF7">
            <w:pPr>
              <w:spacing w:after="0"/>
              <w:jc w:val="center"/>
              <w:rPr>
                <w:rFonts w:ascii="Arial" w:hAnsi="Arial"/>
                <w:sz w:val="18"/>
              </w:rPr>
            </w:pPr>
            <w:r w:rsidRPr="007B6BD5">
              <w:rPr>
                <w:rFonts w:ascii="Arial" w:hAnsi="Arial"/>
                <w:sz w:val="18"/>
              </w:rPr>
              <w:t>DC_7A-71A_n261H</w:t>
            </w:r>
          </w:p>
          <w:p w14:paraId="29B84E34" w14:textId="77777777" w:rsidR="003844B0" w:rsidRPr="007B6BD5" w:rsidRDefault="003844B0" w:rsidP="00843EF7">
            <w:pPr>
              <w:spacing w:after="0"/>
              <w:jc w:val="center"/>
              <w:rPr>
                <w:rFonts w:ascii="Arial" w:hAnsi="Arial"/>
                <w:sz w:val="18"/>
              </w:rPr>
            </w:pPr>
            <w:r w:rsidRPr="007B6BD5">
              <w:rPr>
                <w:rFonts w:ascii="Arial" w:hAnsi="Arial"/>
                <w:sz w:val="18"/>
              </w:rPr>
              <w:t>DC_7A-71A_n261I</w:t>
            </w:r>
          </w:p>
          <w:p w14:paraId="1E9CDD23" w14:textId="77777777" w:rsidR="003844B0" w:rsidRPr="007B6BD5" w:rsidRDefault="003844B0" w:rsidP="00843EF7">
            <w:pPr>
              <w:spacing w:after="0"/>
              <w:jc w:val="center"/>
              <w:rPr>
                <w:rFonts w:ascii="Arial" w:hAnsi="Arial"/>
                <w:sz w:val="18"/>
              </w:rPr>
            </w:pPr>
            <w:r w:rsidRPr="007B6BD5">
              <w:rPr>
                <w:rFonts w:ascii="Arial" w:hAnsi="Arial"/>
                <w:sz w:val="18"/>
              </w:rPr>
              <w:t>DC_7A-71A_n261J</w:t>
            </w:r>
          </w:p>
          <w:p w14:paraId="02DC3CB1" w14:textId="77777777" w:rsidR="003844B0" w:rsidRPr="007B6BD5" w:rsidRDefault="003844B0" w:rsidP="00843EF7">
            <w:pPr>
              <w:spacing w:after="0"/>
              <w:jc w:val="center"/>
              <w:rPr>
                <w:rFonts w:ascii="Arial" w:hAnsi="Arial"/>
                <w:sz w:val="18"/>
              </w:rPr>
            </w:pPr>
            <w:r w:rsidRPr="007B6BD5">
              <w:rPr>
                <w:rFonts w:ascii="Arial" w:hAnsi="Arial"/>
                <w:sz w:val="18"/>
              </w:rPr>
              <w:t>DC_7A-71A_n261K</w:t>
            </w:r>
          </w:p>
          <w:p w14:paraId="561115E3" w14:textId="77777777" w:rsidR="003844B0" w:rsidRPr="007B6BD5" w:rsidRDefault="003844B0" w:rsidP="00843EF7">
            <w:pPr>
              <w:spacing w:after="0"/>
              <w:jc w:val="center"/>
              <w:rPr>
                <w:rFonts w:ascii="Arial" w:hAnsi="Arial"/>
                <w:sz w:val="18"/>
              </w:rPr>
            </w:pPr>
            <w:r w:rsidRPr="007B6BD5">
              <w:rPr>
                <w:rFonts w:ascii="Arial" w:hAnsi="Arial"/>
                <w:sz w:val="18"/>
              </w:rPr>
              <w:t>DC_7A-71A_n261L</w:t>
            </w:r>
          </w:p>
          <w:p w14:paraId="68817929" w14:textId="77777777" w:rsidR="003844B0" w:rsidRPr="007B6BD5" w:rsidRDefault="003844B0" w:rsidP="00843EF7">
            <w:pPr>
              <w:spacing w:after="0"/>
              <w:jc w:val="center"/>
              <w:rPr>
                <w:rFonts w:ascii="Arial" w:hAnsi="Arial"/>
                <w:sz w:val="18"/>
              </w:rPr>
            </w:pPr>
            <w:r w:rsidRPr="007B6BD5">
              <w:rPr>
                <w:rFonts w:ascii="Arial" w:hAnsi="Arial"/>
                <w:sz w:val="18"/>
              </w:rPr>
              <w:t>DC_7A-71A_n261M</w:t>
            </w:r>
          </w:p>
          <w:p w14:paraId="4A12069D" w14:textId="77777777" w:rsidR="003844B0" w:rsidRPr="007B6BD5" w:rsidRDefault="003844B0" w:rsidP="00843EF7">
            <w:pPr>
              <w:spacing w:after="0"/>
              <w:jc w:val="center"/>
              <w:rPr>
                <w:rFonts w:ascii="Arial" w:hAnsi="Arial"/>
                <w:sz w:val="18"/>
              </w:rPr>
            </w:pPr>
            <w:r w:rsidRPr="007B6BD5">
              <w:rPr>
                <w:rFonts w:ascii="Arial" w:hAnsi="Arial"/>
                <w:sz w:val="18"/>
              </w:rPr>
              <w:t>DC_7A-71A_n261O</w:t>
            </w:r>
          </w:p>
          <w:p w14:paraId="3094A461" w14:textId="77777777" w:rsidR="003844B0" w:rsidRPr="007B6BD5" w:rsidRDefault="003844B0" w:rsidP="00843EF7">
            <w:pPr>
              <w:spacing w:after="0"/>
              <w:jc w:val="center"/>
              <w:rPr>
                <w:rFonts w:ascii="Arial" w:hAnsi="Arial"/>
                <w:sz w:val="18"/>
              </w:rPr>
            </w:pPr>
            <w:r w:rsidRPr="007B6BD5">
              <w:rPr>
                <w:rFonts w:ascii="Arial" w:hAnsi="Arial"/>
                <w:sz w:val="18"/>
              </w:rPr>
              <w:t>DC_7A-71A_n261P</w:t>
            </w:r>
          </w:p>
          <w:p w14:paraId="5172F3EE" w14:textId="77777777" w:rsidR="003844B0" w:rsidRPr="007B6BD5" w:rsidRDefault="003844B0" w:rsidP="00843EF7">
            <w:pPr>
              <w:spacing w:after="0"/>
              <w:jc w:val="center"/>
              <w:rPr>
                <w:rFonts w:ascii="Arial" w:hAnsi="Arial"/>
                <w:sz w:val="18"/>
              </w:rPr>
            </w:pPr>
            <w:r w:rsidRPr="007B6BD5">
              <w:rPr>
                <w:rFonts w:ascii="Arial" w:hAnsi="Arial"/>
                <w:sz w:val="18"/>
              </w:rPr>
              <w:t>DC_7A-71A_n261Q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4D15F" w14:textId="77777777" w:rsidR="003844B0" w:rsidRPr="007B6BD5" w:rsidRDefault="003844B0" w:rsidP="00843EF7">
            <w:pPr>
              <w:spacing w:after="0"/>
              <w:jc w:val="center"/>
              <w:rPr>
                <w:rFonts w:ascii="Arial" w:hAnsi="Arial"/>
                <w:sz w:val="18"/>
              </w:rPr>
            </w:pPr>
            <w:r w:rsidRPr="007B6BD5">
              <w:rPr>
                <w:rFonts w:ascii="Arial" w:hAnsi="Arial"/>
                <w:sz w:val="18"/>
              </w:rPr>
              <w:t>DC_7A_n261A</w:t>
            </w:r>
          </w:p>
          <w:p w14:paraId="4DE0F02B" w14:textId="77777777" w:rsidR="003844B0" w:rsidRPr="007B6BD5" w:rsidRDefault="003844B0" w:rsidP="00843EF7">
            <w:pPr>
              <w:spacing w:after="0"/>
              <w:jc w:val="center"/>
              <w:rPr>
                <w:rFonts w:ascii="Arial" w:hAnsi="Arial"/>
                <w:sz w:val="18"/>
              </w:rPr>
            </w:pPr>
            <w:r w:rsidRPr="007B6BD5">
              <w:rPr>
                <w:rFonts w:ascii="Arial" w:hAnsi="Arial"/>
                <w:sz w:val="18"/>
              </w:rPr>
              <w:t>DC_7A_n261G</w:t>
            </w:r>
          </w:p>
          <w:p w14:paraId="496A8679" w14:textId="77777777" w:rsidR="003844B0" w:rsidRPr="007B6BD5" w:rsidRDefault="003844B0" w:rsidP="00843EF7">
            <w:pPr>
              <w:spacing w:after="0"/>
              <w:jc w:val="center"/>
              <w:rPr>
                <w:rFonts w:ascii="Arial" w:hAnsi="Arial"/>
                <w:sz w:val="18"/>
              </w:rPr>
            </w:pPr>
            <w:r w:rsidRPr="007B6BD5">
              <w:rPr>
                <w:rFonts w:ascii="Arial" w:hAnsi="Arial"/>
                <w:sz w:val="18"/>
              </w:rPr>
              <w:t>DC_7A_n261O</w:t>
            </w:r>
          </w:p>
          <w:p w14:paraId="16B5BC88" w14:textId="77777777" w:rsidR="003844B0" w:rsidRPr="007B6BD5" w:rsidRDefault="003844B0" w:rsidP="00843EF7">
            <w:pPr>
              <w:spacing w:after="0"/>
              <w:jc w:val="center"/>
              <w:rPr>
                <w:rFonts w:ascii="Arial" w:hAnsi="Arial"/>
                <w:sz w:val="18"/>
              </w:rPr>
            </w:pPr>
            <w:r w:rsidRPr="007B6BD5">
              <w:rPr>
                <w:rFonts w:ascii="Arial" w:hAnsi="Arial"/>
                <w:sz w:val="18"/>
              </w:rPr>
              <w:t>DC_71A_n261A</w:t>
            </w:r>
          </w:p>
          <w:p w14:paraId="550E6873" w14:textId="77777777" w:rsidR="003844B0" w:rsidRPr="007B6BD5" w:rsidRDefault="003844B0" w:rsidP="00843EF7">
            <w:pPr>
              <w:spacing w:after="0"/>
              <w:jc w:val="center"/>
              <w:rPr>
                <w:rFonts w:ascii="Arial" w:hAnsi="Arial"/>
                <w:sz w:val="18"/>
              </w:rPr>
            </w:pPr>
            <w:r w:rsidRPr="007B6BD5">
              <w:rPr>
                <w:rFonts w:ascii="Arial" w:hAnsi="Arial"/>
                <w:sz w:val="18"/>
              </w:rPr>
              <w:t>DC_71A_n261G</w:t>
            </w:r>
          </w:p>
          <w:p w14:paraId="24C9E2B7" w14:textId="77777777" w:rsidR="003844B0" w:rsidRPr="007B6BD5" w:rsidRDefault="003844B0" w:rsidP="00843EF7">
            <w:pPr>
              <w:spacing w:after="0"/>
              <w:jc w:val="center"/>
              <w:rPr>
                <w:rFonts w:ascii="Arial" w:hAnsi="Arial"/>
                <w:sz w:val="18"/>
              </w:rPr>
            </w:pPr>
            <w:r w:rsidRPr="007B6BD5">
              <w:rPr>
                <w:rFonts w:ascii="Arial" w:hAnsi="Arial"/>
                <w:sz w:val="18"/>
              </w:rPr>
              <w:t>DC_71A_n261O</w:t>
            </w:r>
          </w:p>
        </w:tc>
      </w:tr>
      <w:tr w:rsidR="003844B0" w:rsidRPr="007B6BD5" w14:paraId="123DF85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87547E" w14:textId="77777777" w:rsidR="003844B0" w:rsidRPr="007B6BD5" w:rsidRDefault="003844B0" w:rsidP="00843EF7">
            <w:pPr>
              <w:spacing w:after="0"/>
              <w:jc w:val="center"/>
              <w:rPr>
                <w:rFonts w:ascii="Arial" w:hAnsi="Arial"/>
                <w:sz w:val="18"/>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34C14D8D"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DC_8A-</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D</w:t>
            </w:r>
          </w:p>
          <w:p w14:paraId="76C8E3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DC_8A-11A_n257G</w:t>
            </w:r>
          </w:p>
          <w:p w14:paraId="13D537A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DC_8A-11A_n257H</w:t>
            </w:r>
          </w:p>
          <w:p w14:paraId="75C5D1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DC_8A-11A_n257I</w:t>
            </w:r>
          </w:p>
          <w:p w14:paraId="40FA33B6" w14:textId="77777777" w:rsidR="003844B0" w:rsidRPr="007B6BD5" w:rsidRDefault="003844B0" w:rsidP="00843EF7">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w:t>
            </w:r>
            <w:r w:rsidRPr="007B6BD5">
              <w:rPr>
                <w:rFonts w:ascii="Arial" w:hAnsi="Arial"/>
                <w:sz w:val="18"/>
              </w:rPr>
              <w:t>A</w:t>
            </w:r>
          </w:p>
          <w:p w14:paraId="599E9978" w14:textId="77777777" w:rsidR="003844B0" w:rsidRPr="007B6BD5" w:rsidRDefault="003844B0" w:rsidP="00843EF7">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257D</w:t>
            </w:r>
          </w:p>
          <w:p w14:paraId="34726DF5" w14:textId="77777777" w:rsidR="003844B0" w:rsidRPr="007B6BD5" w:rsidRDefault="003844B0" w:rsidP="00843EF7">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257G</w:t>
            </w:r>
          </w:p>
          <w:p w14:paraId="24F10FEB" w14:textId="77777777" w:rsidR="003844B0" w:rsidRPr="007B6BD5" w:rsidRDefault="003844B0" w:rsidP="00843EF7">
            <w:pPr>
              <w:spacing w:after="0"/>
              <w:jc w:val="center"/>
              <w:rPr>
                <w:rFonts w:ascii="Arial" w:eastAsia="Malgun Gothic"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257H</w:t>
            </w:r>
          </w:p>
          <w:p w14:paraId="4EFC81E3" w14:textId="77777777" w:rsidR="003844B0" w:rsidRPr="007B6BD5" w:rsidRDefault="003844B0" w:rsidP="00843EF7">
            <w:pPr>
              <w:spacing w:after="0"/>
              <w:jc w:val="center"/>
              <w:rPr>
                <w:rFonts w:ascii="Arial" w:hAnsi="Arial"/>
                <w:sz w:val="18"/>
              </w:rPr>
            </w:pPr>
            <w:r w:rsidRPr="007B6BD5">
              <w:rPr>
                <w:rFonts w:ascii="Arial" w:hAnsi="Arial"/>
                <w:sz w:val="18"/>
              </w:rPr>
              <w:t>DC_8B-</w:t>
            </w:r>
            <w:r w:rsidRPr="007B6BD5">
              <w:rPr>
                <w:rFonts w:ascii="Arial" w:eastAsia="Malgun Gothic" w:hAnsi="Arial"/>
                <w:sz w:val="18"/>
              </w:rPr>
              <w:t>11A_</w:t>
            </w:r>
            <w:r w:rsidRPr="007B6BD5">
              <w:rPr>
                <w:rFonts w:ascii="Arial" w:hAnsi="Arial"/>
                <w:sz w:val="18"/>
              </w:rPr>
              <w:t>n</w:t>
            </w:r>
            <w:r w:rsidRPr="007B6BD5">
              <w:rPr>
                <w:rFonts w:ascii="Arial" w:eastAsia="Malgun Gothic" w:hAnsi="Arial"/>
                <w:sz w:val="18"/>
              </w:rPr>
              <w:t>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0FC14C"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DC_8A_n257A</w:t>
            </w:r>
          </w:p>
          <w:p w14:paraId="1F7766AA" w14:textId="77777777" w:rsidR="003844B0" w:rsidRPr="007B6BD5" w:rsidRDefault="003844B0" w:rsidP="00843EF7">
            <w:pPr>
              <w:spacing w:after="0"/>
              <w:jc w:val="center"/>
              <w:rPr>
                <w:rFonts w:ascii="Arial" w:hAnsi="Arial"/>
                <w:sz w:val="18"/>
              </w:rPr>
            </w:pPr>
            <w:r w:rsidRPr="007B6BD5">
              <w:rPr>
                <w:rFonts w:ascii="Arial" w:hAnsi="Arial"/>
                <w:sz w:val="18"/>
              </w:rPr>
              <w:t>DC_8A_n257D</w:t>
            </w:r>
          </w:p>
          <w:p w14:paraId="42AA4A5F" w14:textId="77777777" w:rsidR="003844B0" w:rsidRPr="007B6BD5" w:rsidRDefault="003844B0" w:rsidP="00843EF7">
            <w:pPr>
              <w:spacing w:after="0"/>
              <w:jc w:val="center"/>
              <w:rPr>
                <w:rFonts w:ascii="Arial" w:hAnsi="Arial"/>
                <w:sz w:val="18"/>
              </w:rPr>
            </w:pPr>
            <w:r w:rsidRPr="007B6BD5">
              <w:rPr>
                <w:rFonts w:ascii="Arial" w:hAnsi="Arial"/>
                <w:sz w:val="18"/>
              </w:rPr>
              <w:t>DC_8A_n257G</w:t>
            </w:r>
          </w:p>
          <w:p w14:paraId="19F3E459" w14:textId="77777777" w:rsidR="003844B0" w:rsidRPr="007B6BD5" w:rsidRDefault="003844B0" w:rsidP="00843EF7">
            <w:pPr>
              <w:spacing w:after="0"/>
              <w:jc w:val="center"/>
              <w:rPr>
                <w:rFonts w:ascii="Arial" w:hAnsi="Arial"/>
                <w:sz w:val="18"/>
              </w:rPr>
            </w:pPr>
            <w:r w:rsidRPr="007B6BD5">
              <w:rPr>
                <w:rFonts w:ascii="Arial" w:hAnsi="Arial"/>
                <w:sz w:val="18"/>
              </w:rPr>
              <w:t>DC_8A_n257H</w:t>
            </w:r>
          </w:p>
          <w:p w14:paraId="3C8BE8E6" w14:textId="77777777" w:rsidR="003844B0" w:rsidRPr="007B6BD5" w:rsidRDefault="003844B0" w:rsidP="00843EF7">
            <w:pPr>
              <w:spacing w:after="0"/>
              <w:jc w:val="center"/>
              <w:rPr>
                <w:rFonts w:ascii="Arial" w:hAnsi="Arial"/>
                <w:sz w:val="18"/>
              </w:rPr>
            </w:pPr>
            <w:r w:rsidRPr="007B6BD5">
              <w:rPr>
                <w:rFonts w:ascii="Arial" w:hAnsi="Arial"/>
                <w:sz w:val="18"/>
              </w:rPr>
              <w:t>DC_8A_n257I</w:t>
            </w:r>
          </w:p>
          <w:p w14:paraId="5E728CBB" w14:textId="77777777" w:rsidR="003844B0" w:rsidRPr="007B6BD5" w:rsidRDefault="003844B0" w:rsidP="00843EF7">
            <w:pPr>
              <w:spacing w:after="0"/>
              <w:jc w:val="center"/>
              <w:rPr>
                <w:rFonts w:ascii="Arial" w:eastAsiaTheme="minorEastAsia" w:hAnsi="Arial"/>
                <w:sz w:val="18"/>
              </w:rPr>
            </w:pPr>
            <w:r w:rsidRPr="007B6BD5">
              <w:rPr>
                <w:rFonts w:ascii="Arial" w:hAnsi="Arial"/>
                <w:sz w:val="18"/>
              </w:rPr>
              <w:t>DC_11A_n257A</w:t>
            </w:r>
          </w:p>
          <w:p w14:paraId="6B8DBF38" w14:textId="77777777" w:rsidR="003844B0" w:rsidRPr="007B6BD5" w:rsidRDefault="003844B0" w:rsidP="00843EF7">
            <w:pPr>
              <w:spacing w:after="0"/>
              <w:jc w:val="center"/>
              <w:rPr>
                <w:rFonts w:ascii="Arial" w:hAnsi="Arial"/>
                <w:sz w:val="18"/>
              </w:rPr>
            </w:pPr>
            <w:r w:rsidRPr="007B6BD5">
              <w:rPr>
                <w:rFonts w:ascii="Arial" w:hAnsi="Arial"/>
                <w:sz w:val="18"/>
              </w:rPr>
              <w:t>DC_11A_n257D</w:t>
            </w:r>
          </w:p>
          <w:p w14:paraId="37EDA6A7" w14:textId="77777777" w:rsidR="003844B0" w:rsidRPr="007B6BD5" w:rsidRDefault="003844B0" w:rsidP="00843EF7">
            <w:pPr>
              <w:spacing w:after="0"/>
              <w:jc w:val="center"/>
              <w:rPr>
                <w:rFonts w:ascii="Arial" w:hAnsi="Arial"/>
                <w:sz w:val="18"/>
              </w:rPr>
            </w:pPr>
            <w:r w:rsidRPr="007B6BD5">
              <w:rPr>
                <w:rFonts w:ascii="Arial" w:hAnsi="Arial"/>
                <w:sz w:val="18"/>
              </w:rPr>
              <w:t>DC_11A_n257G</w:t>
            </w:r>
          </w:p>
          <w:p w14:paraId="331F304E" w14:textId="77777777" w:rsidR="003844B0" w:rsidRPr="007B6BD5" w:rsidRDefault="003844B0" w:rsidP="00843EF7">
            <w:pPr>
              <w:spacing w:after="0"/>
              <w:jc w:val="center"/>
              <w:rPr>
                <w:rFonts w:ascii="Arial" w:hAnsi="Arial"/>
                <w:sz w:val="18"/>
              </w:rPr>
            </w:pPr>
            <w:r w:rsidRPr="007B6BD5">
              <w:rPr>
                <w:rFonts w:ascii="Arial" w:hAnsi="Arial"/>
                <w:sz w:val="18"/>
              </w:rPr>
              <w:t>DC_11A_n257H</w:t>
            </w:r>
          </w:p>
          <w:p w14:paraId="4E8CFFCB" w14:textId="77777777" w:rsidR="003844B0" w:rsidRPr="007B6BD5" w:rsidRDefault="003844B0" w:rsidP="00843EF7">
            <w:pPr>
              <w:spacing w:after="0"/>
              <w:jc w:val="center"/>
              <w:rPr>
                <w:rFonts w:ascii="Arial" w:hAnsi="Arial"/>
                <w:sz w:val="18"/>
              </w:rPr>
            </w:pPr>
            <w:r w:rsidRPr="007B6BD5">
              <w:rPr>
                <w:rFonts w:ascii="Arial" w:hAnsi="Arial"/>
                <w:sz w:val="18"/>
              </w:rPr>
              <w:t>DC_11A_n257I</w:t>
            </w:r>
          </w:p>
        </w:tc>
      </w:tr>
      <w:tr w:rsidR="003844B0" w:rsidRPr="007B6BD5" w14:paraId="6103B63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6C3901"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A</w:t>
            </w:r>
          </w:p>
          <w:p w14:paraId="48D3C5B0"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G</w:t>
            </w:r>
          </w:p>
          <w:p w14:paraId="7F53C12F"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t>DC_11A-18A_n257</w:t>
            </w:r>
            <w:r w:rsidRPr="007B6BD5">
              <w:rPr>
                <w:rFonts w:ascii="Arial" w:hAnsi="Arial" w:cs="Arial"/>
                <w:sz w:val="18"/>
                <w:lang w:eastAsia="zh-CN"/>
              </w:rPr>
              <w:t>H</w:t>
            </w:r>
          </w:p>
          <w:p w14:paraId="4B271685"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DC_11A-18A_n257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7BC4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A_n257A</w:t>
            </w:r>
          </w:p>
          <w:p w14:paraId="191E4F4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G</w:t>
            </w:r>
          </w:p>
          <w:p w14:paraId="3AD410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H</w:t>
            </w:r>
          </w:p>
          <w:p w14:paraId="7491FF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1</w:t>
            </w:r>
            <w:r w:rsidRPr="007B6BD5">
              <w:rPr>
                <w:rFonts w:ascii="Arial" w:hAnsi="Arial"/>
                <w:sz w:val="18"/>
                <w:lang w:eastAsia="ja-JP"/>
              </w:rPr>
              <w:t>A_n257</w:t>
            </w:r>
            <w:r w:rsidRPr="007B6BD5">
              <w:rPr>
                <w:rFonts w:ascii="Arial" w:hAnsi="Arial"/>
                <w:sz w:val="18"/>
                <w:lang w:eastAsia="zh-CN"/>
              </w:rPr>
              <w:t>I</w:t>
            </w:r>
          </w:p>
          <w:p w14:paraId="200820A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A_n257A</w:t>
            </w:r>
          </w:p>
          <w:p w14:paraId="72D948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14BDADA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4BBB06E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tc>
      </w:tr>
      <w:tr w:rsidR="003844B0" w:rsidRPr="007B6BD5" w14:paraId="2E89C9C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7212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DC_12A-30A_n260A</w:t>
            </w:r>
          </w:p>
          <w:p w14:paraId="414087B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sz w:val="18"/>
                <w:lang w:eastAsia="fi-FI"/>
              </w:rPr>
              <w:t>n260G</w:t>
            </w:r>
          </w:p>
          <w:p w14:paraId="63A4702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_n260H</w:t>
            </w:r>
          </w:p>
          <w:p w14:paraId="366F196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_n260I</w:t>
            </w:r>
          </w:p>
          <w:p w14:paraId="5F2E55B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_n260J</w:t>
            </w:r>
          </w:p>
          <w:p w14:paraId="0F9B2A6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_n260K</w:t>
            </w:r>
          </w:p>
          <w:p w14:paraId="4EB6212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-30A</w:t>
            </w:r>
            <w:r w:rsidRPr="007B6BD5">
              <w:rPr>
                <w:rFonts w:ascii="Arial" w:hAnsi="Arial"/>
                <w:sz w:val="18"/>
                <w:lang w:eastAsia="fi-FI"/>
              </w:rPr>
              <w:t>_n260L</w:t>
            </w:r>
          </w:p>
          <w:p w14:paraId="3C22EBC6"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lang w:eastAsia="fi-FI"/>
              </w:rPr>
              <w:t>DC_12A</w:t>
            </w:r>
            <w:r w:rsidRPr="007B6BD5">
              <w:rPr>
                <w:rFonts w:ascii="Arial" w:hAnsi="Arial" w:cs="Arial"/>
                <w:sz w:val="18"/>
                <w:szCs w:val="18"/>
                <w:lang w:eastAsia="zh-CN"/>
              </w:rPr>
              <w:t>-30A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BBE8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DC_12A_n260A</w:t>
            </w:r>
          </w:p>
          <w:p w14:paraId="1DD3E4C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DC_30A_n260A</w:t>
            </w:r>
          </w:p>
          <w:p w14:paraId="64FC4B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DC_12A_n260G</w:t>
            </w:r>
          </w:p>
          <w:p w14:paraId="3DD9459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DC_30A_n260G</w:t>
            </w:r>
          </w:p>
          <w:p w14:paraId="534F66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DC_12A_n260H</w:t>
            </w:r>
          </w:p>
          <w:p w14:paraId="282E7C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DC_30A_n260H</w:t>
            </w:r>
          </w:p>
          <w:p w14:paraId="1A72F73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DC_12A_n260I</w:t>
            </w:r>
          </w:p>
          <w:p w14:paraId="478282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DC_30A_n260I</w:t>
            </w:r>
          </w:p>
          <w:p w14:paraId="74DDBE3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DC_12A_n260J</w:t>
            </w:r>
          </w:p>
          <w:p w14:paraId="79D6F0A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DC_30A_n260J</w:t>
            </w:r>
          </w:p>
          <w:p w14:paraId="45DA80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DC_12A_n260K</w:t>
            </w:r>
          </w:p>
          <w:p w14:paraId="6A9194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DC_30A_n260K</w:t>
            </w:r>
          </w:p>
          <w:p w14:paraId="6E04D64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DC_12A_n260L</w:t>
            </w:r>
          </w:p>
          <w:p w14:paraId="4A9E438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DC_30A_n260L</w:t>
            </w:r>
          </w:p>
          <w:p w14:paraId="3491801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DC_12A_n260M</w:t>
            </w:r>
          </w:p>
          <w:p w14:paraId="4CECABD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DC_30A_n260M</w:t>
            </w:r>
          </w:p>
        </w:tc>
      </w:tr>
      <w:tr w:rsidR="003844B0" w:rsidRPr="007B6BD5" w14:paraId="0C64CFC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0F7D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DC_12A-66A_n257A</w:t>
            </w:r>
          </w:p>
          <w:p w14:paraId="285875D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DC_12A-66A_n257G</w:t>
            </w:r>
          </w:p>
          <w:p w14:paraId="64AD5E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DC_12A-66A_n257H</w:t>
            </w:r>
          </w:p>
          <w:p w14:paraId="69FDBAE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DC_12A-66A_n257I</w:t>
            </w:r>
          </w:p>
          <w:p w14:paraId="45F790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DC_12A-66A_n257J</w:t>
            </w:r>
          </w:p>
          <w:p w14:paraId="455EFB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DC_12A-66A_n257K</w:t>
            </w:r>
          </w:p>
          <w:p w14:paraId="67D6B1C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DC_12A-66A_n257L</w:t>
            </w:r>
          </w:p>
          <w:p w14:paraId="326E331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AB14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DC_12A_n257A</w:t>
            </w:r>
          </w:p>
          <w:p w14:paraId="664B05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DC_12A_n257G</w:t>
            </w:r>
          </w:p>
          <w:p w14:paraId="6720A15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DC_66A_n257A</w:t>
            </w:r>
          </w:p>
          <w:p w14:paraId="69DADD3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DC_66A_n257G</w:t>
            </w:r>
          </w:p>
        </w:tc>
      </w:tr>
      <w:tr w:rsidR="003844B0" w:rsidRPr="007B6BD5" w14:paraId="1C01B33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83245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DC_12A-66A_n258A</w:t>
            </w:r>
          </w:p>
          <w:p w14:paraId="4C15CF6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DC_12A-66A_n258G</w:t>
            </w:r>
          </w:p>
          <w:p w14:paraId="7BC3A72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DC_12A-66A_n258H</w:t>
            </w:r>
          </w:p>
          <w:p w14:paraId="1BF01DC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DC_12A-66A_n258I</w:t>
            </w:r>
          </w:p>
          <w:p w14:paraId="65B2D49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DC_12A-66A_n258J</w:t>
            </w:r>
          </w:p>
          <w:p w14:paraId="1893D1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DC_12A-66A_n258K</w:t>
            </w:r>
          </w:p>
          <w:p w14:paraId="79DC9B6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DC_12A-66A_n258L</w:t>
            </w:r>
          </w:p>
          <w:p w14:paraId="1F42501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07CA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DC_12A_n258A</w:t>
            </w:r>
          </w:p>
          <w:p w14:paraId="1BE47DF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DC_12A_n258G</w:t>
            </w:r>
          </w:p>
          <w:p w14:paraId="27C211A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DC_66A_n258A</w:t>
            </w:r>
          </w:p>
          <w:p w14:paraId="5B2B02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DC_66A_n258G</w:t>
            </w:r>
          </w:p>
        </w:tc>
      </w:tr>
      <w:tr w:rsidR="003844B0" w:rsidRPr="007B6BD5" w14:paraId="7B5AFFC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844B1F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DC_12A-66A_n260A</w:t>
            </w:r>
          </w:p>
          <w:p w14:paraId="4E6B8BD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0EE1C6A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_n260H</w:t>
            </w:r>
          </w:p>
          <w:p w14:paraId="068DAF1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_n260I</w:t>
            </w:r>
          </w:p>
          <w:p w14:paraId="048292F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_n260J</w:t>
            </w:r>
          </w:p>
          <w:p w14:paraId="204DF65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_n260K</w:t>
            </w:r>
          </w:p>
          <w:p w14:paraId="69F10A5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rPr>
              <w:t>-66A</w:t>
            </w:r>
            <w:r w:rsidRPr="007B6BD5">
              <w:rPr>
                <w:rFonts w:ascii="Arial" w:hAnsi="Arial"/>
                <w:sz w:val="18"/>
                <w:lang w:eastAsia="fi-FI"/>
              </w:rPr>
              <w:t>_n260L</w:t>
            </w:r>
          </w:p>
          <w:p w14:paraId="5F26095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DC_12A</w:t>
            </w:r>
            <w:r w:rsidRPr="007B6BD5">
              <w:rPr>
                <w:rFonts w:ascii="Arial" w:hAnsi="Arial" w:cs="Arial"/>
                <w:sz w:val="18"/>
                <w:szCs w:val="18"/>
                <w:lang w:eastAsia="zh-CN"/>
              </w:rPr>
              <w:t>-66A</w:t>
            </w:r>
            <w:r w:rsidRPr="007B6BD5">
              <w:rPr>
                <w:rFonts w:ascii="Arial" w:hAnsi="Arial"/>
                <w:sz w:val="18"/>
                <w:lang w:eastAsia="fi-FI"/>
              </w:rPr>
              <w:t>_n260M</w:t>
            </w:r>
          </w:p>
          <w:p w14:paraId="51420E4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DC_12A-66A_n260O</w:t>
            </w:r>
          </w:p>
          <w:p w14:paraId="6E29827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DC_12A-66A_n260P</w:t>
            </w:r>
          </w:p>
          <w:p w14:paraId="497E170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szCs w:val="18"/>
              </w:rPr>
              <w:t>DC_12A-66A_n260Q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546F3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DC_12A_n260A</w:t>
            </w:r>
          </w:p>
          <w:p w14:paraId="0E006A7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DC_12A_n260G</w:t>
            </w:r>
          </w:p>
          <w:p w14:paraId="4101B0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DC_12A_n260H</w:t>
            </w:r>
          </w:p>
          <w:p w14:paraId="78E0B5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DC_12A_n260I</w:t>
            </w:r>
          </w:p>
          <w:p w14:paraId="5F905FE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DC_12A_n260J</w:t>
            </w:r>
          </w:p>
          <w:p w14:paraId="40BC7A2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DC_12A_n260K</w:t>
            </w:r>
          </w:p>
          <w:p w14:paraId="19A65A4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DC_12A_n260L</w:t>
            </w:r>
          </w:p>
          <w:p w14:paraId="1DE2D75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DC_12A_n260M</w:t>
            </w:r>
          </w:p>
          <w:p w14:paraId="226B4A1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DC_12A_n260O</w:t>
            </w:r>
          </w:p>
          <w:p w14:paraId="0906446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5079DF8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6E822B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12D5EE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342F28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103ACD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3AEE58D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64D356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p w14:paraId="1AB3B608"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szCs w:val="18"/>
              </w:rPr>
              <w:t>DC_66A_n260O</w:t>
            </w:r>
          </w:p>
        </w:tc>
      </w:tr>
      <w:tr w:rsidR="003844B0" w:rsidRPr="007B6BD5" w14:paraId="5E9C7099"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149D29"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DC_12A-66A_n261A</w:t>
            </w:r>
          </w:p>
          <w:p w14:paraId="4ADE1C90"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DC_12A-66A_n261G</w:t>
            </w:r>
          </w:p>
          <w:p w14:paraId="45FAA517"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DC_12A-66A_n261H</w:t>
            </w:r>
          </w:p>
          <w:p w14:paraId="3B9C48F5"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DC_12A-66A_n261I</w:t>
            </w:r>
          </w:p>
          <w:p w14:paraId="75A7C487"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DC_12A-66A_n261J</w:t>
            </w:r>
          </w:p>
          <w:p w14:paraId="402B73F7"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DC_12A-66A_n261K</w:t>
            </w:r>
          </w:p>
          <w:p w14:paraId="5E0CAD8F"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DC_12A-66A_n261L</w:t>
            </w:r>
          </w:p>
          <w:p w14:paraId="276B373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lastRenderedPageBreak/>
              <w:t>DC_12A-66A_n261M</w:t>
            </w:r>
          </w:p>
          <w:p w14:paraId="57313063"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DC_12A-66A_n261O</w:t>
            </w:r>
          </w:p>
          <w:p w14:paraId="151A1AC9"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DC_12A-66A_n261P</w:t>
            </w:r>
          </w:p>
          <w:p w14:paraId="25825C2D"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DC_12A-66A_n261Q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16E4F2"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lastRenderedPageBreak/>
              <w:t>DC_12A_n261A</w:t>
            </w:r>
          </w:p>
          <w:p w14:paraId="2A59CD0A"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DC_12A_n261G</w:t>
            </w:r>
          </w:p>
          <w:p w14:paraId="521BCA27"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DC_12A_n261O</w:t>
            </w:r>
          </w:p>
          <w:p w14:paraId="0F272BFD"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DC_66A_n261A</w:t>
            </w:r>
          </w:p>
          <w:p w14:paraId="6CCF3903" w14:textId="77777777" w:rsidR="003844B0" w:rsidRPr="007B6BD5" w:rsidRDefault="003844B0" w:rsidP="00843EF7">
            <w:pPr>
              <w:spacing w:after="0" w:line="256" w:lineRule="auto"/>
              <w:jc w:val="center"/>
              <w:rPr>
                <w:rFonts w:ascii="Arial" w:hAnsi="Arial" w:cs="Arial"/>
                <w:sz w:val="18"/>
                <w:szCs w:val="18"/>
              </w:rPr>
            </w:pPr>
            <w:r w:rsidRPr="007B6BD5">
              <w:rPr>
                <w:rFonts w:ascii="Arial" w:hAnsi="Arial" w:cs="Arial"/>
                <w:sz w:val="18"/>
                <w:szCs w:val="18"/>
              </w:rPr>
              <w:t>DC_66A_n261G</w:t>
            </w:r>
          </w:p>
          <w:p w14:paraId="64CB1974"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DC_66A_n261O</w:t>
            </w:r>
          </w:p>
        </w:tc>
      </w:tr>
      <w:tr w:rsidR="003844B0" w:rsidRPr="007B6BD5" w14:paraId="4FD4ED3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98884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DC_12A-66A-66A_n260A</w:t>
            </w:r>
          </w:p>
          <w:p w14:paraId="20B0FECF" w14:textId="77777777" w:rsidR="003844B0" w:rsidRPr="007B6BD5" w:rsidRDefault="003844B0" w:rsidP="00843EF7">
            <w:pPr>
              <w:spacing w:after="0"/>
              <w:jc w:val="center"/>
              <w:rPr>
                <w:rFonts w:ascii="Arial" w:hAnsi="Arial"/>
                <w:sz w:val="18"/>
              </w:rPr>
            </w:pPr>
            <w:r w:rsidRPr="007B6BD5">
              <w:rPr>
                <w:rFonts w:ascii="Arial" w:hAnsi="Arial"/>
                <w:sz w:val="18"/>
              </w:rPr>
              <w:t>DC_12A-66A-66A_n260G</w:t>
            </w:r>
          </w:p>
          <w:p w14:paraId="412C1E12"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DC_12A-66A-66A_n260H</w:t>
            </w:r>
          </w:p>
          <w:p w14:paraId="548A6E5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DC_12A-66A-66A_n260I</w:t>
            </w:r>
          </w:p>
          <w:p w14:paraId="5DB78BE4"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DC_12A-66A-66A_n260J</w:t>
            </w:r>
          </w:p>
          <w:p w14:paraId="657EA1F0"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DC_12A-66A-66A_n260K</w:t>
            </w:r>
          </w:p>
          <w:p w14:paraId="4617548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DC_12A-66A-66A_n260L</w:t>
            </w:r>
          </w:p>
          <w:p w14:paraId="081348F8"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rPr>
              <w:t>DC_12A-66A-66A_n260M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E2F7D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DC_12A_n260A</w:t>
            </w:r>
          </w:p>
          <w:p w14:paraId="2C4B7B6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DC_12A_n260G</w:t>
            </w:r>
          </w:p>
          <w:p w14:paraId="66C9048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DC_12A_n260H</w:t>
            </w:r>
          </w:p>
          <w:p w14:paraId="48BF12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DC_12A_n260I</w:t>
            </w:r>
          </w:p>
          <w:p w14:paraId="652FA45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DC_12A_n260J</w:t>
            </w:r>
          </w:p>
          <w:p w14:paraId="6FC1814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DC_12A_n260K</w:t>
            </w:r>
          </w:p>
          <w:p w14:paraId="6D89D7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DC_12A_n260L</w:t>
            </w:r>
          </w:p>
          <w:p w14:paraId="5C1313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DC_12A_n260M</w:t>
            </w:r>
          </w:p>
          <w:p w14:paraId="62E3F00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5D7D45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29E493E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410A75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494420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5590B10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2AE4581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151488E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DC_66A_n260M</w:t>
            </w:r>
          </w:p>
        </w:tc>
      </w:tr>
      <w:tr w:rsidR="003844B0" w:rsidRPr="007B6BD5" w14:paraId="257D788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69E4FD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DC_13A-66A_n257A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6AEA8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DC_13A_n257A</w:t>
            </w:r>
          </w:p>
          <w:p w14:paraId="0AB38EE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DC_66A_n257A</w:t>
            </w:r>
          </w:p>
        </w:tc>
      </w:tr>
      <w:tr w:rsidR="003844B0" w:rsidRPr="007B6BD5" w14:paraId="07D6C08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849E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DC_13A-66A_n260A</w:t>
            </w:r>
          </w:p>
          <w:p w14:paraId="4FCB9D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DC_13A-66A_n260G</w:t>
            </w:r>
          </w:p>
          <w:p w14:paraId="5178FC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DC_13A-66A_n260H</w:t>
            </w:r>
          </w:p>
          <w:p w14:paraId="297AC1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DC_13A-66A_n260I</w:t>
            </w:r>
          </w:p>
          <w:p w14:paraId="654C8B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DC_13A-66A_n260J</w:t>
            </w:r>
          </w:p>
          <w:p w14:paraId="44A2CC8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DC_13A-66A_n260K</w:t>
            </w:r>
          </w:p>
          <w:p w14:paraId="348C9D8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DC_13A-66A_n260L</w:t>
            </w:r>
          </w:p>
          <w:p w14:paraId="1182FE2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5D296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DC_13A_n260A</w:t>
            </w:r>
          </w:p>
          <w:p w14:paraId="360981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25AD566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5D8194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4E4DFE8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2129423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p w14:paraId="46DD863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DC_13A_n260I</w:t>
            </w:r>
          </w:p>
          <w:p w14:paraId="3B7347E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5099FA7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DC_13A_n260J</w:t>
            </w:r>
          </w:p>
          <w:p w14:paraId="3E29FAF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6B8D08B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DC_13A_n260K</w:t>
            </w:r>
          </w:p>
          <w:p w14:paraId="1C93C5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6C15061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DC_13A_n260L</w:t>
            </w:r>
          </w:p>
          <w:p w14:paraId="7D96E5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20F942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DC_13A_n260M</w:t>
            </w:r>
          </w:p>
          <w:p w14:paraId="156CBE8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DC_66A_n260M</w:t>
            </w:r>
          </w:p>
        </w:tc>
      </w:tr>
      <w:tr w:rsidR="003844B0" w:rsidRPr="007B6BD5" w14:paraId="21B3B6D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A5A3D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w:t>
            </w:r>
          </w:p>
          <w:p w14:paraId="718B0E9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w:t>
            </w:r>
          </w:p>
          <w:p w14:paraId="7EBB025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DC_13A-66A-66A_n260H</w:t>
            </w:r>
          </w:p>
          <w:p w14:paraId="6755442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DC_13A-66A-66A_n260I</w:t>
            </w:r>
          </w:p>
          <w:p w14:paraId="4D238A5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DC_13A-66A-66A_n260J</w:t>
            </w:r>
          </w:p>
          <w:p w14:paraId="677E279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DC_13A-66A-66A_n260K</w:t>
            </w:r>
          </w:p>
          <w:p w14:paraId="6DC1570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DC_13A-66A-66A_n260L</w:t>
            </w:r>
          </w:p>
          <w:p w14:paraId="2D343721"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DC_13A-66A-66A_n260M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3BE6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DC_13A_n260A</w:t>
            </w:r>
          </w:p>
          <w:p w14:paraId="271D932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34A3D99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0CDEA70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54BAB47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19A971C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DC_66A_n260H</w:t>
            </w:r>
          </w:p>
          <w:p w14:paraId="147DA1A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DC_13A_n260I</w:t>
            </w:r>
          </w:p>
          <w:p w14:paraId="32AF416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086D266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DC_13A_n260J</w:t>
            </w:r>
          </w:p>
          <w:p w14:paraId="5E66D4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2A04231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DC_13A_n260K</w:t>
            </w:r>
          </w:p>
          <w:p w14:paraId="7BC3787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14F0FC7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DC_13A_n260L</w:t>
            </w:r>
          </w:p>
          <w:p w14:paraId="7C11501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3F3A88C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DC_13A_n260M</w:t>
            </w:r>
          </w:p>
          <w:p w14:paraId="439E0F0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05B472E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79550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DC_13A-66A_n260(2A)</w:t>
            </w:r>
          </w:p>
          <w:p w14:paraId="77BEE27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w:t>
            </w:r>
          </w:p>
          <w:p w14:paraId="7103375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DC_13A-66A_n260(4A)</w:t>
            </w:r>
          </w:p>
          <w:p w14:paraId="236FCAE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DC_13A-66A_n260(5A)</w:t>
            </w:r>
          </w:p>
          <w:p w14:paraId="12C8750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DC_13A-66A_n260(6A)</w:t>
            </w:r>
          </w:p>
          <w:p w14:paraId="2F3DAD3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DC_13A-66A_n260(2G)</w:t>
            </w:r>
          </w:p>
          <w:p w14:paraId="6C29CDA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DC_13A-66A_n260(2H)</w:t>
            </w:r>
          </w:p>
          <w:p w14:paraId="1AC3308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DC_13A-66A_n260(A-G)</w:t>
            </w:r>
          </w:p>
          <w:p w14:paraId="4D2948A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DC_13A-66A_n260(A-H)</w:t>
            </w:r>
          </w:p>
          <w:p w14:paraId="43D48BC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DC_13A-66A_n260(A-2G)</w:t>
            </w:r>
          </w:p>
          <w:p w14:paraId="4C022C3A"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DC_13A-66A_n260(2A-G)</w:t>
            </w:r>
          </w:p>
          <w:p w14:paraId="0A6780F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DC_13A-66A_n260(2A-2G)</w:t>
            </w:r>
          </w:p>
          <w:p w14:paraId="3FCC548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DC_13A-66A_n260(3A-G)</w:t>
            </w:r>
          </w:p>
          <w:p w14:paraId="1CD3D175"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DC_13A-66A_n260(G-H)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7262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641EBBC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0A16511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153238C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42B9C898"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6C514AEE"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DC_66A_n260H</w:t>
            </w:r>
          </w:p>
        </w:tc>
      </w:tr>
      <w:tr w:rsidR="003844B0" w:rsidRPr="007B6BD5" w14:paraId="6FB9628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A853F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w:t>
            </w:r>
          </w:p>
          <w:p w14:paraId="32AB15D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w:t>
            </w:r>
          </w:p>
          <w:p w14:paraId="68716F3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DC_13A-66A-66A_n260(4A)</w:t>
            </w:r>
          </w:p>
          <w:p w14:paraId="62C4347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DC_13A-66A-66A_n260(5A)</w:t>
            </w:r>
          </w:p>
          <w:p w14:paraId="1C1EC9BA"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DC_13A-66A-66A_n260(6A)</w:t>
            </w:r>
          </w:p>
          <w:p w14:paraId="642D930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DC_13A-66A-66A_n260(2G)</w:t>
            </w:r>
          </w:p>
          <w:p w14:paraId="436E3EB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DC_13A-66A-66A_n260(2H)</w:t>
            </w:r>
          </w:p>
          <w:p w14:paraId="7768139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DC_13A-66A-66A_n260(A-G)</w:t>
            </w:r>
          </w:p>
          <w:p w14:paraId="6EC5963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DC_13A-66A-66A_n260(A-H)</w:t>
            </w:r>
          </w:p>
          <w:p w14:paraId="2D21E6D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DC_13A-66A-66A_n260(A-2G)</w:t>
            </w:r>
          </w:p>
          <w:p w14:paraId="08A1E55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DC_13A-66A-66A_n260(2A-G)</w:t>
            </w:r>
          </w:p>
          <w:p w14:paraId="45E7A0D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DC_13A-66A-66A_n260(2A-2G)</w:t>
            </w:r>
          </w:p>
          <w:p w14:paraId="6211D2A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DC_13A-66A-66A_n260(3A-G)</w:t>
            </w:r>
          </w:p>
          <w:p w14:paraId="60CA871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DC_13A-66A-66A_n260(G-H)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48F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DC_13A_n260A</w:t>
            </w:r>
          </w:p>
          <w:p w14:paraId="16D4C36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DC_66A_n260A</w:t>
            </w:r>
          </w:p>
          <w:p w14:paraId="7B5955E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DC_13A_n260G</w:t>
            </w:r>
          </w:p>
          <w:p w14:paraId="2D41790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DC_66A_n260G</w:t>
            </w:r>
          </w:p>
          <w:p w14:paraId="43CDC48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DC_13A_n260H</w:t>
            </w:r>
          </w:p>
          <w:p w14:paraId="47FA7DD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DC_66A_n260H</w:t>
            </w:r>
          </w:p>
        </w:tc>
      </w:tr>
      <w:tr w:rsidR="003844B0" w:rsidRPr="007B6BD5" w14:paraId="150637E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070B8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DC_13A-66A_n261A</w:t>
            </w:r>
          </w:p>
          <w:p w14:paraId="4751EC0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DC_13A-66A_n261G</w:t>
            </w:r>
          </w:p>
          <w:p w14:paraId="2CD85B9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DC_13A-66A_n261H</w:t>
            </w:r>
          </w:p>
          <w:p w14:paraId="033DF57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DC_13A-66A_n261I</w:t>
            </w:r>
          </w:p>
          <w:p w14:paraId="7AFF832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DC_13A-66A_n261J</w:t>
            </w:r>
          </w:p>
          <w:p w14:paraId="3756E7E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DC_13A-66A_n261K</w:t>
            </w:r>
          </w:p>
          <w:p w14:paraId="1C0B620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DC_13A-66A_n261L</w:t>
            </w:r>
          </w:p>
          <w:p w14:paraId="7BBBBF7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DC_13A-66A_n261M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AC2E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DC_13A_n261A</w:t>
            </w:r>
          </w:p>
          <w:p w14:paraId="2478977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DC_66A_n261A</w:t>
            </w:r>
          </w:p>
          <w:p w14:paraId="4156735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2C93874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32BA85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DC_13A_n261H</w:t>
            </w:r>
          </w:p>
          <w:p w14:paraId="38A98BA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5B5FB0B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p w14:paraId="010BC3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3B5FE56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DC_13A_n261J</w:t>
            </w:r>
          </w:p>
          <w:p w14:paraId="68F144F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0AEE954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DC_13A_n261K</w:t>
            </w:r>
          </w:p>
          <w:p w14:paraId="7DE1F3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6039ECA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DC_13A_n261L</w:t>
            </w:r>
          </w:p>
          <w:p w14:paraId="293848E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6F51093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DC_13A_n261M</w:t>
            </w:r>
          </w:p>
          <w:p w14:paraId="12DBCAF8"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DC_66A_n261M</w:t>
            </w:r>
          </w:p>
        </w:tc>
      </w:tr>
      <w:tr w:rsidR="003844B0" w:rsidRPr="007B6BD5" w14:paraId="204B4EF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9C62E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DC_13A-66A-66A_n261A</w:t>
            </w:r>
          </w:p>
          <w:p w14:paraId="4C8B0FA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w:t>
            </w:r>
          </w:p>
          <w:p w14:paraId="0DE494C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w:t>
            </w:r>
          </w:p>
          <w:p w14:paraId="152C234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DC_13A-66A-66A_n261I</w:t>
            </w:r>
          </w:p>
          <w:p w14:paraId="59515EB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DC_13A-66A-66A_n261J</w:t>
            </w:r>
          </w:p>
          <w:p w14:paraId="21AB4DC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DC_13A-66A-66A_n261K</w:t>
            </w:r>
          </w:p>
          <w:p w14:paraId="43D28C3A"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DC_13A-66A-66A_n261L</w:t>
            </w:r>
          </w:p>
          <w:p w14:paraId="7F5A5FDD"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DC_13A-66A-66A_n261M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C967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68C57D1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DC_66A_n261A</w:t>
            </w:r>
          </w:p>
          <w:p w14:paraId="7B5CD31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331AFD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2D71C59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DC_13A_n261H</w:t>
            </w:r>
          </w:p>
          <w:p w14:paraId="00B5B6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562170A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p w14:paraId="5BEB04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620BBA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DC_13A_n261J</w:t>
            </w:r>
          </w:p>
          <w:p w14:paraId="77020B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24911BA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DC_13A_n261K</w:t>
            </w:r>
          </w:p>
          <w:p w14:paraId="6DDDCB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70DD690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DC_13A_n261L</w:t>
            </w:r>
          </w:p>
          <w:p w14:paraId="7913E0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0A97908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DC_13A_n261M</w:t>
            </w:r>
          </w:p>
          <w:p w14:paraId="739117C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DC_66A_n261M</w:t>
            </w:r>
          </w:p>
        </w:tc>
      </w:tr>
      <w:tr w:rsidR="003844B0" w:rsidRPr="007B6BD5" w14:paraId="49B4FB8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205F6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w:t>
            </w:r>
          </w:p>
          <w:p w14:paraId="68F7A7F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w:t>
            </w:r>
          </w:p>
          <w:p w14:paraId="7FF36A2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DC_13A-66A_n261(4A)</w:t>
            </w:r>
          </w:p>
          <w:p w14:paraId="383C0F38"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DC_13A-66A_n261(2G)</w:t>
            </w:r>
          </w:p>
          <w:p w14:paraId="7320A1E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DC_13A-66A_n261(2H)</w:t>
            </w:r>
          </w:p>
          <w:p w14:paraId="45EFC42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w:t>
            </w:r>
          </w:p>
          <w:p w14:paraId="1A43FC3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DC_13A-66A_n261(A-H)</w:t>
            </w:r>
          </w:p>
          <w:p w14:paraId="3D303FE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DC_13A-66A_n261(A-I)</w:t>
            </w:r>
          </w:p>
          <w:p w14:paraId="7F10139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DC_13A-66A_n261(A-J)</w:t>
            </w:r>
          </w:p>
          <w:p w14:paraId="26CBD10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DC_13A-66A_n261(A-K)</w:t>
            </w:r>
          </w:p>
          <w:p w14:paraId="741E151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DC_13A-66A_n261(A-L)</w:t>
            </w:r>
          </w:p>
          <w:p w14:paraId="411AF0C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DC_13A-66A_n261(A-2G)</w:t>
            </w:r>
          </w:p>
          <w:p w14:paraId="41933CAF"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DC_13A-66A_n261(A-G-H)</w:t>
            </w:r>
          </w:p>
          <w:p w14:paraId="488BE93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DC_13A-66A_n261(A-G-I)</w:t>
            </w:r>
          </w:p>
          <w:p w14:paraId="3A7F463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DC_13A-66A_n261(2A-G)</w:t>
            </w:r>
          </w:p>
          <w:p w14:paraId="3FB668C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DC_13A-66A_n261(2A-H)</w:t>
            </w:r>
          </w:p>
          <w:p w14:paraId="53DE733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DC_13A-66A_n261(2A-I)</w:t>
            </w:r>
          </w:p>
          <w:p w14:paraId="17F78F9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DC_13A-66A_n261(3A-G)</w:t>
            </w:r>
          </w:p>
          <w:p w14:paraId="0F4BDEE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DC_13A-66A_n261(G-H)</w:t>
            </w:r>
          </w:p>
          <w:p w14:paraId="6CB24DD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DC_13A-66A_n261(G-I)</w:t>
            </w:r>
          </w:p>
          <w:p w14:paraId="0F60B408"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DC_13A-66A_n261(G-J)</w:t>
            </w:r>
          </w:p>
          <w:p w14:paraId="0BE74DAF"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DC_13A-66A_n261(H-I)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9BDD9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lastRenderedPageBreak/>
              <w:t>DC_13A_n261A</w:t>
            </w:r>
          </w:p>
          <w:p w14:paraId="4D908102"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3BB2087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37FA7A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1F4B49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DC_13A_n261H</w:t>
            </w:r>
          </w:p>
          <w:p w14:paraId="2653F2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7D8F3E0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p w14:paraId="7B4CBB2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tc>
      </w:tr>
      <w:tr w:rsidR="003844B0" w:rsidRPr="007B6BD5" w14:paraId="0EC2507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21FF4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w:t>
            </w:r>
          </w:p>
          <w:p w14:paraId="1649FD3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w:t>
            </w:r>
          </w:p>
          <w:p w14:paraId="2F84CF79"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DC_13A-66A-66A_n261(4A)</w:t>
            </w:r>
          </w:p>
          <w:p w14:paraId="15182548"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DC_13A-66A-66A_n261(2G)</w:t>
            </w:r>
          </w:p>
          <w:p w14:paraId="5A5B0A34"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DC_13A-66A-66A_n261(2H)</w:t>
            </w:r>
          </w:p>
          <w:p w14:paraId="71A35EE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w:t>
            </w:r>
          </w:p>
          <w:p w14:paraId="237DBBD6"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DC_13A-66A-66A_n261(A-H)</w:t>
            </w:r>
          </w:p>
          <w:p w14:paraId="299BBF7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DC_13A-66A-66A_n261(A-I)</w:t>
            </w:r>
          </w:p>
          <w:p w14:paraId="570CC69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DC_13A-66A-66A_n261(A-J)</w:t>
            </w:r>
          </w:p>
          <w:p w14:paraId="202C7072"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DC_13A-66A-66A_n261(A-K)</w:t>
            </w:r>
          </w:p>
          <w:p w14:paraId="63E27F1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DC_13A-66A-66A_n261(A-L)</w:t>
            </w:r>
          </w:p>
          <w:p w14:paraId="033329C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DC_13A-66A-66A_n261(A-2G)</w:t>
            </w:r>
          </w:p>
          <w:p w14:paraId="5CD620D0"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DC_13A-66A-66A_n261(A-G-H)</w:t>
            </w:r>
          </w:p>
          <w:p w14:paraId="1DB5B8E3"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DC_13A-66A-66A_n261(A-G-I)</w:t>
            </w:r>
          </w:p>
          <w:p w14:paraId="5F82A77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DC_13A-66A-66A_n261(2A-G)</w:t>
            </w:r>
          </w:p>
          <w:p w14:paraId="325F799E"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DC_13A-66A-66A_n261(2A-H)</w:t>
            </w:r>
          </w:p>
          <w:p w14:paraId="13C95FC5"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DC_13A-66A-66A_n261(2A-I)</w:t>
            </w:r>
          </w:p>
          <w:p w14:paraId="2F6BB2FA"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DC_13A-66A-66A_n261(3A-G)</w:t>
            </w:r>
          </w:p>
          <w:p w14:paraId="51BDF35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DC_13A-66A-66A_n261(G-H)</w:t>
            </w:r>
          </w:p>
          <w:p w14:paraId="7F2C43BD"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DC_13A-66A-66A_n261(G-I)</w:t>
            </w:r>
          </w:p>
          <w:p w14:paraId="602F9747"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DC_13A-66A-66A_n261(G-J)</w:t>
            </w:r>
          </w:p>
          <w:p w14:paraId="1CCB751B"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DC_13A-66A-66A_n261(H-I)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585F61"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DC_13A_n261A</w:t>
            </w:r>
          </w:p>
          <w:p w14:paraId="0D4FEC86" w14:textId="77777777" w:rsidR="003844B0" w:rsidRPr="007B6BD5" w:rsidRDefault="003844B0" w:rsidP="00843EF7">
            <w:pPr>
              <w:spacing w:after="0"/>
              <w:jc w:val="center"/>
              <w:rPr>
                <w:rFonts w:ascii="Arial" w:hAnsi="Arial"/>
                <w:sz w:val="18"/>
                <w:lang w:eastAsia="zh-CN"/>
              </w:rPr>
            </w:pPr>
            <w:r w:rsidRPr="007B6BD5">
              <w:rPr>
                <w:rFonts w:ascii="Arial" w:hAnsi="Arial" w:cs="Arial"/>
                <w:color w:val="000000"/>
                <w:sz w:val="18"/>
                <w:szCs w:val="18"/>
                <w:lang w:eastAsia="zh-CN"/>
              </w:rPr>
              <w:t>DC_66A_n261A</w:t>
            </w:r>
          </w:p>
          <w:p w14:paraId="4E3193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DC_13A_n261G</w:t>
            </w:r>
          </w:p>
          <w:p w14:paraId="5F00892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329B4B6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DC_13A_n261H</w:t>
            </w:r>
          </w:p>
          <w:p w14:paraId="0AA98AC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253D1F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p w14:paraId="34ED4D7C" w14:textId="77777777" w:rsidR="003844B0" w:rsidRPr="007B6BD5" w:rsidRDefault="003844B0" w:rsidP="00843EF7">
            <w:pPr>
              <w:spacing w:after="0"/>
              <w:jc w:val="center"/>
              <w:rPr>
                <w:rFonts w:ascii="Arial" w:hAnsi="Arial" w:cs="Arial"/>
                <w:color w:val="000000"/>
                <w:sz w:val="18"/>
                <w:szCs w:val="18"/>
                <w:lang w:eastAsia="zh-CN"/>
              </w:rPr>
            </w:pPr>
            <w:r w:rsidRPr="007B6BD5">
              <w:rPr>
                <w:rFonts w:ascii="Arial" w:hAnsi="Arial"/>
                <w:sz w:val="18"/>
                <w:lang w:eastAsia="zh-CN"/>
              </w:rPr>
              <w:t>DC_66A_n261I</w:t>
            </w:r>
          </w:p>
        </w:tc>
      </w:tr>
      <w:tr w:rsidR="003844B0" w:rsidRPr="007B6BD5" w14:paraId="25DCE06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F94899D"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w:t>
            </w:r>
            <w:r w:rsidRPr="007B6BD5">
              <w:rPr>
                <w:rFonts w:ascii="Arial" w:hAnsi="Arial"/>
                <w:sz w:val="18"/>
                <w:lang w:eastAsia="fi-FI"/>
              </w:rPr>
              <w:t>A</w:t>
            </w:r>
          </w:p>
          <w:p w14:paraId="10703D54"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n261G</w:t>
            </w:r>
          </w:p>
          <w:p w14:paraId="3CED8B91"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n261H</w:t>
            </w:r>
          </w:p>
          <w:p w14:paraId="00102188"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DC_13A-46A_n261I</w:t>
            </w:r>
          </w:p>
          <w:p w14:paraId="05E30872"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n261J</w:t>
            </w:r>
          </w:p>
          <w:p w14:paraId="71C7AD11"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n261K</w:t>
            </w:r>
          </w:p>
          <w:p w14:paraId="144760C1"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3A</w:t>
            </w:r>
            <w:r w:rsidRPr="007B6BD5">
              <w:rPr>
                <w:rFonts w:ascii="Arial" w:hAnsi="Arial"/>
                <w:sz w:val="18"/>
                <w:lang w:eastAsia="zh-CN"/>
              </w:rPr>
              <w:t>-46A</w:t>
            </w:r>
            <w:r w:rsidRPr="007B6BD5">
              <w:rPr>
                <w:rFonts w:ascii="Arial" w:hAnsi="Arial"/>
                <w:sz w:val="18"/>
                <w:lang w:eastAsia="fi-FI"/>
              </w:rPr>
              <w:t>_</w:t>
            </w:r>
            <w:r w:rsidRPr="007B6BD5">
              <w:rPr>
                <w:rFonts w:ascii="Arial" w:hAnsi="Arial"/>
                <w:sz w:val="18"/>
                <w:lang w:eastAsia="zh-CN"/>
              </w:rPr>
              <w:t>n261L</w:t>
            </w:r>
          </w:p>
          <w:p w14:paraId="11578C0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6A3C00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DC_13A_n261A</w:t>
            </w:r>
          </w:p>
          <w:p w14:paraId="330BDF4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DC_13A_n261G</w:t>
            </w:r>
          </w:p>
          <w:p w14:paraId="6981B33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DC_13A_n261H</w:t>
            </w:r>
          </w:p>
          <w:p w14:paraId="2FC4E1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p w14:paraId="2F015A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DC_13A_n261J</w:t>
            </w:r>
          </w:p>
          <w:p w14:paraId="61F0C7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DC_13A_n261K</w:t>
            </w:r>
          </w:p>
          <w:p w14:paraId="6D275F0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DC_13A_n261L</w:t>
            </w:r>
          </w:p>
          <w:p w14:paraId="1A756C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DC_13A_n261M</w:t>
            </w:r>
          </w:p>
        </w:tc>
      </w:tr>
      <w:tr w:rsidR="003844B0" w:rsidRPr="007B6BD5" w14:paraId="546D5D7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998BAA"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DC_13A-46A-46A_n261A</w:t>
            </w:r>
          </w:p>
          <w:p w14:paraId="0E8FADBC"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DC_13A-46A-46A_n261G</w:t>
            </w:r>
          </w:p>
          <w:p w14:paraId="3908C8E2"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DC_13A-46A-46A_n261H</w:t>
            </w:r>
          </w:p>
          <w:p w14:paraId="210F59CC"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DC_13A-46A-46A_n261I</w:t>
            </w:r>
          </w:p>
          <w:p w14:paraId="64F4BCD3"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DC_13A-46A-46A_n261J</w:t>
            </w:r>
          </w:p>
          <w:p w14:paraId="1BFCE311"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DC_13A-46A-46A_n261K</w:t>
            </w:r>
          </w:p>
          <w:p w14:paraId="4F9FB2AE"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DC_13A-46A-46A_n261L</w:t>
            </w:r>
          </w:p>
          <w:p w14:paraId="3C969D3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lastRenderedPageBreak/>
              <w:t>DC_13A-46A-46A_n261M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1954C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DC_13A_n261A</w:t>
            </w:r>
          </w:p>
          <w:p w14:paraId="5BD6AA1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DC_13A_n261G</w:t>
            </w:r>
          </w:p>
          <w:p w14:paraId="5549078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DC_13A_n261H</w:t>
            </w:r>
          </w:p>
          <w:p w14:paraId="6DB3B77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DC_13A_n261I</w:t>
            </w:r>
          </w:p>
          <w:p w14:paraId="229130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DC_13A_n261J</w:t>
            </w:r>
          </w:p>
          <w:p w14:paraId="36F535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DC_13A_n261K</w:t>
            </w:r>
          </w:p>
          <w:p w14:paraId="7810AF6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DC_13A_n261L</w:t>
            </w:r>
          </w:p>
          <w:p w14:paraId="332603D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lastRenderedPageBreak/>
              <w:t>DC_13A_n261M</w:t>
            </w:r>
          </w:p>
        </w:tc>
      </w:tr>
      <w:tr w:rsidR="003844B0" w:rsidRPr="007B6BD5" w14:paraId="2A9249F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A67CD7"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lastRenderedPageBreak/>
              <w:t>DC_13A-46A_n261(A-G)</w:t>
            </w:r>
          </w:p>
          <w:p w14:paraId="480FEDD7"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DC_13A-46A_n261(A-H)</w:t>
            </w:r>
          </w:p>
          <w:p w14:paraId="2624319E"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DC_13A-46A_n261(G-H)</w:t>
            </w:r>
          </w:p>
          <w:p w14:paraId="5590431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DC_13A-46A_n261(2A)</w:t>
            </w:r>
          </w:p>
          <w:p w14:paraId="1A6A377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DC_13A-46A_n261(2G)</w:t>
            </w:r>
          </w:p>
          <w:p w14:paraId="77DE00C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D1CA5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DC_13A_n261A</w:t>
            </w:r>
          </w:p>
          <w:p w14:paraId="7D4CF81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DC_13A_n261G</w:t>
            </w:r>
          </w:p>
          <w:p w14:paraId="0CD5C3C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DC_13A_n261H</w:t>
            </w:r>
          </w:p>
          <w:p w14:paraId="7FC458D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DC_13A_n261I</w:t>
            </w:r>
          </w:p>
        </w:tc>
      </w:tr>
      <w:tr w:rsidR="003844B0" w:rsidRPr="007B6BD5" w14:paraId="6006E42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2C5262"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DC_13A-46A-46A_n261(A-G)</w:t>
            </w:r>
          </w:p>
          <w:p w14:paraId="446168A5"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DC_13A-46A-46A_n261(A-H)</w:t>
            </w:r>
          </w:p>
          <w:p w14:paraId="67F8631F" w14:textId="77777777" w:rsidR="003844B0" w:rsidRPr="007B6BD5" w:rsidRDefault="003844B0" w:rsidP="00843EF7">
            <w:pPr>
              <w:spacing w:after="0"/>
              <w:jc w:val="center"/>
              <w:rPr>
                <w:rFonts w:ascii="Arial" w:hAnsi="Arial"/>
                <w:b/>
                <w:sz w:val="18"/>
                <w:lang w:eastAsia="zh-CN"/>
              </w:rPr>
            </w:pPr>
            <w:r w:rsidRPr="007B6BD5">
              <w:rPr>
                <w:rFonts w:ascii="Arial" w:hAnsi="Arial"/>
                <w:sz w:val="18"/>
                <w:lang w:eastAsia="zh-CN"/>
              </w:rPr>
              <w:t>DC_13A-46A-46A_n261(G-H)</w:t>
            </w:r>
          </w:p>
          <w:p w14:paraId="3EFF8CA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DC_13A-46A-46A_n261(2A)</w:t>
            </w:r>
          </w:p>
          <w:p w14:paraId="6CC3CE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DC_13A-46A-46A_n261(2G)</w:t>
            </w:r>
          </w:p>
          <w:p w14:paraId="2EC9FA6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DC_13A-46A-46A_n261(2H)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97274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DC_13A_n261A</w:t>
            </w:r>
          </w:p>
          <w:p w14:paraId="62CB29B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DC_13A_n261G</w:t>
            </w:r>
          </w:p>
          <w:p w14:paraId="270CE1B2"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DC_13A_n261H</w:t>
            </w:r>
          </w:p>
          <w:p w14:paraId="343B3FA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DC_13A_n261I</w:t>
            </w:r>
          </w:p>
        </w:tc>
      </w:tr>
      <w:tr w:rsidR="003844B0" w:rsidRPr="007B6BD5" w14:paraId="0CFF839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6AB1B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DC_14A-30A_n260A</w:t>
            </w:r>
          </w:p>
          <w:p w14:paraId="2F315AC8"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DC_14A-30A_n260G</w:t>
            </w:r>
          </w:p>
          <w:p w14:paraId="13746A3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DC_14A-30A_n260H</w:t>
            </w:r>
          </w:p>
          <w:p w14:paraId="741ADB3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DC_14A-30A_n260I</w:t>
            </w:r>
          </w:p>
          <w:p w14:paraId="455827F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DC_14A-30A_n260J</w:t>
            </w:r>
          </w:p>
          <w:p w14:paraId="6202130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DC_14A-30A_n260K</w:t>
            </w:r>
          </w:p>
          <w:p w14:paraId="04A2089C"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DC_14A-30A_n260L</w:t>
            </w:r>
          </w:p>
          <w:p w14:paraId="5730FA33"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DC_14A-30A_n260M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FB52D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DC_14A_n260A</w:t>
            </w:r>
          </w:p>
          <w:p w14:paraId="20A5D38E"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DC_14A_n260G</w:t>
            </w:r>
          </w:p>
          <w:p w14:paraId="14B1B31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DC_14A_n260H</w:t>
            </w:r>
          </w:p>
          <w:p w14:paraId="002F9422"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DC_14A_n260I</w:t>
            </w:r>
          </w:p>
          <w:p w14:paraId="3C52809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DC_14A_n260J</w:t>
            </w:r>
          </w:p>
          <w:p w14:paraId="441D03F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DC_14A_n260K</w:t>
            </w:r>
          </w:p>
          <w:p w14:paraId="282D14E9"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DC_14A_n260L</w:t>
            </w:r>
          </w:p>
          <w:p w14:paraId="6487F8B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DC_14A_n260M</w:t>
            </w:r>
          </w:p>
          <w:p w14:paraId="4F5EA9E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DC_30A_n260A</w:t>
            </w:r>
          </w:p>
          <w:p w14:paraId="7DA7E53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DC_30A_n260G</w:t>
            </w:r>
          </w:p>
          <w:p w14:paraId="2D107B7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DC_30A_n260H</w:t>
            </w:r>
          </w:p>
          <w:p w14:paraId="6C5C749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DC_30A_n260I</w:t>
            </w:r>
          </w:p>
          <w:p w14:paraId="31F1BD3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DC_30A_n260J</w:t>
            </w:r>
          </w:p>
          <w:p w14:paraId="21F3CFD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DC_30A_n260K</w:t>
            </w:r>
          </w:p>
          <w:p w14:paraId="2179A9E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DC_30A_n260L</w:t>
            </w:r>
          </w:p>
          <w:p w14:paraId="5376BB62"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DC_30A_n260M</w:t>
            </w:r>
          </w:p>
        </w:tc>
      </w:tr>
      <w:tr w:rsidR="003844B0" w:rsidRPr="007B6BD5" w14:paraId="3DACFD2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68A574"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DC_14A-66A_n260A</w:t>
            </w:r>
          </w:p>
          <w:p w14:paraId="66A02C4E"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DC_14A-66A_n260G</w:t>
            </w:r>
          </w:p>
          <w:p w14:paraId="29D08C0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DC_14A-66A_n260H</w:t>
            </w:r>
          </w:p>
          <w:p w14:paraId="409873E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DC_14A-66A_n260I</w:t>
            </w:r>
          </w:p>
          <w:p w14:paraId="33A462A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DC_14A-66A_n260J</w:t>
            </w:r>
          </w:p>
          <w:p w14:paraId="446A724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DC_14A-66A_n260K</w:t>
            </w:r>
          </w:p>
          <w:p w14:paraId="42AF933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DC_14A-66A_n260L</w:t>
            </w:r>
          </w:p>
          <w:p w14:paraId="64AF9B5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DC_14A-66A_n260M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E83EB0"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DC_14A_n260A</w:t>
            </w:r>
          </w:p>
          <w:p w14:paraId="4BB9C219"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DC_14A_n260G</w:t>
            </w:r>
          </w:p>
          <w:p w14:paraId="305822F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DC_14A_n260H</w:t>
            </w:r>
          </w:p>
          <w:p w14:paraId="4041DDB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DC_14A_n260I</w:t>
            </w:r>
          </w:p>
          <w:p w14:paraId="39E428C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DC_14A_n260J</w:t>
            </w:r>
          </w:p>
          <w:p w14:paraId="00FD059B"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DC_14A_n260K</w:t>
            </w:r>
          </w:p>
          <w:p w14:paraId="05CCBE5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DC_14A_n260L</w:t>
            </w:r>
          </w:p>
          <w:p w14:paraId="1AAEB779"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DC_14A_n260M</w:t>
            </w:r>
          </w:p>
          <w:p w14:paraId="3BC14DD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DC_66A_n260A</w:t>
            </w:r>
          </w:p>
          <w:p w14:paraId="01D42A7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DC_66A_n260G</w:t>
            </w:r>
          </w:p>
          <w:p w14:paraId="436E2931"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DC_66A_n260H</w:t>
            </w:r>
          </w:p>
          <w:p w14:paraId="742F105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DC_66A_n260I</w:t>
            </w:r>
          </w:p>
          <w:p w14:paraId="4C93051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DC_66A_n260J</w:t>
            </w:r>
          </w:p>
          <w:p w14:paraId="3F382132"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DC_66A_n260K</w:t>
            </w:r>
          </w:p>
          <w:p w14:paraId="675E581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lastRenderedPageBreak/>
              <w:t>DC_66A_n260L</w:t>
            </w:r>
          </w:p>
          <w:p w14:paraId="2965B3BC"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szCs w:val="18"/>
              </w:rPr>
              <w:t>DC_66A_n260M</w:t>
            </w:r>
          </w:p>
        </w:tc>
      </w:tr>
      <w:tr w:rsidR="003844B0" w:rsidRPr="007B6BD5" w14:paraId="445205A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7984E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lastRenderedPageBreak/>
              <w:t>DC_14A-66A-66A_n260A</w:t>
            </w:r>
          </w:p>
          <w:p w14:paraId="40ED99A5"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DC_14A-66A-66A_n260G</w:t>
            </w:r>
          </w:p>
          <w:p w14:paraId="762C1A1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DC_14A-66A-66A_n260H</w:t>
            </w:r>
          </w:p>
          <w:p w14:paraId="14F1EBA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DC_14A-66A-66A_n260I</w:t>
            </w:r>
          </w:p>
          <w:p w14:paraId="1FEB277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DC_14A-66A-66A_n260J</w:t>
            </w:r>
          </w:p>
          <w:p w14:paraId="1B569F82"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DC_14A-66A-66A_n260K</w:t>
            </w:r>
          </w:p>
          <w:p w14:paraId="6532016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DC_14A-66A-66A_n260L</w:t>
            </w:r>
          </w:p>
          <w:p w14:paraId="4A6DFCE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8C143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DC_14A_n260A</w:t>
            </w:r>
          </w:p>
          <w:p w14:paraId="30F15EB3" w14:textId="77777777" w:rsidR="003844B0" w:rsidRPr="007B6BD5" w:rsidRDefault="003844B0" w:rsidP="00843EF7">
            <w:pPr>
              <w:spacing w:after="0"/>
              <w:jc w:val="center"/>
              <w:rPr>
                <w:rFonts w:ascii="Arial" w:hAnsi="Arial" w:cs="Arial"/>
                <w:sz w:val="18"/>
                <w:szCs w:val="18"/>
                <w:lang w:eastAsia="fr-FR"/>
              </w:rPr>
            </w:pPr>
            <w:r w:rsidRPr="007B6BD5">
              <w:rPr>
                <w:rFonts w:ascii="Arial" w:hAnsi="Arial" w:cs="Arial"/>
                <w:sz w:val="18"/>
                <w:szCs w:val="18"/>
              </w:rPr>
              <w:t>DC_14A_n260G</w:t>
            </w:r>
          </w:p>
          <w:p w14:paraId="36CABA4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DC_14A_n260H</w:t>
            </w:r>
          </w:p>
          <w:p w14:paraId="1A598ABE"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DC_14A_n260I</w:t>
            </w:r>
          </w:p>
          <w:p w14:paraId="782C570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DC_14A_n260J</w:t>
            </w:r>
          </w:p>
          <w:p w14:paraId="5814076D"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DC_14A_n260K</w:t>
            </w:r>
          </w:p>
          <w:p w14:paraId="136DD6E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DC_14A_n260L</w:t>
            </w:r>
          </w:p>
          <w:p w14:paraId="77DA7B36"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DC_14A_n260M</w:t>
            </w:r>
          </w:p>
          <w:p w14:paraId="13B5CD44"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DC_66A_n260A</w:t>
            </w:r>
          </w:p>
          <w:p w14:paraId="40906CEA"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DC_66A_n260G</w:t>
            </w:r>
          </w:p>
          <w:p w14:paraId="7FAF2439"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DC_66A_n260H</w:t>
            </w:r>
          </w:p>
          <w:p w14:paraId="7D0D8907"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DC_66A_n260I</w:t>
            </w:r>
          </w:p>
          <w:p w14:paraId="0B4EC828"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DC_66A_n260J</w:t>
            </w:r>
          </w:p>
          <w:p w14:paraId="68616EAF"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DC_66A_n260K</w:t>
            </w:r>
          </w:p>
          <w:p w14:paraId="7CE02CB3"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DC_66A_n260L</w:t>
            </w:r>
          </w:p>
          <w:p w14:paraId="3F1FDC44" w14:textId="77777777" w:rsidR="003844B0" w:rsidRPr="007B6BD5" w:rsidRDefault="003844B0" w:rsidP="00843EF7">
            <w:pPr>
              <w:spacing w:after="0"/>
              <w:jc w:val="center"/>
              <w:rPr>
                <w:rFonts w:ascii="Arial" w:hAnsi="Arial" w:cs="Arial"/>
                <w:sz w:val="18"/>
                <w:szCs w:val="18"/>
              </w:rPr>
            </w:pPr>
            <w:r w:rsidRPr="007B6BD5">
              <w:rPr>
                <w:rFonts w:ascii="Arial" w:hAnsi="Arial" w:cs="Arial"/>
                <w:sz w:val="18"/>
                <w:szCs w:val="18"/>
              </w:rPr>
              <w:t>DC_66A_n260M</w:t>
            </w:r>
          </w:p>
        </w:tc>
      </w:tr>
      <w:tr w:rsidR="003844B0" w:rsidRPr="007B6BD5" w14:paraId="3B3A73B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B0AA0C"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rPr>
              <w:t>DC_1</w:t>
            </w:r>
            <w:r w:rsidRPr="007B6BD5">
              <w:rPr>
                <w:rFonts w:ascii="Arial" w:hAnsi="Arial" w:cs="Arial"/>
                <w:sz w:val="18"/>
                <w:lang w:eastAsia="ja-JP"/>
              </w:rPr>
              <w:t>8</w:t>
            </w:r>
            <w:r w:rsidRPr="007B6BD5">
              <w:rPr>
                <w:rFonts w:ascii="Arial" w:hAnsi="Arial" w:cs="Arial"/>
                <w:sz w:val="18"/>
              </w:rPr>
              <w:t>A-</w:t>
            </w:r>
            <w:r w:rsidRPr="007B6BD5">
              <w:rPr>
                <w:rFonts w:ascii="Arial" w:hAnsi="Arial" w:cs="Arial"/>
                <w:sz w:val="18"/>
                <w:lang w:eastAsia="ja-JP"/>
              </w:rPr>
              <w:t>2</w:t>
            </w:r>
            <w:r w:rsidRPr="007B6BD5">
              <w:rPr>
                <w:rFonts w:ascii="Arial" w:hAnsi="Arial" w:cs="Arial"/>
                <w:sz w:val="18"/>
              </w:rPr>
              <w:t>8A_n</w:t>
            </w:r>
            <w:r w:rsidRPr="007B6BD5">
              <w:rPr>
                <w:rFonts w:ascii="Arial" w:hAnsi="Arial" w:cs="Arial"/>
                <w:sz w:val="18"/>
                <w:lang w:eastAsia="ja-JP"/>
              </w:rPr>
              <w:t>257</w:t>
            </w:r>
            <w:r w:rsidRPr="007B6BD5">
              <w:rPr>
                <w:rFonts w:ascii="Arial" w:hAnsi="Arial" w:cs="Arial"/>
                <w:sz w:val="18"/>
              </w:rPr>
              <w:t>A</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84CE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DC_18A_n257A</w:t>
            </w:r>
          </w:p>
          <w:p w14:paraId="072BED4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DC_28A_n257A</w:t>
            </w:r>
          </w:p>
        </w:tc>
      </w:tr>
      <w:tr w:rsidR="003844B0" w:rsidRPr="007B6BD5" w14:paraId="78020110"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7612C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DC_18A-42A_n257A</w:t>
            </w:r>
          </w:p>
          <w:p w14:paraId="68BBAB0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DC_18A-42A_n257D</w:t>
            </w:r>
          </w:p>
          <w:p w14:paraId="029CBE4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DC_18A-42A_n257E</w:t>
            </w:r>
          </w:p>
          <w:p w14:paraId="523C6D0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DC_18A-42A_n257F</w:t>
            </w:r>
          </w:p>
          <w:p w14:paraId="732E969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DC_18A-42A_n257G</w:t>
            </w:r>
          </w:p>
          <w:p w14:paraId="5D53AD1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DC_18A-42A_n257H</w:t>
            </w:r>
          </w:p>
          <w:p w14:paraId="6E2438F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DC_18A-42A_n257I</w:t>
            </w:r>
          </w:p>
          <w:p w14:paraId="7EAA9EB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DC_18A-42A_n257J</w:t>
            </w:r>
          </w:p>
          <w:p w14:paraId="7296DE6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DC_18A-42A_n257K</w:t>
            </w:r>
          </w:p>
          <w:p w14:paraId="20DF7AE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DC_18A-42A_n257L</w:t>
            </w:r>
          </w:p>
          <w:p w14:paraId="387B97A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DC_18A-42A_n257M</w:t>
            </w:r>
          </w:p>
          <w:p w14:paraId="787605C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DC_18A-42C_n257A</w:t>
            </w:r>
          </w:p>
          <w:p w14:paraId="62C7DBB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DC_18A-42C_n257D</w:t>
            </w:r>
          </w:p>
          <w:p w14:paraId="2845A9A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DC_18A-42C_n257E</w:t>
            </w:r>
          </w:p>
          <w:p w14:paraId="138ACDF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DC_18A-42C_n257F</w:t>
            </w:r>
          </w:p>
          <w:p w14:paraId="4F0BD26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DC_18A-42C_n257G</w:t>
            </w:r>
          </w:p>
          <w:p w14:paraId="139354D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DC_18A-42C_n257H</w:t>
            </w:r>
          </w:p>
          <w:p w14:paraId="162AA86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DC_18A-42C_n257I</w:t>
            </w:r>
          </w:p>
          <w:p w14:paraId="7D8A56C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DC_18A-42C_n257J</w:t>
            </w:r>
          </w:p>
          <w:p w14:paraId="3F2FB2F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DC_18A-42C_n257K</w:t>
            </w:r>
          </w:p>
          <w:p w14:paraId="23F24B4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DC_18A-42C_n257L</w:t>
            </w:r>
          </w:p>
          <w:p w14:paraId="213EEBEA" w14:textId="77777777" w:rsidR="003844B0" w:rsidRPr="007B6BD5" w:rsidRDefault="003844B0" w:rsidP="00843EF7">
            <w:pPr>
              <w:spacing w:after="0"/>
              <w:jc w:val="center"/>
              <w:rPr>
                <w:rFonts w:ascii="Arial" w:hAnsi="Arial" w:cs="Arial"/>
                <w:sz w:val="18"/>
              </w:rPr>
            </w:pPr>
            <w:r w:rsidRPr="007B6BD5">
              <w:rPr>
                <w:rFonts w:ascii="Arial" w:hAnsi="Arial" w:cs="Arial"/>
                <w:sz w:val="18"/>
                <w:lang w:eastAsia="ja-JP"/>
              </w:rPr>
              <w:t>DC_18A-42C_n257M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ED32E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DC_18A_n257A</w:t>
            </w:r>
          </w:p>
          <w:p w14:paraId="77C7431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DC_18A_n257G</w:t>
            </w:r>
          </w:p>
          <w:p w14:paraId="32652AB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DC_18A_n257H</w:t>
            </w:r>
          </w:p>
          <w:p w14:paraId="6E2456D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DC_18A_n257I</w:t>
            </w:r>
          </w:p>
          <w:p w14:paraId="032558D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DC_42A_n257A</w:t>
            </w:r>
          </w:p>
          <w:p w14:paraId="4ACD1F9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DC_42A_n257G</w:t>
            </w:r>
          </w:p>
          <w:p w14:paraId="3A40EF1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DC_42A_n257H</w:t>
            </w:r>
          </w:p>
          <w:p w14:paraId="682242E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DC_42A_n257I</w:t>
            </w:r>
          </w:p>
          <w:p w14:paraId="056CFB6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DC_42C_n257A</w:t>
            </w:r>
          </w:p>
          <w:p w14:paraId="40F43D7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DC_42C_n257G</w:t>
            </w:r>
          </w:p>
          <w:p w14:paraId="74E78CF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DC_42C_n257H</w:t>
            </w:r>
          </w:p>
          <w:p w14:paraId="721704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DC_42C_n257I</w:t>
            </w:r>
          </w:p>
        </w:tc>
      </w:tr>
      <w:tr w:rsidR="003844B0" w:rsidRPr="007B6BD5" w14:paraId="7458823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FCD80"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DC_18A-41A_n257</w:t>
            </w:r>
            <w:r w:rsidRPr="007B6BD5">
              <w:rPr>
                <w:rFonts w:ascii="Arial" w:hAnsi="Arial" w:cs="Arial"/>
                <w:sz w:val="18"/>
                <w:lang w:eastAsia="zh-CN"/>
              </w:rPr>
              <w:t>A</w:t>
            </w:r>
          </w:p>
          <w:p w14:paraId="2DABB019"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lastRenderedPageBreak/>
              <w:t>DC_18A-41A_n257</w:t>
            </w:r>
            <w:r w:rsidRPr="007B6BD5">
              <w:rPr>
                <w:rFonts w:ascii="Arial" w:hAnsi="Arial" w:cs="Arial"/>
                <w:sz w:val="18"/>
                <w:lang w:eastAsia="zh-CN"/>
              </w:rPr>
              <w:t>G</w:t>
            </w:r>
          </w:p>
          <w:p w14:paraId="2E8F67A7"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H</w:t>
            </w:r>
          </w:p>
          <w:p w14:paraId="4E8850D4"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t>DC_18A-41A_n257</w:t>
            </w:r>
            <w:r w:rsidRPr="007B6BD5">
              <w:rPr>
                <w:rFonts w:ascii="Arial" w:hAnsi="Arial" w:cs="Arial"/>
                <w:sz w:val="18"/>
                <w:lang w:eastAsia="zh-CN"/>
              </w:rPr>
              <w:t>I</w:t>
            </w:r>
          </w:p>
          <w:p w14:paraId="5E91A2B7"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A</w:t>
            </w:r>
          </w:p>
          <w:p w14:paraId="141C2E2F"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G</w:t>
            </w:r>
          </w:p>
          <w:p w14:paraId="1824838A" w14:textId="77777777" w:rsidR="003844B0" w:rsidRPr="007B6BD5" w:rsidRDefault="003844B0" w:rsidP="00843EF7">
            <w:pPr>
              <w:spacing w:after="0"/>
              <w:jc w:val="center"/>
              <w:rPr>
                <w:rFonts w:ascii="Arial" w:hAnsi="Arial" w:cs="Arial"/>
                <w:sz w:val="18"/>
                <w:lang w:eastAsia="zh-CN"/>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H</w:t>
            </w:r>
          </w:p>
          <w:p w14:paraId="4BD6FD0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DC_18A-41</w:t>
            </w:r>
            <w:r w:rsidRPr="007B6BD5">
              <w:rPr>
                <w:rFonts w:ascii="Arial" w:hAnsi="Arial" w:cs="Arial"/>
                <w:sz w:val="18"/>
                <w:lang w:eastAsia="zh-CN"/>
              </w:rPr>
              <w:t>C</w:t>
            </w:r>
            <w:r w:rsidRPr="007B6BD5">
              <w:rPr>
                <w:rFonts w:ascii="Arial" w:hAnsi="Arial" w:cs="Arial"/>
                <w:sz w:val="18"/>
                <w:lang w:eastAsia="ja-JP"/>
              </w:rPr>
              <w:t>_n257</w:t>
            </w:r>
            <w:r w:rsidRPr="007B6BD5">
              <w:rPr>
                <w:rFonts w:ascii="Arial" w:hAnsi="Arial" w:cs="Arial"/>
                <w:sz w:val="18"/>
                <w:lang w:eastAsia="zh-CN"/>
              </w:rPr>
              <w:t>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B5E2B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A_n257A</w:t>
            </w:r>
          </w:p>
          <w:p w14:paraId="09C752E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lastRenderedPageBreak/>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G</w:t>
            </w:r>
          </w:p>
          <w:p w14:paraId="3EC4729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H</w:t>
            </w:r>
          </w:p>
          <w:p w14:paraId="116DAC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A_n257</w:t>
            </w:r>
            <w:r w:rsidRPr="007B6BD5">
              <w:rPr>
                <w:rFonts w:ascii="Arial" w:hAnsi="Arial"/>
                <w:sz w:val="18"/>
                <w:lang w:eastAsia="zh-CN"/>
              </w:rPr>
              <w:t>I</w:t>
            </w:r>
          </w:p>
          <w:p w14:paraId="378C18E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A_n257A</w:t>
            </w:r>
          </w:p>
          <w:p w14:paraId="14A4589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G</w:t>
            </w:r>
          </w:p>
          <w:p w14:paraId="7FE790A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H</w:t>
            </w:r>
          </w:p>
          <w:p w14:paraId="71A5B49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A_n257</w:t>
            </w:r>
            <w:r w:rsidRPr="007B6BD5">
              <w:rPr>
                <w:rFonts w:ascii="Arial" w:hAnsi="Arial"/>
                <w:sz w:val="18"/>
                <w:lang w:eastAsia="zh-CN"/>
              </w:rPr>
              <w:t>I</w:t>
            </w:r>
          </w:p>
          <w:p w14:paraId="7D0E79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_n257A</w:t>
            </w:r>
          </w:p>
          <w:p w14:paraId="2F469A0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G</w:t>
            </w:r>
          </w:p>
          <w:p w14:paraId="428EC75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H</w:t>
            </w:r>
          </w:p>
          <w:p w14:paraId="7A82508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_n257</w:t>
            </w:r>
            <w:r w:rsidRPr="007B6BD5">
              <w:rPr>
                <w:rFonts w:ascii="Arial" w:hAnsi="Arial"/>
                <w:sz w:val="18"/>
                <w:lang w:eastAsia="zh-CN"/>
              </w:rPr>
              <w:t>I</w:t>
            </w:r>
          </w:p>
        </w:tc>
      </w:tr>
      <w:tr w:rsidR="003844B0" w:rsidRPr="007B6BD5" w14:paraId="0A5887A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8962B6"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lastRenderedPageBreak/>
              <w:t>DC_19A-21A_n257A</w:t>
            </w:r>
            <w:r w:rsidRPr="007B6BD5">
              <w:rPr>
                <w:rFonts w:ascii="Arial" w:hAnsi="Arial"/>
                <w:sz w:val="18"/>
                <w:vertAlign w:val="superscript"/>
                <w:lang w:eastAsia="zh-CN"/>
              </w:rPr>
              <w:t>2</w:t>
            </w:r>
          </w:p>
          <w:p w14:paraId="6B9CA00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DC_19A-21A_n257D</w:t>
            </w:r>
            <w:r w:rsidRPr="007B6BD5">
              <w:rPr>
                <w:rFonts w:ascii="Arial" w:hAnsi="Arial"/>
                <w:sz w:val="18"/>
                <w:vertAlign w:val="superscript"/>
                <w:lang w:eastAsia="zh-CN"/>
              </w:rPr>
              <w:t>2</w:t>
            </w:r>
          </w:p>
          <w:p w14:paraId="72B42A6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DC_19A-21A_n257E</w:t>
            </w:r>
            <w:r w:rsidRPr="007B6BD5">
              <w:rPr>
                <w:rFonts w:ascii="Arial" w:hAnsi="Arial"/>
                <w:sz w:val="18"/>
                <w:vertAlign w:val="superscript"/>
                <w:lang w:eastAsia="zh-CN"/>
              </w:rPr>
              <w:t>2</w:t>
            </w:r>
          </w:p>
          <w:p w14:paraId="04CC6826"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DC_19A-21A_n257F</w:t>
            </w:r>
            <w:r w:rsidRPr="007B6BD5">
              <w:rPr>
                <w:rFonts w:ascii="Arial" w:hAnsi="Arial"/>
                <w:sz w:val="18"/>
                <w:vertAlign w:val="superscript"/>
                <w:lang w:eastAsia="zh-CN"/>
              </w:rPr>
              <w:t>2</w:t>
            </w:r>
          </w:p>
          <w:p w14:paraId="30C4377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DC_19A-21A_n257G</w:t>
            </w:r>
          </w:p>
          <w:p w14:paraId="7290E33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DC_19A-21A_n257H</w:t>
            </w:r>
          </w:p>
          <w:p w14:paraId="3B6A838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DC_19A-21A_n257I</w:t>
            </w:r>
          </w:p>
          <w:p w14:paraId="0044F9A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DC_19A-21A_n257J</w:t>
            </w:r>
          </w:p>
          <w:p w14:paraId="712A888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DC_19A-21A_n257K</w:t>
            </w:r>
          </w:p>
          <w:p w14:paraId="07C4B5D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DC_19A-21A_n257L</w:t>
            </w:r>
          </w:p>
          <w:p w14:paraId="208067F3" w14:textId="77777777" w:rsidR="003844B0" w:rsidRPr="007B6BD5" w:rsidRDefault="003844B0" w:rsidP="00843EF7">
            <w:pPr>
              <w:spacing w:after="0"/>
              <w:jc w:val="center"/>
              <w:rPr>
                <w:rFonts w:ascii="Arial" w:hAnsi="Arial" w:cs="Arial"/>
                <w:sz w:val="18"/>
              </w:rPr>
            </w:pPr>
            <w:r w:rsidRPr="007B6BD5">
              <w:rPr>
                <w:rFonts w:ascii="Arial" w:hAnsi="Arial"/>
                <w:sz w:val="18"/>
                <w:lang w:eastAsia="ja-JP"/>
              </w:rPr>
              <w:t>DC_19A-21A_n257M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2098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DC_19A_n257A</w:t>
            </w:r>
          </w:p>
          <w:p w14:paraId="727E2B03"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6D4508D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DC_19A_n257G</w:t>
            </w:r>
          </w:p>
          <w:p w14:paraId="0C71694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DC_19A_n257H</w:t>
            </w:r>
          </w:p>
          <w:p w14:paraId="75E10A7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DC_19A_n257I</w:t>
            </w:r>
          </w:p>
          <w:p w14:paraId="555BFF4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DC_21A_n257A</w:t>
            </w:r>
          </w:p>
          <w:p w14:paraId="455D2487"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DC_21A_n257</w:t>
            </w:r>
            <w:r w:rsidRPr="007B6BD5">
              <w:rPr>
                <w:rFonts w:ascii="Arial" w:hAnsi="Arial"/>
                <w:sz w:val="18"/>
                <w:lang w:eastAsia="ja-JP"/>
              </w:rPr>
              <w:t>D</w:t>
            </w:r>
          </w:p>
          <w:p w14:paraId="214F31C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DC_21A_n257G</w:t>
            </w:r>
          </w:p>
          <w:p w14:paraId="7636486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DC_21A_n257H</w:t>
            </w:r>
          </w:p>
          <w:p w14:paraId="1B83B95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DC_21A_n257I</w:t>
            </w:r>
          </w:p>
          <w:p w14:paraId="2768E02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DC_21A_n257J</w:t>
            </w:r>
          </w:p>
          <w:p w14:paraId="7D6BBA1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DC_21A_n257K</w:t>
            </w:r>
          </w:p>
          <w:p w14:paraId="28CFE01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DC_21A_n257L</w:t>
            </w:r>
          </w:p>
          <w:p w14:paraId="49D4F8C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DC_21A_n257M</w:t>
            </w:r>
          </w:p>
        </w:tc>
      </w:tr>
      <w:tr w:rsidR="003844B0" w:rsidRPr="007B6BD5" w14:paraId="29EF3D2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15966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DC_19A-28A_n257A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DB9D7C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DC_19A_n257A</w:t>
            </w:r>
          </w:p>
          <w:p w14:paraId="3D98CCA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DC_28A_n257A</w:t>
            </w:r>
          </w:p>
        </w:tc>
      </w:tr>
      <w:tr w:rsidR="003844B0" w:rsidRPr="007B6BD5" w14:paraId="35AC88E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096332"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DC_19A-42A_n257A</w:t>
            </w:r>
            <w:r w:rsidRPr="007B6BD5">
              <w:rPr>
                <w:rFonts w:ascii="Arial" w:hAnsi="Arial"/>
                <w:sz w:val="18"/>
                <w:vertAlign w:val="superscript"/>
                <w:lang w:eastAsia="zh-CN"/>
              </w:rPr>
              <w:t>2</w:t>
            </w:r>
          </w:p>
          <w:p w14:paraId="352F5C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DC_19A-42A_n257D</w:t>
            </w:r>
            <w:r w:rsidRPr="007B6BD5">
              <w:rPr>
                <w:rFonts w:ascii="Arial" w:hAnsi="Arial"/>
                <w:sz w:val="18"/>
                <w:vertAlign w:val="superscript"/>
                <w:lang w:eastAsia="zh-CN"/>
              </w:rPr>
              <w:t>2</w:t>
            </w:r>
          </w:p>
          <w:p w14:paraId="74F0944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DC_19A-42A_n257E</w:t>
            </w:r>
            <w:r w:rsidRPr="007B6BD5">
              <w:rPr>
                <w:rFonts w:ascii="Arial" w:hAnsi="Arial"/>
                <w:sz w:val="18"/>
                <w:vertAlign w:val="superscript"/>
                <w:lang w:eastAsia="zh-CN"/>
              </w:rPr>
              <w:t>2</w:t>
            </w:r>
          </w:p>
          <w:p w14:paraId="4C751E6A"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DC_19A-42A_n257F</w:t>
            </w:r>
            <w:r w:rsidRPr="007B6BD5">
              <w:rPr>
                <w:rFonts w:ascii="Arial" w:hAnsi="Arial"/>
                <w:sz w:val="18"/>
                <w:vertAlign w:val="superscript"/>
                <w:lang w:eastAsia="zh-CN"/>
              </w:rPr>
              <w:t>2</w:t>
            </w:r>
          </w:p>
          <w:p w14:paraId="441CB26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DC_19A-42A_n257G</w:t>
            </w:r>
            <w:r w:rsidRPr="007B6BD5">
              <w:rPr>
                <w:rFonts w:ascii="Arial" w:hAnsi="Arial"/>
                <w:sz w:val="18"/>
                <w:vertAlign w:val="superscript"/>
                <w:lang w:eastAsia="zh-CN"/>
              </w:rPr>
              <w:t>2</w:t>
            </w:r>
          </w:p>
          <w:p w14:paraId="1BF426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DC_19A-42A_n257H</w:t>
            </w:r>
            <w:r w:rsidRPr="007B6BD5">
              <w:rPr>
                <w:rFonts w:ascii="Arial" w:hAnsi="Arial"/>
                <w:sz w:val="18"/>
                <w:vertAlign w:val="superscript"/>
                <w:lang w:eastAsia="zh-CN"/>
              </w:rPr>
              <w:t>2</w:t>
            </w:r>
          </w:p>
          <w:p w14:paraId="006F3E5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DC_19A-42A_n257I</w:t>
            </w:r>
            <w:r w:rsidRPr="007B6BD5">
              <w:rPr>
                <w:rFonts w:ascii="Arial" w:hAnsi="Arial"/>
                <w:sz w:val="18"/>
                <w:vertAlign w:val="superscript"/>
                <w:lang w:eastAsia="zh-CN"/>
              </w:rPr>
              <w:t>2</w:t>
            </w:r>
          </w:p>
          <w:p w14:paraId="46B7FABB" w14:textId="77777777" w:rsidR="003844B0" w:rsidRPr="007B6BD5" w:rsidRDefault="003844B0" w:rsidP="00843EF7">
            <w:pPr>
              <w:spacing w:after="0"/>
              <w:jc w:val="center"/>
              <w:rPr>
                <w:rFonts w:ascii="Arial" w:hAnsi="Arial"/>
                <w:sz w:val="18"/>
              </w:rPr>
            </w:pPr>
            <w:r w:rsidRPr="007B6BD5">
              <w:rPr>
                <w:rFonts w:ascii="Arial" w:hAnsi="Arial"/>
                <w:sz w:val="18"/>
              </w:rPr>
              <w:t>DC_19A-42A_n257J</w:t>
            </w:r>
          </w:p>
          <w:p w14:paraId="1B1AB154" w14:textId="77777777" w:rsidR="003844B0" w:rsidRPr="007B6BD5" w:rsidRDefault="003844B0" w:rsidP="00843EF7">
            <w:pPr>
              <w:spacing w:after="0"/>
              <w:jc w:val="center"/>
              <w:rPr>
                <w:rFonts w:ascii="Arial" w:hAnsi="Arial"/>
                <w:sz w:val="18"/>
              </w:rPr>
            </w:pPr>
            <w:r w:rsidRPr="007B6BD5">
              <w:rPr>
                <w:rFonts w:ascii="Arial" w:hAnsi="Arial"/>
                <w:sz w:val="18"/>
              </w:rPr>
              <w:t>DC_19A-42A_n257K</w:t>
            </w:r>
          </w:p>
          <w:p w14:paraId="6A1196D7" w14:textId="77777777" w:rsidR="003844B0" w:rsidRPr="007B6BD5" w:rsidRDefault="003844B0" w:rsidP="00843EF7">
            <w:pPr>
              <w:spacing w:after="0"/>
              <w:jc w:val="center"/>
              <w:rPr>
                <w:rFonts w:ascii="Arial" w:hAnsi="Arial"/>
                <w:sz w:val="18"/>
              </w:rPr>
            </w:pPr>
            <w:r w:rsidRPr="007B6BD5">
              <w:rPr>
                <w:rFonts w:ascii="Arial" w:hAnsi="Arial"/>
                <w:sz w:val="18"/>
              </w:rPr>
              <w:t>DC_19A-42A_n257L</w:t>
            </w:r>
          </w:p>
          <w:p w14:paraId="3FD4A034" w14:textId="77777777" w:rsidR="003844B0" w:rsidRPr="007B6BD5" w:rsidRDefault="003844B0" w:rsidP="00843EF7">
            <w:pPr>
              <w:spacing w:after="0"/>
              <w:jc w:val="center"/>
              <w:rPr>
                <w:rFonts w:ascii="Arial" w:hAnsi="Arial"/>
                <w:sz w:val="18"/>
              </w:rPr>
            </w:pPr>
            <w:r w:rsidRPr="007B6BD5">
              <w:rPr>
                <w:rFonts w:ascii="Arial" w:hAnsi="Arial"/>
                <w:sz w:val="18"/>
              </w:rPr>
              <w:t>DC_19A-42A_n257M</w:t>
            </w:r>
          </w:p>
          <w:p w14:paraId="5B12CC85"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DC_19A-42C_n257A</w:t>
            </w:r>
            <w:r w:rsidRPr="007B6BD5">
              <w:rPr>
                <w:rFonts w:ascii="Arial" w:hAnsi="Arial"/>
                <w:sz w:val="18"/>
                <w:vertAlign w:val="superscript"/>
                <w:lang w:eastAsia="zh-CN"/>
              </w:rPr>
              <w:t>2</w:t>
            </w:r>
          </w:p>
          <w:p w14:paraId="7B3CFE2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DC_19A-42C_n257D</w:t>
            </w:r>
          </w:p>
          <w:p w14:paraId="6DEF175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DC_19A-42C_n257E</w:t>
            </w:r>
          </w:p>
          <w:p w14:paraId="085EC06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DC_19A-42C_n257F</w:t>
            </w:r>
          </w:p>
          <w:p w14:paraId="360886B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DC_19A-42C_n257G</w:t>
            </w:r>
            <w:r w:rsidRPr="007B6BD5">
              <w:rPr>
                <w:rFonts w:ascii="Arial" w:hAnsi="Arial"/>
                <w:sz w:val="18"/>
                <w:vertAlign w:val="superscript"/>
                <w:lang w:eastAsia="zh-CN"/>
              </w:rPr>
              <w:t>2</w:t>
            </w:r>
          </w:p>
          <w:p w14:paraId="0023E22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DC_19A-42C_n257H</w:t>
            </w:r>
            <w:r w:rsidRPr="007B6BD5">
              <w:rPr>
                <w:rFonts w:ascii="Arial" w:hAnsi="Arial"/>
                <w:sz w:val="18"/>
                <w:vertAlign w:val="superscript"/>
                <w:lang w:eastAsia="zh-CN"/>
              </w:rPr>
              <w:t>2</w:t>
            </w:r>
          </w:p>
          <w:p w14:paraId="7BA7F8A9"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DC_19A-42C_n257I</w:t>
            </w:r>
            <w:r w:rsidRPr="007B6BD5">
              <w:rPr>
                <w:rFonts w:ascii="Arial" w:hAnsi="Arial"/>
                <w:sz w:val="18"/>
                <w:vertAlign w:val="superscript"/>
                <w:lang w:eastAsia="zh-CN"/>
              </w:rPr>
              <w:t>2</w:t>
            </w:r>
          </w:p>
          <w:p w14:paraId="75FB6D52" w14:textId="77777777" w:rsidR="003844B0" w:rsidRPr="007B6BD5" w:rsidRDefault="003844B0" w:rsidP="00843EF7">
            <w:pPr>
              <w:spacing w:after="0"/>
              <w:jc w:val="center"/>
              <w:rPr>
                <w:rFonts w:ascii="Arial" w:hAnsi="Arial"/>
                <w:sz w:val="18"/>
              </w:rPr>
            </w:pPr>
            <w:r w:rsidRPr="007B6BD5">
              <w:rPr>
                <w:rFonts w:ascii="Arial" w:hAnsi="Arial"/>
                <w:sz w:val="18"/>
              </w:rPr>
              <w:t>DC_19A-42C_n257J</w:t>
            </w:r>
          </w:p>
          <w:p w14:paraId="499DC9AA" w14:textId="77777777" w:rsidR="003844B0" w:rsidRPr="007B6BD5" w:rsidRDefault="003844B0" w:rsidP="00843EF7">
            <w:pPr>
              <w:spacing w:after="0"/>
              <w:jc w:val="center"/>
              <w:rPr>
                <w:rFonts w:ascii="Arial" w:hAnsi="Arial"/>
                <w:sz w:val="18"/>
              </w:rPr>
            </w:pPr>
            <w:r w:rsidRPr="007B6BD5">
              <w:rPr>
                <w:rFonts w:ascii="Arial" w:hAnsi="Arial"/>
                <w:sz w:val="18"/>
              </w:rPr>
              <w:t>DC_19A-42C_n257K</w:t>
            </w:r>
          </w:p>
          <w:p w14:paraId="454E67BB" w14:textId="77777777" w:rsidR="003844B0" w:rsidRPr="007B6BD5" w:rsidRDefault="003844B0" w:rsidP="00843EF7">
            <w:pPr>
              <w:spacing w:after="0"/>
              <w:jc w:val="center"/>
              <w:rPr>
                <w:rFonts w:ascii="Arial" w:hAnsi="Arial"/>
                <w:sz w:val="18"/>
              </w:rPr>
            </w:pPr>
            <w:r w:rsidRPr="007B6BD5">
              <w:rPr>
                <w:rFonts w:ascii="Arial" w:hAnsi="Arial"/>
                <w:sz w:val="18"/>
              </w:rPr>
              <w:t>DC_19A-42C_n257L</w:t>
            </w:r>
          </w:p>
          <w:p w14:paraId="6BEE5D21" w14:textId="77777777" w:rsidR="003844B0" w:rsidRPr="007B6BD5" w:rsidRDefault="003844B0" w:rsidP="00843EF7">
            <w:pPr>
              <w:spacing w:after="0"/>
              <w:jc w:val="center"/>
              <w:rPr>
                <w:rFonts w:ascii="Arial" w:hAnsi="Arial"/>
                <w:sz w:val="18"/>
              </w:rPr>
            </w:pPr>
            <w:r w:rsidRPr="007B6BD5">
              <w:rPr>
                <w:rFonts w:ascii="Arial" w:hAnsi="Arial"/>
                <w:sz w:val="18"/>
              </w:rPr>
              <w:t>DC_19A-42C_n257M</w:t>
            </w:r>
          </w:p>
          <w:p w14:paraId="32779FEB" w14:textId="77777777" w:rsidR="003844B0" w:rsidRPr="007B6BD5" w:rsidRDefault="003844B0" w:rsidP="00843EF7">
            <w:pPr>
              <w:spacing w:after="0"/>
              <w:jc w:val="center"/>
              <w:rPr>
                <w:rFonts w:ascii="Arial" w:hAnsi="Arial"/>
                <w:sz w:val="18"/>
              </w:rPr>
            </w:pPr>
            <w:r w:rsidRPr="007B6BD5">
              <w:rPr>
                <w:rFonts w:ascii="Arial" w:hAnsi="Arial"/>
                <w:sz w:val="18"/>
              </w:rPr>
              <w:t>DC_19A-42D_n257A</w:t>
            </w:r>
          </w:p>
          <w:p w14:paraId="323EC7A0" w14:textId="77777777" w:rsidR="003844B0" w:rsidRPr="007B6BD5" w:rsidRDefault="003844B0" w:rsidP="00843EF7">
            <w:pPr>
              <w:spacing w:after="0"/>
              <w:jc w:val="center"/>
              <w:rPr>
                <w:rFonts w:ascii="Arial" w:hAnsi="Arial"/>
                <w:sz w:val="18"/>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_n257D</w:t>
            </w:r>
            <w:r w:rsidRPr="007B6BD5">
              <w:rPr>
                <w:rFonts w:ascii="Arial" w:hAnsi="Arial"/>
                <w:sz w:val="18"/>
                <w:vertAlign w:val="superscript"/>
                <w:lang w:eastAsia="zh-CN"/>
              </w:rPr>
              <w:t>2</w:t>
            </w:r>
          </w:p>
          <w:p w14:paraId="2D7D0304"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_n257E</w:t>
            </w:r>
            <w:r w:rsidRPr="007B6BD5">
              <w:rPr>
                <w:rFonts w:ascii="Arial" w:hAnsi="Arial"/>
                <w:sz w:val="18"/>
                <w:vertAlign w:val="superscript"/>
                <w:lang w:eastAsia="zh-CN"/>
              </w:rPr>
              <w:t>2</w:t>
            </w:r>
          </w:p>
          <w:p w14:paraId="2FE98BA4"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DC_19A-42</w:t>
            </w:r>
            <w:r w:rsidRPr="007B6BD5">
              <w:rPr>
                <w:rFonts w:ascii="Arial" w:hAnsi="Arial"/>
                <w:sz w:val="18"/>
                <w:lang w:eastAsia="ja-JP"/>
              </w:rPr>
              <w:t>D</w:t>
            </w:r>
            <w:r w:rsidRPr="007B6BD5">
              <w:rPr>
                <w:rFonts w:ascii="Arial" w:hAnsi="Arial"/>
                <w:sz w:val="18"/>
              </w:rPr>
              <w:t>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9EEE9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DC_19A_n257A</w:t>
            </w:r>
          </w:p>
          <w:p w14:paraId="4533F2CB"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D</w:t>
            </w:r>
          </w:p>
          <w:p w14:paraId="74F62AB6"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DC_19A_n257G</w:t>
            </w:r>
          </w:p>
          <w:p w14:paraId="22D18793"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DC_19A_n257</w:t>
            </w:r>
            <w:r w:rsidRPr="007B6BD5">
              <w:rPr>
                <w:rFonts w:ascii="Arial" w:hAnsi="Arial"/>
                <w:sz w:val="18"/>
                <w:lang w:eastAsia="ja-JP"/>
              </w:rPr>
              <w:t>H</w:t>
            </w:r>
          </w:p>
          <w:p w14:paraId="5B4AC4D4"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DC_19A_n257</w:t>
            </w:r>
            <w:r w:rsidRPr="007B6BD5">
              <w:rPr>
                <w:rFonts w:ascii="Arial" w:hAnsi="Arial"/>
                <w:sz w:val="18"/>
                <w:lang w:eastAsia="ja-JP"/>
              </w:rPr>
              <w:t>I</w:t>
            </w:r>
          </w:p>
          <w:p w14:paraId="5E6DDC3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DC_42A_n257A</w:t>
            </w:r>
          </w:p>
          <w:p w14:paraId="37A63D11" w14:textId="77777777" w:rsidR="003844B0" w:rsidRPr="007B6BD5" w:rsidRDefault="003844B0" w:rsidP="00843EF7">
            <w:pPr>
              <w:spacing w:after="0"/>
              <w:jc w:val="center"/>
              <w:rPr>
                <w:rFonts w:ascii="Arial" w:hAnsi="Arial"/>
                <w:sz w:val="18"/>
              </w:rPr>
            </w:pPr>
            <w:r w:rsidRPr="007B6BD5">
              <w:rPr>
                <w:rFonts w:ascii="Arial" w:hAnsi="Arial"/>
                <w:sz w:val="18"/>
              </w:rPr>
              <w:t>DC_42A_n257</w:t>
            </w:r>
            <w:r w:rsidRPr="007B6BD5">
              <w:rPr>
                <w:rFonts w:ascii="Arial" w:hAnsi="Arial"/>
                <w:sz w:val="18"/>
                <w:lang w:eastAsia="ja-JP"/>
              </w:rPr>
              <w:t>D</w:t>
            </w:r>
          </w:p>
          <w:p w14:paraId="7F817E27"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DC_42A_n257G</w:t>
            </w:r>
          </w:p>
          <w:p w14:paraId="25D19B3A"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H</w:t>
            </w:r>
          </w:p>
          <w:p w14:paraId="753CB9B0"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DC_42A_n257</w:t>
            </w:r>
            <w:r w:rsidRPr="007B6BD5">
              <w:rPr>
                <w:rFonts w:ascii="Arial" w:hAnsi="Arial"/>
                <w:sz w:val="18"/>
                <w:lang w:eastAsia="ja-JP"/>
              </w:rPr>
              <w:t>I</w:t>
            </w:r>
          </w:p>
        </w:tc>
      </w:tr>
      <w:tr w:rsidR="003844B0" w:rsidRPr="007B6BD5" w14:paraId="4E8C35A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0DCCD5"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DC_21A-28A_n257A</w:t>
            </w:r>
            <w:r w:rsidRPr="007B6BD5">
              <w:rPr>
                <w:rFonts w:ascii="Arial" w:hAnsi="Arial"/>
                <w:sz w:val="18"/>
                <w:vertAlign w:val="superscript"/>
                <w:lang w:eastAsia="zh-CN"/>
              </w:rPr>
              <w:t>2</w:t>
            </w:r>
          </w:p>
          <w:p w14:paraId="2777CD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DC_21A-28A_n257D</w:t>
            </w:r>
            <w:r w:rsidRPr="007B6BD5">
              <w:rPr>
                <w:rFonts w:ascii="Arial" w:hAnsi="Arial"/>
                <w:sz w:val="18"/>
                <w:vertAlign w:val="superscript"/>
                <w:lang w:eastAsia="zh-CN"/>
              </w:rPr>
              <w:t>2</w:t>
            </w:r>
          </w:p>
          <w:p w14:paraId="3A25344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DC_21A-28A_n257E</w:t>
            </w:r>
            <w:r w:rsidRPr="007B6BD5">
              <w:rPr>
                <w:rFonts w:ascii="Arial" w:hAnsi="Arial"/>
                <w:sz w:val="18"/>
                <w:vertAlign w:val="superscript"/>
                <w:lang w:eastAsia="zh-CN"/>
              </w:rPr>
              <w:t>2</w:t>
            </w:r>
          </w:p>
          <w:p w14:paraId="40526B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DC_21A-28A_n257F</w:t>
            </w:r>
            <w:r w:rsidRPr="007B6BD5">
              <w:rPr>
                <w:rFonts w:ascii="Arial" w:hAnsi="Arial"/>
                <w:sz w:val="18"/>
                <w:vertAlign w:val="superscript"/>
                <w:lang w:eastAsia="zh-CN"/>
              </w:rPr>
              <w:t>2</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03DD9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DC_21A_n257A</w:t>
            </w:r>
          </w:p>
          <w:p w14:paraId="70587F95"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0E236A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DC_28A_n257A</w:t>
            </w:r>
          </w:p>
          <w:p w14:paraId="7FC89F17"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DC_28A_n257</w:t>
            </w:r>
            <w:r w:rsidRPr="007B6BD5">
              <w:rPr>
                <w:rFonts w:ascii="Arial" w:hAnsi="Arial"/>
                <w:sz w:val="18"/>
                <w:lang w:eastAsia="ja-JP"/>
              </w:rPr>
              <w:t>D</w:t>
            </w:r>
          </w:p>
        </w:tc>
      </w:tr>
      <w:tr w:rsidR="003844B0" w:rsidRPr="007B6BD5" w14:paraId="6ABA89D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F2607D"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DC_21A-42A_n257A</w:t>
            </w:r>
            <w:r w:rsidRPr="007B6BD5">
              <w:rPr>
                <w:rFonts w:ascii="Arial" w:hAnsi="Arial"/>
                <w:sz w:val="18"/>
                <w:vertAlign w:val="superscript"/>
                <w:lang w:eastAsia="zh-CN"/>
              </w:rPr>
              <w:t>2</w:t>
            </w:r>
          </w:p>
          <w:p w14:paraId="346C97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DC_21A-42A_n257D</w:t>
            </w:r>
            <w:r w:rsidRPr="007B6BD5">
              <w:rPr>
                <w:rFonts w:ascii="Arial" w:hAnsi="Arial"/>
                <w:sz w:val="18"/>
                <w:vertAlign w:val="superscript"/>
                <w:lang w:eastAsia="zh-CN"/>
              </w:rPr>
              <w:t>2</w:t>
            </w:r>
          </w:p>
          <w:p w14:paraId="44EB4FB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DC_21A-42A_n257E</w:t>
            </w:r>
            <w:r w:rsidRPr="007B6BD5">
              <w:rPr>
                <w:rFonts w:ascii="Arial" w:hAnsi="Arial"/>
                <w:sz w:val="18"/>
                <w:vertAlign w:val="superscript"/>
                <w:lang w:eastAsia="zh-CN"/>
              </w:rPr>
              <w:t>2</w:t>
            </w:r>
          </w:p>
          <w:p w14:paraId="125F288F"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zh-CN"/>
              </w:rPr>
              <w:t>DC_21A-42A_n257F</w:t>
            </w:r>
            <w:r w:rsidRPr="007B6BD5">
              <w:rPr>
                <w:rFonts w:ascii="Arial" w:hAnsi="Arial"/>
                <w:sz w:val="18"/>
                <w:vertAlign w:val="superscript"/>
                <w:lang w:eastAsia="zh-CN"/>
              </w:rPr>
              <w:t>2</w:t>
            </w:r>
          </w:p>
          <w:p w14:paraId="67A3A51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DC_21A-42A_n257G</w:t>
            </w:r>
          </w:p>
          <w:p w14:paraId="0C00D3C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DC_21A-42A_n257H</w:t>
            </w:r>
          </w:p>
          <w:p w14:paraId="16C90EC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DC_21A-42A_n257I</w:t>
            </w:r>
          </w:p>
          <w:p w14:paraId="3A4986F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DC_21A-42A_n257J</w:t>
            </w:r>
          </w:p>
          <w:p w14:paraId="31CBB04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DC_21A-42A_n257K</w:t>
            </w:r>
          </w:p>
          <w:p w14:paraId="6E36B25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DC_21A-42A_n257L</w:t>
            </w:r>
          </w:p>
          <w:p w14:paraId="43649AEF"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lang w:eastAsia="ja-JP"/>
              </w:rPr>
              <w:t>DC_21A-42A_n257M</w:t>
            </w:r>
          </w:p>
          <w:p w14:paraId="059888E3"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DC_21A-42C_n257A</w:t>
            </w:r>
            <w:r w:rsidRPr="007B6BD5">
              <w:rPr>
                <w:rFonts w:ascii="Arial" w:hAnsi="Arial"/>
                <w:sz w:val="18"/>
                <w:vertAlign w:val="superscript"/>
                <w:lang w:eastAsia="zh-CN"/>
              </w:rPr>
              <w:t>2</w:t>
            </w:r>
          </w:p>
          <w:p w14:paraId="47C8199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DC_21A-42C_n257D</w:t>
            </w:r>
          </w:p>
          <w:p w14:paraId="6289DD3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DC_21A-42C_n257E</w:t>
            </w:r>
          </w:p>
          <w:p w14:paraId="5DF8656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DC_21A-42C_n257F</w:t>
            </w:r>
          </w:p>
          <w:p w14:paraId="1D56821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DC_21A-42C_n257G</w:t>
            </w:r>
          </w:p>
          <w:p w14:paraId="1AC8D71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DC_21A-42C_n257H</w:t>
            </w:r>
          </w:p>
          <w:p w14:paraId="25F04C1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DC_21A-42C_n257I</w:t>
            </w:r>
          </w:p>
          <w:p w14:paraId="0EA329A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DC_21A-42C_n257J</w:t>
            </w:r>
          </w:p>
          <w:p w14:paraId="2481C0B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DC_21A-42C_n257K</w:t>
            </w:r>
          </w:p>
          <w:p w14:paraId="20CAE62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DC_21A-42C_n257L</w:t>
            </w:r>
          </w:p>
          <w:p w14:paraId="22ED20F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DC_21A-42C_n257M</w:t>
            </w:r>
          </w:p>
          <w:p w14:paraId="7E159A29" w14:textId="77777777" w:rsidR="003844B0" w:rsidRPr="007B6BD5" w:rsidRDefault="003844B0" w:rsidP="00843EF7">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_n257A</w:t>
            </w:r>
          </w:p>
          <w:p w14:paraId="1DC80438"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_n257D</w:t>
            </w:r>
          </w:p>
          <w:p w14:paraId="1D568C6C" w14:textId="77777777" w:rsidR="003844B0" w:rsidRPr="007B6BD5" w:rsidRDefault="003844B0" w:rsidP="00843EF7">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_n257E</w:t>
            </w:r>
          </w:p>
          <w:p w14:paraId="1C55C7EE" w14:textId="77777777" w:rsidR="003844B0" w:rsidRPr="007B6BD5" w:rsidRDefault="003844B0" w:rsidP="00843EF7">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D</w:t>
            </w:r>
            <w:r w:rsidRPr="007B6BD5">
              <w:rPr>
                <w:rFonts w:ascii="Arial" w:hAnsi="Arial"/>
                <w:sz w:val="18"/>
              </w:rPr>
              <w:t>_n257F</w:t>
            </w:r>
          </w:p>
          <w:p w14:paraId="21E3ADE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DC_21A-42D_n257G</w:t>
            </w:r>
          </w:p>
          <w:p w14:paraId="3692885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DC_21A-42D_n257H</w:t>
            </w:r>
          </w:p>
          <w:p w14:paraId="2E84AE1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DC_21A-42D_n257I</w:t>
            </w:r>
          </w:p>
          <w:p w14:paraId="3317B5A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DC_21A-42D_n257J</w:t>
            </w:r>
          </w:p>
          <w:p w14:paraId="2FA150FE"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DC_21A-42D_n257K</w:t>
            </w:r>
          </w:p>
          <w:p w14:paraId="5AACDB0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DC_21A-42D_n257L</w:t>
            </w:r>
          </w:p>
          <w:p w14:paraId="345B11E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DC_21A-42D_n257M</w:t>
            </w:r>
          </w:p>
          <w:p w14:paraId="24C9AE05" w14:textId="77777777" w:rsidR="003844B0" w:rsidRPr="007B6BD5" w:rsidRDefault="003844B0" w:rsidP="00843EF7">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_n257A</w:t>
            </w:r>
          </w:p>
          <w:p w14:paraId="6825C204"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_n257D</w:t>
            </w:r>
          </w:p>
          <w:p w14:paraId="0B91093E" w14:textId="77777777" w:rsidR="003844B0" w:rsidRPr="007B6BD5" w:rsidRDefault="003844B0" w:rsidP="00843EF7">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_n257E</w:t>
            </w:r>
          </w:p>
          <w:p w14:paraId="561C57AE" w14:textId="77777777" w:rsidR="003844B0" w:rsidRPr="007B6BD5" w:rsidRDefault="003844B0" w:rsidP="00843EF7">
            <w:pPr>
              <w:spacing w:after="0"/>
              <w:jc w:val="center"/>
              <w:rPr>
                <w:rFonts w:ascii="Arial" w:hAnsi="Arial"/>
                <w:sz w:val="18"/>
              </w:rPr>
            </w:pPr>
            <w:r w:rsidRPr="007B6BD5">
              <w:rPr>
                <w:rFonts w:ascii="Arial" w:hAnsi="Arial"/>
                <w:sz w:val="18"/>
              </w:rPr>
              <w:t>DC_21A-42</w:t>
            </w:r>
            <w:r w:rsidRPr="007B6BD5">
              <w:rPr>
                <w:rFonts w:ascii="Arial" w:hAnsi="Arial"/>
                <w:sz w:val="18"/>
                <w:lang w:eastAsia="ja-JP"/>
              </w:rPr>
              <w:t>E</w:t>
            </w:r>
            <w:r w:rsidRPr="007B6BD5">
              <w:rPr>
                <w:rFonts w:ascii="Arial" w:hAnsi="Arial"/>
                <w:sz w:val="18"/>
              </w:rPr>
              <w:t>_n257F</w:t>
            </w:r>
          </w:p>
          <w:p w14:paraId="185C84F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DC_21A-42E_n257G</w:t>
            </w:r>
          </w:p>
          <w:p w14:paraId="306651B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DC_21A-42E_n257H</w:t>
            </w:r>
          </w:p>
          <w:p w14:paraId="6059029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DC_21A-42E_n257I</w:t>
            </w:r>
          </w:p>
          <w:p w14:paraId="51C4338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DC_21A-42E_n257J</w:t>
            </w:r>
          </w:p>
          <w:p w14:paraId="6EFA1E2E"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DC_21A-42E_n257K</w:t>
            </w:r>
          </w:p>
          <w:p w14:paraId="0C64BDE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DC_21A-42E_n257L</w:t>
            </w:r>
          </w:p>
          <w:p w14:paraId="0FD51B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DC_21A-42E_n257M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83877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DC_21A_n257A</w:t>
            </w:r>
          </w:p>
          <w:p w14:paraId="39F1E8C8"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DC_21A_n257</w:t>
            </w:r>
            <w:r w:rsidRPr="007B6BD5">
              <w:rPr>
                <w:rFonts w:ascii="Arial" w:hAnsi="Arial"/>
                <w:sz w:val="18"/>
                <w:lang w:eastAsia="ja-JP"/>
              </w:rPr>
              <w:t>D</w:t>
            </w:r>
          </w:p>
          <w:p w14:paraId="107C0BD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DC_21A_n257G</w:t>
            </w:r>
          </w:p>
          <w:p w14:paraId="01DDE52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DC_21A_n257H</w:t>
            </w:r>
          </w:p>
          <w:p w14:paraId="38AD0B0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DC_21A_n257I</w:t>
            </w:r>
          </w:p>
          <w:p w14:paraId="618C905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DC_21A_n257J</w:t>
            </w:r>
          </w:p>
          <w:p w14:paraId="688A3C0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DC_21A_n257K</w:t>
            </w:r>
          </w:p>
          <w:p w14:paraId="1A2EFF3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DC_21A_n257L</w:t>
            </w:r>
          </w:p>
          <w:p w14:paraId="1801ACD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DC_21A_n257M</w:t>
            </w:r>
          </w:p>
          <w:p w14:paraId="134F542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DC_42A_n257A</w:t>
            </w:r>
          </w:p>
          <w:p w14:paraId="655BEC33"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DC_42A_n257</w:t>
            </w:r>
            <w:r w:rsidRPr="007B6BD5">
              <w:rPr>
                <w:rFonts w:ascii="Arial" w:hAnsi="Arial"/>
                <w:sz w:val="18"/>
                <w:lang w:eastAsia="ja-JP"/>
              </w:rPr>
              <w:t>D</w:t>
            </w:r>
          </w:p>
          <w:p w14:paraId="12815BC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DC_42A_n257G</w:t>
            </w:r>
          </w:p>
          <w:p w14:paraId="07AB002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DC_42A_n257H</w:t>
            </w:r>
          </w:p>
          <w:p w14:paraId="463141E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DC_42A_n257I</w:t>
            </w:r>
          </w:p>
        </w:tc>
      </w:tr>
      <w:tr w:rsidR="003844B0" w:rsidRPr="007B6BD5" w14:paraId="64386B4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47FE04" w14:textId="77777777" w:rsidR="003844B0" w:rsidRPr="007B6BD5" w:rsidRDefault="003844B0" w:rsidP="00843EF7">
            <w:pPr>
              <w:spacing w:after="0"/>
              <w:jc w:val="center"/>
              <w:rPr>
                <w:rFonts w:ascii="Arial" w:hAnsi="Arial"/>
                <w:sz w:val="18"/>
              </w:rPr>
            </w:pPr>
            <w:r w:rsidRPr="007B6BD5">
              <w:rPr>
                <w:rFonts w:ascii="Arial" w:hAnsi="Arial"/>
                <w:sz w:val="18"/>
              </w:rPr>
              <w:t>DC_28A-41A_n257A</w:t>
            </w:r>
          </w:p>
          <w:p w14:paraId="11E8964E"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DC_28A-41A_n257G</w:t>
            </w:r>
          </w:p>
          <w:p w14:paraId="22DAE051" w14:textId="77777777" w:rsidR="003844B0" w:rsidRPr="007B6BD5" w:rsidRDefault="003844B0" w:rsidP="00843EF7">
            <w:pPr>
              <w:spacing w:after="0"/>
              <w:jc w:val="center"/>
              <w:rPr>
                <w:rFonts w:ascii="Arial" w:hAnsi="Arial"/>
                <w:sz w:val="18"/>
              </w:rPr>
            </w:pPr>
            <w:r w:rsidRPr="007B6BD5">
              <w:rPr>
                <w:rFonts w:ascii="Arial" w:hAnsi="Arial"/>
                <w:sz w:val="18"/>
              </w:rPr>
              <w:t>DC_28A-41A_n257H</w:t>
            </w:r>
          </w:p>
          <w:p w14:paraId="41DC3CD2" w14:textId="77777777" w:rsidR="003844B0" w:rsidRPr="007B6BD5" w:rsidRDefault="003844B0" w:rsidP="00843EF7">
            <w:pPr>
              <w:spacing w:after="0"/>
              <w:jc w:val="center"/>
              <w:rPr>
                <w:rFonts w:ascii="Arial" w:hAnsi="Arial"/>
                <w:sz w:val="18"/>
              </w:rPr>
            </w:pPr>
            <w:r w:rsidRPr="007B6BD5">
              <w:rPr>
                <w:rFonts w:ascii="Arial" w:hAnsi="Arial"/>
                <w:sz w:val="18"/>
              </w:rPr>
              <w:t>DC_28A-41A_n257I</w:t>
            </w:r>
          </w:p>
          <w:p w14:paraId="39162360"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DC_28A-41C_n257A</w:t>
            </w:r>
          </w:p>
          <w:p w14:paraId="2157E09C" w14:textId="77777777" w:rsidR="003844B0" w:rsidRPr="007B6BD5" w:rsidRDefault="003844B0" w:rsidP="00843EF7">
            <w:pPr>
              <w:spacing w:after="0"/>
              <w:jc w:val="center"/>
              <w:rPr>
                <w:rFonts w:ascii="Arial" w:hAnsi="Arial"/>
                <w:sz w:val="18"/>
              </w:rPr>
            </w:pPr>
            <w:r w:rsidRPr="007B6BD5">
              <w:rPr>
                <w:rFonts w:ascii="Arial" w:hAnsi="Arial"/>
                <w:sz w:val="18"/>
              </w:rPr>
              <w:t>DC_28A-41C_n257G</w:t>
            </w:r>
          </w:p>
          <w:p w14:paraId="43508621"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DC_28A-41C_n257H</w:t>
            </w:r>
          </w:p>
          <w:p w14:paraId="03368871"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DC_28A-41C_n257I</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1D1278" w14:textId="77777777" w:rsidR="003844B0" w:rsidRPr="007B6BD5" w:rsidRDefault="003844B0" w:rsidP="00843EF7">
            <w:pPr>
              <w:spacing w:after="0"/>
              <w:jc w:val="center"/>
              <w:rPr>
                <w:rFonts w:ascii="Arial" w:hAnsi="Arial"/>
                <w:sz w:val="18"/>
              </w:rPr>
            </w:pPr>
            <w:r w:rsidRPr="007B6BD5">
              <w:rPr>
                <w:rFonts w:ascii="Arial" w:hAnsi="Arial"/>
                <w:sz w:val="18"/>
              </w:rPr>
              <w:t>DC_28A_n257A</w:t>
            </w:r>
          </w:p>
          <w:p w14:paraId="1C5A6103"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DC_28A_n257G</w:t>
            </w:r>
          </w:p>
          <w:p w14:paraId="52486B48" w14:textId="77777777" w:rsidR="003844B0" w:rsidRPr="007B6BD5" w:rsidRDefault="003844B0" w:rsidP="00843EF7">
            <w:pPr>
              <w:spacing w:after="0"/>
              <w:jc w:val="center"/>
              <w:rPr>
                <w:rFonts w:ascii="Arial" w:hAnsi="Arial"/>
                <w:sz w:val="18"/>
              </w:rPr>
            </w:pPr>
            <w:r w:rsidRPr="007B6BD5">
              <w:rPr>
                <w:rFonts w:ascii="Arial" w:hAnsi="Arial"/>
                <w:sz w:val="18"/>
              </w:rPr>
              <w:t>DC_28A_n257H</w:t>
            </w:r>
          </w:p>
          <w:p w14:paraId="3F489607" w14:textId="77777777" w:rsidR="003844B0" w:rsidRPr="007B6BD5" w:rsidRDefault="003844B0" w:rsidP="00843EF7">
            <w:pPr>
              <w:spacing w:after="0"/>
              <w:jc w:val="center"/>
              <w:rPr>
                <w:rFonts w:ascii="Arial" w:hAnsi="Arial"/>
                <w:sz w:val="18"/>
              </w:rPr>
            </w:pPr>
            <w:r w:rsidRPr="007B6BD5">
              <w:rPr>
                <w:rFonts w:ascii="Arial" w:hAnsi="Arial"/>
                <w:sz w:val="18"/>
              </w:rPr>
              <w:t>DC_28A_n257I</w:t>
            </w:r>
          </w:p>
          <w:p w14:paraId="5EB06175" w14:textId="77777777" w:rsidR="003844B0" w:rsidRPr="007B6BD5" w:rsidRDefault="003844B0" w:rsidP="00843EF7">
            <w:pPr>
              <w:spacing w:after="0"/>
              <w:jc w:val="center"/>
              <w:rPr>
                <w:rFonts w:ascii="Arial" w:hAnsi="Arial"/>
                <w:sz w:val="18"/>
              </w:rPr>
            </w:pPr>
            <w:r w:rsidRPr="007B6BD5">
              <w:rPr>
                <w:rFonts w:ascii="Arial" w:hAnsi="Arial"/>
                <w:sz w:val="18"/>
              </w:rPr>
              <w:t>DC_41A_n257A</w:t>
            </w:r>
          </w:p>
          <w:p w14:paraId="2F97BA52" w14:textId="77777777" w:rsidR="003844B0" w:rsidRPr="007B6BD5" w:rsidRDefault="003844B0" w:rsidP="00843EF7">
            <w:pPr>
              <w:spacing w:after="0"/>
              <w:jc w:val="center"/>
              <w:rPr>
                <w:rFonts w:ascii="Arial" w:hAnsi="Arial"/>
                <w:sz w:val="18"/>
              </w:rPr>
            </w:pPr>
            <w:r w:rsidRPr="007B6BD5">
              <w:rPr>
                <w:rFonts w:ascii="Arial" w:hAnsi="Arial"/>
                <w:sz w:val="18"/>
              </w:rPr>
              <w:t>DC_41A_n257G</w:t>
            </w:r>
          </w:p>
          <w:p w14:paraId="6AD39615" w14:textId="77777777" w:rsidR="003844B0" w:rsidRPr="007B6BD5" w:rsidRDefault="003844B0" w:rsidP="00843EF7">
            <w:pPr>
              <w:spacing w:after="0"/>
              <w:jc w:val="center"/>
              <w:rPr>
                <w:rFonts w:ascii="Arial" w:hAnsi="Arial"/>
                <w:sz w:val="18"/>
              </w:rPr>
            </w:pPr>
            <w:r w:rsidRPr="007B6BD5">
              <w:rPr>
                <w:rFonts w:ascii="Arial" w:hAnsi="Arial"/>
                <w:sz w:val="18"/>
              </w:rPr>
              <w:t>DC_41A_n257H</w:t>
            </w:r>
          </w:p>
          <w:p w14:paraId="5231899B" w14:textId="77777777" w:rsidR="003844B0" w:rsidRPr="007B6BD5" w:rsidRDefault="003844B0" w:rsidP="00843EF7">
            <w:pPr>
              <w:spacing w:after="0"/>
              <w:jc w:val="center"/>
              <w:rPr>
                <w:rFonts w:ascii="Arial" w:hAnsi="Arial"/>
                <w:sz w:val="18"/>
              </w:rPr>
            </w:pPr>
            <w:r w:rsidRPr="007B6BD5">
              <w:rPr>
                <w:rFonts w:ascii="Arial" w:hAnsi="Arial"/>
                <w:sz w:val="18"/>
              </w:rPr>
              <w:t>DC_41A_n257I</w:t>
            </w:r>
          </w:p>
          <w:p w14:paraId="5178E164" w14:textId="77777777" w:rsidR="003844B0" w:rsidRPr="007B6BD5" w:rsidRDefault="003844B0" w:rsidP="00843EF7">
            <w:pPr>
              <w:spacing w:after="0"/>
              <w:jc w:val="center"/>
              <w:rPr>
                <w:rFonts w:ascii="Arial" w:hAnsi="Arial"/>
                <w:sz w:val="18"/>
              </w:rPr>
            </w:pPr>
            <w:r w:rsidRPr="007B6BD5">
              <w:rPr>
                <w:rFonts w:ascii="Arial" w:hAnsi="Arial"/>
                <w:sz w:val="18"/>
              </w:rPr>
              <w:t>DC_41C_n257A</w:t>
            </w:r>
          </w:p>
          <w:p w14:paraId="256B8A41" w14:textId="77777777" w:rsidR="003844B0" w:rsidRPr="007B6BD5" w:rsidRDefault="003844B0" w:rsidP="00843EF7">
            <w:pPr>
              <w:spacing w:after="0"/>
              <w:jc w:val="center"/>
              <w:rPr>
                <w:rFonts w:ascii="Arial" w:hAnsi="Arial"/>
                <w:sz w:val="18"/>
              </w:rPr>
            </w:pPr>
            <w:r w:rsidRPr="007B6BD5">
              <w:rPr>
                <w:rFonts w:ascii="Arial" w:hAnsi="Arial"/>
                <w:sz w:val="18"/>
              </w:rPr>
              <w:t>DC_41C_n257G</w:t>
            </w:r>
          </w:p>
          <w:p w14:paraId="29A399AF" w14:textId="77777777" w:rsidR="003844B0" w:rsidRPr="007B6BD5" w:rsidRDefault="003844B0" w:rsidP="00843EF7">
            <w:pPr>
              <w:spacing w:after="0"/>
              <w:jc w:val="center"/>
              <w:rPr>
                <w:rFonts w:ascii="Arial" w:hAnsi="Arial"/>
                <w:sz w:val="18"/>
              </w:rPr>
            </w:pPr>
            <w:r w:rsidRPr="007B6BD5">
              <w:rPr>
                <w:rFonts w:ascii="Arial" w:hAnsi="Arial"/>
                <w:sz w:val="18"/>
              </w:rPr>
              <w:t>DC_41C_n257H</w:t>
            </w:r>
          </w:p>
          <w:p w14:paraId="044B9FA7" w14:textId="77777777" w:rsidR="003844B0" w:rsidRPr="007B6BD5" w:rsidRDefault="003844B0" w:rsidP="00843EF7">
            <w:pPr>
              <w:spacing w:after="0"/>
              <w:jc w:val="center"/>
              <w:rPr>
                <w:rFonts w:ascii="Arial" w:hAnsi="Arial"/>
                <w:sz w:val="18"/>
                <w:lang w:eastAsia="ja-JP"/>
              </w:rPr>
            </w:pPr>
            <w:r w:rsidRPr="007B6BD5">
              <w:rPr>
                <w:rFonts w:ascii="Arial" w:hAnsi="Arial"/>
                <w:sz w:val="18"/>
              </w:rPr>
              <w:t>DC_41C_n257I</w:t>
            </w:r>
          </w:p>
        </w:tc>
      </w:tr>
      <w:tr w:rsidR="003844B0" w:rsidRPr="007B6BD5" w14:paraId="74842E1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79A4E4"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_n257A</w:t>
            </w:r>
            <w:r w:rsidRPr="007B6BD5">
              <w:rPr>
                <w:rFonts w:ascii="Arial" w:hAnsi="Arial"/>
                <w:sz w:val="18"/>
                <w:vertAlign w:val="superscript"/>
                <w:lang w:eastAsia="zh-CN"/>
              </w:rPr>
              <w:t>2</w:t>
            </w:r>
          </w:p>
          <w:p w14:paraId="4CB7ADF2"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_n257D</w:t>
            </w:r>
            <w:r w:rsidRPr="007B6BD5">
              <w:rPr>
                <w:rFonts w:ascii="Arial" w:hAnsi="Arial"/>
                <w:sz w:val="18"/>
                <w:vertAlign w:val="superscript"/>
                <w:lang w:eastAsia="zh-CN"/>
              </w:rPr>
              <w:t>2</w:t>
            </w:r>
          </w:p>
          <w:p w14:paraId="3D990511"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_n257G</w:t>
            </w:r>
            <w:r w:rsidRPr="007B6BD5">
              <w:rPr>
                <w:rFonts w:ascii="Arial" w:hAnsi="Arial"/>
                <w:sz w:val="18"/>
                <w:vertAlign w:val="superscript"/>
                <w:lang w:eastAsia="zh-CN"/>
              </w:rPr>
              <w:t>2</w:t>
            </w:r>
          </w:p>
          <w:p w14:paraId="32642316"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_n257H</w:t>
            </w:r>
            <w:r w:rsidRPr="007B6BD5">
              <w:rPr>
                <w:rFonts w:ascii="Arial" w:hAnsi="Arial"/>
                <w:sz w:val="18"/>
                <w:vertAlign w:val="superscript"/>
                <w:lang w:eastAsia="zh-CN"/>
              </w:rPr>
              <w:t>2</w:t>
            </w:r>
          </w:p>
          <w:p w14:paraId="46A2C887"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A</w:t>
            </w:r>
            <w:r w:rsidRPr="007B6BD5">
              <w:rPr>
                <w:rFonts w:ascii="Arial" w:hAnsi="Arial"/>
                <w:sz w:val="18"/>
              </w:rPr>
              <w:t>_n257I</w:t>
            </w:r>
            <w:r w:rsidRPr="007B6BD5">
              <w:rPr>
                <w:rFonts w:ascii="Arial" w:hAnsi="Arial"/>
                <w:sz w:val="18"/>
                <w:vertAlign w:val="superscript"/>
                <w:lang w:eastAsia="zh-CN"/>
              </w:rPr>
              <w:t>2</w:t>
            </w:r>
          </w:p>
          <w:p w14:paraId="6DF3AC18" w14:textId="77777777" w:rsidR="003844B0" w:rsidRPr="007B6BD5" w:rsidRDefault="003844B0" w:rsidP="00843EF7">
            <w:pPr>
              <w:spacing w:after="0"/>
              <w:jc w:val="center"/>
              <w:rPr>
                <w:rFonts w:ascii="Arial" w:hAnsi="Arial"/>
                <w:sz w:val="18"/>
              </w:rPr>
            </w:pPr>
            <w:r w:rsidRPr="007B6BD5">
              <w:rPr>
                <w:rFonts w:ascii="Arial" w:hAnsi="Arial"/>
                <w:sz w:val="18"/>
              </w:rPr>
              <w:t>DC_28A-42A_n257J</w:t>
            </w:r>
          </w:p>
          <w:p w14:paraId="381E18BE" w14:textId="77777777" w:rsidR="003844B0" w:rsidRPr="007B6BD5" w:rsidRDefault="003844B0" w:rsidP="00843EF7">
            <w:pPr>
              <w:spacing w:after="0"/>
              <w:jc w:val="center"/>
              <w:rPr>
                <w:rFonts w:ascii="Arial" w:hAnsi="Arial"/>
                <w:sz w:val="18"/>
              </w:rPr>
            </w:pPr>
            <w:r w:rsidRPr="007B6BD5">
              <w:rPr>
                <w:rFonts w:ascii="Arial" w:hAnsi="Arial"/>
                <w:sz w:val="18"/>
              </w:rPr>
              <w:t>DC_28A-42A_n257K</w:t>
            </w:r>
          </w:p>
          <w:p w14:paraId="75A80CF5" w14:textId="77777777" w:rsidR="003844B0" w:rsidRPr="007B6BD5" w:rsidRDefault="003844B0" w:rsidP="00843EF7">
            <w:pPr>
              <w:spacing w:after="0"/>
              <w:jc w:val="center"/>
              <w:rPr>
                <w:rFonts w:ascii="Arial" w:hAnsi="Arial"/>
                <w:sz w:val="18"/>
              </w:rPr>
            </w:pPr>
            <w:r w:rsidRPr="007B6BD5">
              <w:rPr>
                <w:rFonts w:ascii="Arial" w:hAnsi="Arial"/>
                <w:sz w:val="18"/>
              </w:rPr>
              <w:t>DC_28A-42A_n257L</w:t>
            </w:r>
          </w:p>
          <w:p w14:paraId="4B060E56" w14:textId="77777777" w:rsidR="003844B0" w:rsidRPr="007B6BD5" w:rsidRDefault="003844B0" w:rsidP="00843EF7">
            <w:pPr>
              <w:spacing w:after="0"/>
              <w:jc w:val="center"/>
              <w:rPr>
                <w:rFonts w:ascii="Arial" w:hAnsi="Arial"/>
                <w:sz w:val="18"/>
              </w:rPr>
            </w:pPr>
            <w:r w:rsidRPr="007B6BD5">
              <w:rPr>
                <w:rFonts w:ascii="Arial" w:hAnsi="Arial"/>
                <w:sz w:val="18"/>
              </w:rPr>
              <w:t>DC_28A-42A_n257M</w:t>
            </w:r>
          </w:p>
          <w:p w14:paraId="4260D27B"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DC_28A-42C_n257A</w:t>
            </w:r>
            <w:r w:rsidRPr="007B6BD5">
              <w:rPr>
                <w:rFonts w:ascii="Arial" w:hAnsi="Arial"/>
                <w:sz w:val="18"/>
                <w:vertAlign w:val="superscript"/>
                <w:lang w:eastAsia="zh-CN"/>
              </w:rPr>
              <w:t>2</w:t>
            </w:r>
          </w:p>
          <w:p w14:paraId="17779F57"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DC_28A-42C_n257D</w:t>
            </w:r>
            <w:r w:rsidRPr="007B6BD5">
              <w:rPr>
                <w:rFonts w:ascii="Arial" w:hAnsi="Arial"/>
                <w:sz w:val="18"/>
                <w:vertAlign w:val="superscript"/>
                <w:lang w:eastAsia="zh-CN"/>
              </w:rPr>
              <w:t>2</w:t>
            </w:r>
          </w:p>
          <w:p w14:paraId="63287A3C"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_n257G</w:t>
            </w:r>
            <w:r w:rsidRPr="007B6BD5">
              <w:rPr>
                <w:rFonts w:ascii="Arial" w:hAnsi="Arial"/>
                <w:sz w:val="18"/>
                <w:vertAlign w:val="superscript"/>
                <w:lang w:eastAsia="zh-CN"/>
              </w:rPr>
              <w:t>2</w:t>
            </w:r>
          </w:p>
          <w:p w14:paraId="22E64164" w14:textId="77777777" w:rsidR="003844B0" w:rsidRPr="007B6BD5" w:rsidRDefault="003844B0" w:rsidP="00843EF7">
            <w:pPr>
              <w:spacing w:after="0"/>
              <w:jc w:val="center"/>
              <w:rPr>
                <w:rFonts w:ascii="Arial" w:hAnsi="Arial"/>
                <w:sz w:val="18"/>
                <w:vertAlign w:val="superscript"/>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_n257H</w:t>
            </w:r>
            <w:r w:rsidRPr="007B6BD5">
              <w:rPr>
                <w:rFonts w:ascii="Arial" w:hAnsi="Arial"/>
                <w:sz w:val="18"/>
                <w:vertAlign w:val="superscript"/>
                <w:lang w:eastAsia="zh-CN"/>
              </w:rPr>
              <w:t>2</w:t>
            </w:r>
          </w:p>
          <w:p w14:paraId="76675AE3"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DC_2</w:t>
            </w:r>
            <w:r w:rsidRPr="007B6BD5">
              <w:rPr>
                <w:rFonts w:ascii="Arial" w:hAnsi="Arial"/>
                <w:sz w:val="18"/>
                <w:lang w:eastAsia="zh-CN"/>
              </w:rPr>
              <w:t>8</w:t>
            </w:r>
            <w:r w:rsidRPr="007B6BD5">
              <w:rPr>
                <w:rFonts w:ascii="Arial" w:hAnsi="Arial"/>
                <w:sz w:val="18"/>
              </w:rPr>
              <w:t>A-42</w:t>
            </w:r>
            <w:r w:rsidRPr="007B6BD5">
              <w:rPr>
                <w:rFonts w:ascii="Arial" w:hAnsi="Arial"/>
                <w:sz w:val="18"/>
                <w:lang w:eastAsia="zh-CN"/>
              </w:rPr>
              <w:t>C</w:t>
            </w:r>
            <w:r w:rsidRPr="007B6BD5">
              <w:rPr>
                <w:rFonts w:ascii="Arial" w:hAnsi="Arial"/>
                <w:sz w:val="18"/>
              </w:rPr>
              <w:t>_n257I</w:t>
            </w:r>
            <w:r w:rsidRPr="007B6BD5">
              <w:rPr>
                <w:rFonts w:ascii="Arial" w:hAnsi="Arial"/>
                <w:sz w:val="18"/>
                <w:vertAlign w:val="superscript"/>
                <w:lang w:eastAsia="zh-CN"/>
              </w:rPr>
              <w:t>2</w:t>
            </w:r>
          </w:p>
          <w:p w14:paraId="7616B4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DC_28A-42C_n257J</w:t>
            </w:r>
          </w:p>
          <w:p w14:paraId="600BB43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DC_28A-42C_n257K</w:t>
            </w:r>
          </w:p>
          <w:p w14:paraId="3C0D51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DC_28A-42C_n257L</w:t>
            </w:r>
          </w:p>
          <w:p w14:paraId="65FEC1E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DC_28A-42C_n257M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1846B" w14:textId="77777777" w:rsidR="003844B0" w:rsidRPr="007B6BD5" w:rsidRDefault="003844B0" w:rsidP="00843EF7">
            <w:pPr>
              <w:spacing w:after="0"/>
              <w:jc w:val="center"/>
              <w:rPr>
                <w:rFonts w:ascii="Arial" w:hAnsi="Arial"/>
                <w:sz w:val="18"/>
              </w:rPr>
            </w:pPr>
            <w:r w:rsidRPr="007B6BD5">
              <w:rPr>
                <w:rFonts w:ascii="Arial" w:hAnsi="Arial"/>
                <w:sz w:val="18"/>
              </w:rPr>
              <w:t>DC_28A_n257A</w:t>
            </w:r>
          </w:p>
          <w:p w14:paraId="2D220458"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DC_28A_n257G</w:t>
            </w:r>
          </w:p>
          <w:p w14:paraId="0D0D6708" w14:textId="77777777" w:rsidR="003844B0" w:rsidRPr="007B6BD5" w:rsidRDefault="003844B0" w:rsidP="00843EF7">
            <w:pPr>
              <w:spacing w:after="0"/>
              <w:jc w:val="center"/>
              <w:rPr>
                <w:rFonts w:ascii="Arial" w:hAnsi="Arial"/>
                <w:sz w:val="18"/>
              </w:rPr>
            </w:pPr>
            <w:r w:rsidRPr="007B6BD5">
              <w:rPr>
                <w:rFonts w:ascii="Arial" w:hAnsi="Arial"/>
                <w:sz w:val="18"/>
              </w:rPr>
              <w:t>DC_28A_n257H</w:t>
            </w:r>
          </w:p>
          <w:p w14:paraId="5636672F" w14:textId="77777777" w:rsidR="003844B0" w:rsidRPr="007B6BD5" w:rsidRDefault="003844B0" w:rsidP="00843EF7">
            <w:pPr>
              <w:spacing w:after="0"/>
              <w:jc w:val="center"/>
              <w:rPr>
                <w:rFonts w:ascii="Arial" w:hAnsi="Arial"/>
                <w:sz w:val="18"/>
              </w:rPr>
            </w:pPr>
            <w:r w:rsidRPr="007B6BD5">
              <w:rPr>
                <w:rFonts w:ascii="Arial" w:hAnsi="Arial"/>
                <w:sz w:val="18"/>
              </w:rPr>
              <w:t>DC_28A_n257I</w:t>
            </w:r>
          </w:p>
          <w:p w14:paraId="002168A5" w14:textId="77777777" w:rsidR="003844B0" w:rsidRPr="007B6BD5" w:rsidRDefault="003844B0" w:rsidP="00843EF7">
            <w:pPr>
              <w:spacing w:after="0"/>
              <w:jc w:val="center"/>
              <w:rPr>
                <w:rFonts w:ascii="Arial" w:hAnsi="Arial"/>
                <w:sz w:val="18"/>
              </w:rPr>
            </w:pPr>
            <w:r w:rsidRPr="007B6BD5">
              <w:rPr>
                <w:rFonts w:ascii="Arial" w:hAnsi="Arial"/>
                <w:sz w:val="18"/>
              </w:rPr>
              <w:t>DC_42A_n257A</w:t>
            </w:r>
          </w:p>
          <w:p w14:paraId="1CB82B01" w14:textId="77777777" w:rsidR="003844B0" w:rsidRPr="007B6BD5" w:rsidRDefault="003844B0" w:rsidP="00843EF7">
            <w:pPr>
              <w:spacing w:after="0"/>
              <w:jc w:val="center"/>
              <w:rPr>
                <w:rFonts w:ascii="Arial" w:hAnsi="Arial"/>
                <w:sz w:val="18"/>
              </w:rPr>
            </w:pPr>
            <w:r w:rsidRPr="007B6BD5">
              <w:rPr>
                <w:rFonts w:ascii="Arial" w:hAnsi="Arial"/>
                <w:sz w:val="18"/>
              </w:rPr>
              <w:t>DC_42A_n257G</w:t>
            </w:r>
          </w:p>
          <w:p w14:paraId="60568D85" w14:textId="77777777" w:rsidR="003844B0" w:rsidRPr="007B6BD5" w:rsidRDefault="003844B0" w:rsidP="00843EF7">
            <w:pPr>
              <w:spacing w:after="0"/>
              <w:jc w:val="center"/>
              <w:rPr>
                <w:rFonts w:ascii="Arial" w:hAnsi="Arial"/>
                <w:sz w:val="18"/>
              </w:rPr>
            </w:pPr>
            <w:r w:rsidRPr="007B6BD5">
              <w:rPr>
                <w:rFonts w:ascii="Arial" w:hAnsi="Arial"/>
                <w:sz w:val="18"/>
              </w:rPr>
              <w:t>DC_42A_n257H</w:t>
            </w:r>
          </w:p>
          <w:p w14:paraId="73800C77" w14:textId="77777777" w:rsidR="003844B0" w:rsidRPr="007B6BD5" w:rsidRDefault="003844B0" w:rsidP="00843EF7">
            <w:pPr>
              <w:spacing w:after="0"/>
              <w:jc w:val="center"/>
              <w:rPr>
                <w:rFonts w:ascii="Arial" w:hAnsi="Arial"/>
                <w:sz w:val="18"/>
              </w:rPr>
            </w:pPr>
            <w:r w:rsidRPr="007B6BD5">
              <w:rPr>
                <w:rFonts w:ascii="Arial" w:hAnsi="Arial"/>
                <w:sz w:val="18"/>
              </w:rPr>
              <w:t>DC_42A_n257I</w:t>
            </w:r>
          </w:p>
          <w:p w14:paraId="126B39AE" w14:textId="77777777" w:rsidR="003844B0" w:rsidRPr="007B6BD5" w:rsidRDefault="003844B0" w:rsidP="00843EF7">
            <w:pPr>
              <w:spacing w:after="0"/>
              <w:jc w:val="center"/>
              <w:rPr>
                <w:rFonts w:ascii="Arial" w:hAnsi="Arial"/>
                <w:sz w:val="18"/>
              </w:rPr>
            </w:pPr>
            <w:r w:rsidRPr="007B6BD5">
              <w:rPr>
                <w:rFonts w:ascii="Arial" w:hAnsi="Arial"/>
                <w:sz w:val="18"/>
              </w:rPr>
              <w:t>DC_42C_n257A</w:t>
            </w:r>
          </w:p>
          <w:p w14:paraId="369072D9" w14:textId="77777777" w:rsidR="003844B0" w:rsidRPr="007B6BD5" w:rsidRDefault="003844B0" w:rsidP="00843EF7">
            <w:pPr>
              <w:spacing w:after="0"/>
              <w:jc w:val="center"/>
              <w:rPr>
                <w:rFonts w:ascii="Arial" w:hAnsi="Arial"/>
                <w:sz w:val="18"/>
              </w:rPr>
            </w:pPr>
            <w:r w:rsidRPr="007B6BD5">
              <w:rPr>
                <w:rFonts w:ascii="Arial" w:hAnsi="Arial"/>
                <w:sz w:val="18"/>
              </w:rPr>
              <w:t>DC_42C_n257G</w:t>
            </w:r>
          </w:p>
          <w:p w14:paraId="5E92AFDE" w14:textId="77777777" w:rsidR="003844B0" w:rsidRPr="007B6BD5" w:rsidRDefault="003844B0" w:rsidP="00843EF7">
            <w:pPr>
              <w:spacing w:after="0"/>
              <w:jc w:val="center"/>
              <w:rPr>
                <w:rFonts w:ascii="Arial" w:hAnsi="Arial"/>
                <w:sz w:val="18"/>
              </w:rPr>
            </w:pPr>
            <w:r w:rsidRPr="007B6BD5">
              <w:rPr>
                <w:rFonts w:ascii="Arial" w:hAnsi="Arial"/>
                <w:sz w:val="18"/>
              </w:rPr>
              <w:t>DC_42C_n257H</w:t>
            </w:r>
          </w:p>
          <w:p w14:paraId="3C71CAF7" w14:textId="77777777" w:rsidR="003844B0" w:rsidRPr="007B6BD5" w:rsidRDefault="003844B0" w:rsidP="00843EF7">
            <w:pPr>
              <w:spacing w:after="0"/>
              <w:jc w:val="center"/>
              <w:rPr>
                <w:rFonts w:ascii="Arial" w:hAnsi="Arial"/>
                <w:sz w:val="18"/>
              </w:rPr>
            </w:pPr>
            <w:r w:rsidRPr="007B6BD5">
              <w:rPr>
                <w:rFonts w:ascii="Arial" w:hAnsi="Arial"/>
                <w:sz w:val="18"/>
              </w:rPr>
              <w:t>DC_42C_n257I</w:t>
            </w:r>
          </w:p>
        </w:tc>
      </w:tr>
      <w:tr w:rsidR="003844B0" w:rsidRPr="007B6BD5" w14:paraId="46CE319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E9D3D9" w14:textId="77777777" w:rsidR="003844B0" w:rsidRPr="007B6BD5" w:rsidRDefault="003844B0" w:rsidP="00843EF7">
            <w:pPr>
              <w:spacing w:after="0"/>
              <w:jc w:val="center"/>
              <w:rPr>
                <w:rFonts w:ascii="Arial" w:hAnsi="Arial"/>
                <w:sz w:val="18"/>
              </w:rPr>
            </w:pPr>
            <w:r w:rsidRPr="007B6BD5">
              <w:rPr>
                <w:rFonts w:ascii="Arial" w:hAnsi="Arial"/>
                <w:sz w:val="18"/>
              </w:rPr>
              <w:lastRenderedPageBreak/>
              <w:t>DC_29A-30A_n260A</w:t>
            </w:r>
          </w:p>
          <w:p w14:paraId="5E70E00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DC_29A-30A_n260G</w:t>
            </w:r>
          </w:p>
          <w:p w14:paraId="2B506A1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DC_29A-30A_n260H</w:t>
            </w:r>
          </w:p>
          <w:p w14:paraId="470257C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DC_29A-30A_n260I</w:t>
            </w:r>
          </w:p>
          <w:p w14:paraId="3FEF722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DC_29A-30A_n260J</w:t>
            </w:r>
          </w:p>
          <w:p w14:paraId="5FFBD0E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DC_29A-30A_n260K</w:t>
            </w:r>
          </w:p>
          <w:p w14:paraId="5A89523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DC_29A-30A_n260L</w:t>
            </w:r>
          </w:p>
          <w:p w14:paraId="61238881" w14:textId="77777777" w:rsidR="003844B0" w:rsidRPr="007B6BD5" w:rsidRDefault="003844B0" w:rsidP="00843EF7">
            <w:pPr>
              <w:spacing w:after="0"/>
              <w:jc w:val="center"/>
              <w:rPr>
                <w:rFonts w:ascii="Arial" w:hAnsi="Arial"/>
                <w:sz w:val="18"/>
              </w:rPr>
            </w:pPr>
            <w:r w:rsidRPr="007B6BD5">
              <w:rPr>
                <w:rFonts w:ascii="Arial" w:hAnsi="Arial" w:cs="Arial"/>
                <w:sz w:val="18"/>
                <w:lang w:eastAsia="ja-JP"/>
              </w:rPr>
              <w:t>DC_29A-30A_n260M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38A11E" w14:textId="77777777" w:rsidR="003844B0" w:rsidRPr="007B6BD5" w:rsidRDefault="003844B0" w:rsidP="00843EF7">
            <w:pPr>
              <w:spacing w:after="0"/>
              <w:jc w:val="center"/>
              <w:rPr>
                <w:rFonts w:ascii="Arial" w:hAnsi="Arial"/>
                <w:sz w:val="18"/>
              </w:rPr>
            </w:pPr>
            <w:r w:rsidRPr="007B6BD5">
              <w:rPr>
                <w:rFonts w:ascii="Arial" w:hAnsi="Arial"/>
                <w:sz w:val="18"/>
              </w:rPr>
              <w:t>DC_30A_n260A</w:t>
            </w:r>
          </w:p>
          <w:p w14:paraId="3689D71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DC_30A_n260G</w:t>
            </w:r>
          </w:p>
          <w:p w14:paraId="610D430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DC_30A_n260H</w:t>
            </w:r>
          </w:p>
          <w:p w14:paraId="54D0594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DC_30A_n260I</w:t>
            </w:r>
          </w:p>
          <w:p w14:paraId="57FEB3F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DC_30A_n260J</w:t>
            </w:r>
          </w:p>
          <w:p w14:paraId="6149FDA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DC_30A_n260K</w:t>
            </w:r>
          </w:p>
          <w:p w14:paraId="6E94554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DC_30A_n260L</w:t>
            </w:r>
          </w:p>
          <w:p w14:paraId="4B98FA7C" w14:textId="77777777" w:rsidR="003844B0" w:rsidRPr="007B6BD5" w:rsidRDefault="003844B0" w:rsidP="00843EF7">
            <w:pPr>
              <w:spacing w:after="0"/>
              <w:jc w:val="center"/>
              <w:rPr>
                <w:rFonts w:ascii="Arial" w:hAnsi="Arial"/>
                <w:sz w:val="18"/>
                <w:lang w:eastAsia="fr-FR"/>
              </w:rPr>
            </w:pPr>
            <w:r w:rsidRPr="007B6BD5">
              <w:rPr>
                <w:rFonts w:ascii="Arial" w:hAnsi="Arial"/>
                <w:sz w:val="18"/>
                <w:lang w:eastAsia="fi-FI"/>
              </w:rPr>
              <w:t>DC_30A_n260M</w:t>
            </w:r>
          </w:p>
        </w:tc>
      </w:tr>
      <w:tr w:rsidR="003844B0" w:rsidRPr="007B6BD5" w14:paraId="3CBA836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F51B0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DC_29A-66A_n260A</w:t>
            </w:r>
          </w:p>
          <w:p w14:paraId="2BEDB46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DC_29A-66A_n260G</w:t>
            </w:r>
          </w:p>
          <w:p w14:paraId="592EEEB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DC_29A-66A_n260H</w:t>
            </w:r>
          </w:p>
          <w:p w14:paraId="7889DD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DC_29A-66A_n260I</w:t>
            </w:r>
          </w:p>
          <w:p w14:paraId="5C07D42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DC_29A-66A_n260J</w:t>
            </w:r>
          </w:p>
          <w:p w14:paraId="3361FF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DC_29A-66A_n260K</w:t>
            </w:r>
          </w:p>
          <w:p w14:paraId="518777F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DC_29A-66A_n260L</w:t>
            </w:r>
          </w:p>
          <w:p w14:paraId="5511A93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DC_29A-66A_n260M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95EAE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0F60F7F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1616392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6D9AF59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6CCB8D3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57F4A8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60037BB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00AE608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4E31014A"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F9DC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DC_30A-66A_n260A</w:t>
            </w:r>
          </w:p>
          <w:p w14:paraId="3B6573D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sz w:val="18"/>
                <w:lang w:eastAsia="fi-FI"/>
              </w:rPr>
              <w:t>n260G</w:t>
            </w:r>
          </w:p>
          <w:p w14:paraId="3E1941E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_n260H</w:t>
            </w:r>
          </w:p>
          <w:p w14:paraId="6A01924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_n260I</w:t>
            </w:r>
          </w:p>
          <w:p w14:paraId="5956A94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_n260J</w:t>
            </w:r>
          </w:p>
          <w:p w14:paraId="6CA9EF8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_n260K</w:t>
            </w:r>
          </w:p>
          <w:p w14:paraId="4E57C25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w:t>
            </w:r>
            <w:r w:rsidRPr="007B6BD5">
              <w:rPr>
                <w:rFonts w:ascii="Arial" w:hAnsi="Arial" w:cs="Arial"/>
                <w:sz w:val="18"/>
                <w:szCs w:val="18"/>
              </w:rPr>
              <w:t>-66A</w:t>
            </w:r>
            <w:r w:rsidRPr="007B6BD5">
              <w:rPr>
                <w:rFonts w:ascii="Arial" w:hAnsi="Arial"/>
                <w:sz w:val="18"/>
                <w:lang w:eastAsia="fi-FI"/>
              </w:rPr>
              <w:t>_n260L</w:t>
            </w:r>
          </w:p>
          <w:p w14:paraId="17C8A1BD" w14:textId="77777777" w:rsidR="003844B0" w:rsidRPr="007B6BD5" w:rsidRDefault="003844B0" w:rsidP="00843EF7">
            <w:pPr>
              <w:spacing w:after="0"/>
              <w:jc w:val="center"/>
              <w:rPr>
                <w:rFonts w:ascii="Arial" w:hAnsi="Arial"/>
                <w:sz w:val="18"/>
              </w:rPr>
            </w:pPr>
            <w:r w:rsidRPr="007B6BD5">
              <w:rPr>
                <w:rFonts w:ascii="Arial" w:hAnsi="Arial"/>
                <w:sz w:val="18"/>
                <w:lang w:eastAsia="fi-FI"/>
              </w:rPr>
              <w:t>DC_30A</w:t>
            </w:r>
            <w:r w:rsidRPr="007B6BD5">
              <w:rPr>
                <w:rFonts w:ascii="Arial" w:hAnsi="Arial" w:cs="Arial"/>
                <w:sz w:val="18"/>
                <w:szCs w:val="18"/>
                <w:lang w:eastAsia="zh-CN"/>
              </w:rPr>
              <w:t>-66A</w:t>
            </w:r>
            <w:r w:rsidRPr="007B6BD5">
              <w:rPr>
                <w:rFonts w:ascii="Arial" w:hAnsi="Arial"/>
                <w:sz w:val="18"/>
                <w:lang w:eastAsia="fi-FI"/>
              </w:rPr>
              <w:t>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1805E"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DC_30A_n260A</w:t>
            </w:r>
          </w:p>
          <w:p w14:paraId="79D64C2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DC_30A_n260G</w:t>
            </w:r>
          </w:p>
          <w:p w14:paraId="2D350C6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DC_30A_n260H</w:t>
            </w:r>
          </w:p>
          <w:p w14:paraId="67298BC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DC_30A_n260I</w:t>
            </w:r>
          </w:p>
          <w:p w14:paraId="3FE4529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DC_30A_n260J</w:t>
            </w:r>
          </w:p>
          <w:p w14:paraId="354264D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DC_30A_n260K</w:t>
            </w:r>
          </w:p>
          <w:p w14:paraId="4F2480F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DC_30A_n260L</w:t>
            </w:r>
          </w:p>
          <w:p w14:paraId="4673BE1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DC_30A_n260M</w:t>
            </w:r>
          </w:p>
          <w:p w14:paraId="61518EE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10E4972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2C886F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093C2FA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DC_66A_n260I</w:t>
            </w:r>
          </w:p>
          <w:p w14:paraId="64FDA44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719382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430E7C0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1DB89B78"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DC_66A_n260M</w:t>
            </w:r>
          </w:p>
        </w:tc>
      </w:tr>
      <w:tr w:rsidR="003844B0" w:rsidRPr="007B6BD5" w14:paraId="503BD35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0B64A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DC_30A-66A-66A_n260A</w:t>
            </w:r>
          </w:p>
          <w:p w14:paraId="55211C4E" w14:textId="77777777" w:rsidR="003844B0" w:rsidRPr="007B6BD5" w:rsidRDefault="003844B0" w:rsidP="00843EF7">
            <w:pPr>
              <w:spacing w:after="0"/>
              <w:jc w:val="center"/>
              <w:rPr>
                <w:rFonts w:ascii="Arial" w:hAnsi="Arial"/>
                <w:sz w:val="18"/>
              </w:rPr>
            </w:pPr>
            <w:r w:rsidRPr="007B6BD5">
              <w:rPr>
                <w:rFonts w:ascii="Arial" w:hAnsi="Arial"/>
                <w:sz w:val="18"/>
              </w:rPr>
              <w:t>DC_30A-66A-66A_n260G</w:t>
            </w:r>
          </w:p>
          <w:p w14:paraId="7247BAAB"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DC_30A-66A-66A_n260H</w:t>
            </w:r>
          </w:p>
          <w:p w14:paraId="44D12643"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DC_30A-66A-66A_n260I</w:t>
            </w:r>
          </w:p>
          <w:p w14:paraId="26B5A0CC"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DC_30A-66A-66A_n260J</w:t>
            </w:r>
          </w:p>
          <w:p w14:paraId="20E67E63"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DC_30A-66A-66A_n260K</w:t>
            </w:r>
          </w:p>
          <w:p w14:paraId="458B725B"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DC_30A-66A-66A_n260L</w:t>
            </w:r>
          </w:p>
          <w:p w14:paraId="11AEF776" w14:textId="77777777" w:rsidR="003844B0" w:rsidRPr="007B6BD5" w:rsidRDefault="003844B0" w:rsidP="00843EF7">
            <w:pPr>
              <w:spacing w:after="0"/>
              <w:jc w:val="center"/>
              <w:rPr>
                <w:rFonts w:ascii="Arial" w:hAnsi="Arial"/>
                <w:sz w:val="18"/>
                <w:lang w:eastAsia="zh-CN"/>
              </w:rPr>
            </w:pPr>
            <w:r w:rsidRPr="007B6BD5">
              <w:rPr>
                <w:rFonts w:ascii="Arial" w:hAnsi="Arial"/>
                <w:sz w:val="18"/>
              </w:rPr>
              <w:t>DC_30A-66A-66A_n260M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581AA6"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DC_30A_n260A</w:t>
            </w:r>
          </w:p>
          <w:p w14:paraId="4F030F4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DC_30A_n260G</w:t>
            </w:r>
          </w:p>
          <w:p w14:paraId="436EAAE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DC_30A_n260H</w:t>
            </w:r>
          </w:p>
          <w:p w14:paraId="079F556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DC_30A_n260I</w:t>
            </w:r>
          </w:p>
          <w:p w14:paraId="069C496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DC_30A_n260J</w:t>
            </w:r>
          </w:p>
          <w:p w14:paraId="34B9C1D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DC_30A_n260K</w:t>
            </w:r>
          </w:p>
          <w:p w14:paraId="554E873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DC_30A_n260L</w:t>
            </w:r>
          </w:p>
          <w:p w14:paraId="40A5F33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DC_30A_n260M</w:t>
            </w:r>
          </w:p>
          <w:p w14:paraId="397156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DC_66A_n260A</w:t>
            </w:r>
          </w:p>
          <w:p w14:paraId="4C0045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DC_66A_n260G</w:t>
            </w:r>
          </w:p>
          <w:p w14:paraId="416B08F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DC_66A_n260H</w:t>
            </w:r>
          </w:p>
          <w:p w14:paraId="424302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DC_66A_n260I</w:t>
            </w:r>
          </w:p>
          <w:p w14:paraId="1FD073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DC_66A_n260J</w:t>
            </w:r>
          </w:p>
          <w:p w14:paraId="1AF86CA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DC_66A_n260K</w:t>
            </w:r>
          </w:p>
          <w:p w14:paraId="476DE87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DC_66A_n260L</w:t>
            </w:r>
          </w:p>
          <w:p w14:paraId="5E7BD8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DC_66A_n260M</w:t>
            </w:r>
          </w:p>
        </w:tc>
      </w:tr>
      <w:tr w:rsidR="003844B0" w:rsidRPr="007B6BD5" w14:paraId="76D8468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272212" w14:textId="77777777" w:rsidR="003844B0" w:rsidRDefault="003844B0" w:rsidP="00843EF7">
            <w:pPr>
              <w:pStyle w:val="TAC"/>
              <w:rPr>
                <w:noProof/>
                <w:lang w:eastAsia="zh-CN"/>
              </w:rPr>
            </w:pPr>
            <w:r w:rsidRPr="00E8241A">
              <w:rPr>
                <w:noProof/>
                <w:lang w:eastAsia="zh-CN"/>
              </w:rPr>
              <w:lastRenderedPageBreak/>
              <w:t>DC_40A-42A_n257A</w:t>
            </w:r>
          </w:p>
          <w:p w14:paraId="5252DD3C" w14:textId="77777777" w:rsidR="003844B0" w:rsidRDefault="003844B0" w:rsidP="00843EF7">
            <w:pPr>
              <w:pStyle w:val="TAC"/>
              <w:rPr>
                <w:noProof/>
                <w:lang w:eastAsia="zh-CN"/>
              </w:rPr>
            </w:pPr>
            <w:r w:rsidRPr="00E8241A">
              <w:rPr>
                <w:noProof/>
                <w:lang w:eastAsia="zh-CN"/>
              </w:rPr>
              <w:t>DC_40A-42A_n257</w:t>
            </w:r>
            <w:r>
              <w:rPr>
                <w:noProof/>
                <w:lang w:eastAsia="zh-CN"/>
              </w:rPr>
              <w:t>D</w:t>
            </w:r>
          </w:p>
          <w:p w14:paraId="4FFE38B0" w14:textId="77777777" w:rsidR="003844B0" w:rsidRDefault="003844B0" w:rsidP="00843EF7">
            <w:pPr>
              <w:pStyle w:val="TAC"/>
              <w:rPr>
                <w:noProof/>
                <w:lang w:eastAsia="zh-CN"/>
              </w:rPr>
            </w:pPr>
            <w:r w:rsidRPr="00E8241A">
              <w:rPr>
                <w:noProof/>
                <w:lang w:eastAsia="zh-CN"/>
              </w:rPr>
              <w:t>DC_40A-42A_n257</w:t>
            </w:r>
            <w:r>
              <w:rPr>
                <w:noProof/>
                <w:lang w:eastAsia="zh-CN"/>
              </w:rPr>
              <w:t>E</w:t>
            </w:r>
          </w:p>
          <w:p w14:paraId="66D1955F" w14:textId="77777777" w:rsidR="003844B0" w:rsidRDefault="003844B0" w:rsidP="00843EF7">
            <w:pPr>
              <w:pStyle w:val="TAC"/>
              <w:rPr>
                <w:noProof/>
                <w:lang w:eastAsia="zh-CN"/>
              </w:rPr>
            </w:pPr>
            <w:r w:rsidRPr="00E8241A">
              <w:rPr>
                <w:noProof/>
                <w:lang w:eastAsia="zh-CN"/>
              </w:rPr>
              <w:t>DC_40A-42A_n257</w:t>
            </w:r>
            <w:r>
              <w:rPr>
                <w:noProof/>
                <w:lang w:eastAsia="zh-CN"/>
              </w:rPr>
              <w:t>F</w:t>
            </w:r>
          </w:p>
          <w:p w14:paraId="115C4AC3" w14:textId="77777777" w:rsidR="003844B0" w:rsidRDefault="003844B0" w:rsidP="00843EF7">
            <w:pPr>
              <w:pStyle w:val="TAC"/>
              <w:rPr>
                <w:noProof/>
                <w:lang w:eastAsia="zh-CN"/>
              </w:rPr>
            </w:pPr>
            <w:r w:rsidRPr="00E8241A">
              <w:rPr>
                <w:noProof/>
                <w:lang w:eastAsia="zh-CN"/>
              </w:rPr>
              <w:t>DC_40A-42A_n257</w:t>
            </w:r>
            <w:r>
              <w:rPr>
                <w:noProof/>
                <w:lang w:eastAsia="zh-CN"/>
              </w:rPr>
              <w:t>G</w:t>
            </w:r>
          </w:p>
          <w:p w14:paraId="1CACC7E0" w14:textId="77777777" w:rsidR="003844B0" w:rsidRDefault="003844B0" w:rsidP="00843EF7">
            <w:pPr>
              <w:pStyle w:val="TAC"/>
              <w:rPr>
                <w:noProof/>
                <w:lang w:eastAsia="zh-CN"/>
              </w:rPr>
            </w:pPr>
            <w:r w:rsidRPr="00E8241A">
              <w:rPr>
                <w:noProof/>
                <w:lang w:eastAsia="zh-CN"/>
              </w:rPr>
              <w:t>DC_40A-42A_n257</w:t>
            </w:r>
            <w:r>
              <w:rPr>
                <w:noProof/>
                <w:lang w:eastAsia="zh-CN"/>
              </w:rPr>
              <w:t>H</w:t>
            </w:r>
          </w:p>
          <w:p w14:paraId="2B7C9639" w14:textId="77777777" w:rsidR="003844B0" w:rsidRDefault="003844B0" w:rsidP="00843EF7">
            <w:pPr>
              <w:pStyle w:val="TAC"/>
              <w:rPr>
                <w:noProof/>
                <w:lang w:eastAsia="zh-CN"/>
              </w:rPr>
            </w:pPr>
            <w:r w:rsidRPr="00E8241A">
              <w:rPr>
                <w:noProof/>
                <w:lang w:eastAsia="zh-CN"/>
              </w:rPr>
              <w:t>DC_40A-42A_n257</w:t>
            </w:r>
            <w:r>
              <w:rPr>
                <w:noProof/>
                <w:lang w:eastAsia="zh-CN"/>
              </w:rPr>
              <w:t>I</w:t>
            </w:r>
          </w:p>
          <w:p w14:paraId="659BC4DF" w14:textId="77777777" w:rsidR="003844B0" w:rsidRDefault="003844B0" w:rsidP="00843EF7">
            <w:pPr>
              <w:pStyle w:val="TAC"/>
              <w:rPr>
                <w:noProof/>
                <w:lang w:eastAsia="zh-CN"/>
              </w:rPr>
            </w:pPr>
            <w:r w:rsidRPr="00E8241A">
              <w:rPr>
                <w:noProof/>
                <w:lang w:eastAsia="zh-CN"/>
              </w:rPr>
              <w:t>DC_40A-42A_n257</w:t>
            </w:r>
            <w:r>
              <w:rPr>
                <w:noProof/>
                <w:lang w:eastAsia="zh-CN"/>
              </w:rPr>
              <w:t>J</w:t>
            </w:r>
          </w:p>
          <w:p w14:paraId="23DC99BF" w14:textId="77777777" w:rsidR="003844B0" w:rsidRDefault="003844B0" w:rsidP="00843EF7">
            <w:pPr>
              <w:pStyle w:val="TAC"/>
              <w:rPr>
                <w:noProof/>
                <w:lang w:eastAsia="zh-CN"/>
              </w:rPr>
            </w:pPr>
            <w:r w:rsidRPr="00E8241A">
              <w:rPr>
                <w:noProof/>
                <w:lang w:eastAsia="zh-CN"/>
              </w:rPr>
              <w:t>DC_40A-42A_n257</w:t>
            </w:r>
            <w:r>
              <w:rPr>
                <w:noProof/>
                <w:lang w:eastAsia="zh-CN"/>
              </w:rPr>
              <w:t>K</w:t>
            </w:r>
          </w:p>
          <w:p w14:paraId="6102FC17" w14:textId="77777777" w:rsidR="003844B0" w:rsidRDefault="003844B0" w:rsidP="00843EF7">
            <w:pPr>
              <w:pStyle w:val="TAC"/>
              <w:rPr>
                <w:noProof/>
                <w:lang w:eastAsia="zh-CN"/>
              </w:rPr>
            </w:pPr>
            <w:r w:rsidRPr="00E8241A">
              <w:rPr>
                <w:noProof/>
                <w:lang w:eastAsia="zh-CN"/>
              </w:rPr>
              <w:t>DC_40A-42A_n257</w:t>
            </w:r>
            <w:r>
              <w:rPr>
                <w:noProof/>
                <w:lang w:eastAsia="zh-CN"/>
              </w:rPr>
              <w:t>L</w:t>
            </w:r>
          </w:p>
          <w:p w14:paraId="4A8DF80A" w14:textId="77777777" w:rsidR="003844B0" w:rsidRDefault="003844B0" w:rsidP="00843EF7">
            <w:pPr>
              <w:pStyle w:val="TAC"/>
              <w:rPr>
                <w:noProof/>
                <w:lang w:eastAsia="zh-CN"/>
              </w:rPr>
            </w:pPr>
            <w:r w:rsidRPr="00E8241A">
              <w:rPr>
                <w:noProof/>
                <w:lang w:eastAsia="zh-CN"/>
              </w:rPr>
              <w:t>DC_40A-42A_n257</w:t>
            </w:r>
            <w:r>
              <w:rPr>
                <w:noProof/>
                <w:lang w:eastAsia="zh-CN"/>
              </w:rPr>
              <w:t>M</w:t>
            </w:r>
          </w:p>
          <w:p w14:paraId="437170DF"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-42A_n257A</w:t>
            </w:r>
          </w:p>
          <w:p w14:paraId="720401A9"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D</w:t>
            </w:r>
          </w:p>
          <w:p w14:paraId="1EC0AAC1"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E</w:t>
            </w:r>
          </w:p>
          <w:p w14:paraId="6063796A"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F</w:t>
            </w:r>
          </w:p>
          <w:p w14:paraId="6335C666"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G</w:t>
            </w:r>
          </w:p>
          <w:p w14:paraId="210930AA"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H</w:t>
            </w:r>
          </w:p>
          <w:p w14:paraId="789CBC07"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I</w:t>
            </w:r>
          </w:p>
          <w:p w14:paraId="2FE64351"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J</w:t>
            </w:r>
          </w:p>
          <w:p w14:paraId="2FB14E1F"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K</w:t>
            </w:r>
          </w:p>
          <w:p w14:paraId="400ED0FB"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L</w:t>
            </w:r>
          </w:p>
          <w:p w14:paraId="1373FF3C"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42A_n257</w:t>
            </w:r>
            <w:r>
              <w:rPr>
                <w:noProof/>
                <w:lang w:eastAsia="zh-CN"/>
              </w:rPr>
              <w:t>M</w:t>
            </w:r>
          </w:p>
          <w:p w14:paraId="6413504D"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53FC79F4"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17DF79A2"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7349F638"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7777AF49"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458C87EB"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3B471AB6"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31D897E0"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5D474B75"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1326B49A"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4EEB3D67" w14:textId="77777777" w:rsidR="003844B0" w:rsidRDefault="003844B0" w:rsidP="00843EF7">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319F80DF" w14:textId="77777777" w:rsidR="003844B0" w:rsidRDefault="003844B0" w:rsidP="00843EF7">
            <w:pPr>
              <w:pStyle w:val="TAC"/>
              <w:rPr>
                <w:noProof/>
                <w:lang w:eastAsia="zh-CN"/>
              </w:rPr>
            </w:pPr>
            <w:r>
              <w:rPr>
                <w:noProof/>
                <w:lang w:eastAsia="zh-CN"/>
              </w:rPr>
              <w:t>DC_40C-42C_n257A</w:t>
            </w:r>
          </w:p>
          <w:p w14:paraId="4F1FA66E" w14:textId="77777777" w:rsidR="003844B0" w:rsidRDefault="003844B0" w:rsidP="00843EF7">
            <w:pPr>
              <w:pStyle w:val="TAC"/>
              <w:rPr>
                <w:noProof/>
                <w:lang w:eastAsia="zh-CN"/>
              </w:rPr>
            </w:pPr>
            <w:r>
              <w:rPr>
                <w:noProof/>
                <w:lang w:eastAsia="zh-CN"/>
              </w:rPr>
              <w:t>DC_40C-42C_n257D</w:t>
            </w:r>
          </w:p>
          <w:p w14:paraId="0C40A560" w14:textId="77777777" w:rsidR="003844B0" w:rsidRDefault="003844B0" w:rsidP="00843EF7">
            <w:pPr>
              <w:pStyle w:val="TAC"/>
              <w:rPr>
                <w:noProof/>
                <w:lang w:eastAsia="zh-CN"/>
              </w:rPr>
            </w:pPr>
            <w:r>
              <w:rPr>
                <w:noProof/>
                <w:lang w:eastAsia="zh-CN"/>
              </w:rPr>
              <w:t>DC_40C-42C_n257E</w:t>
            </w:r>
          </w:p>
          <w:p w14:paraId="27151E6E" w14:textId="77777777" w:rsidR="003844B0" w:rsidRDefault="003844B0" w:rsidP="00843EF7">
            <w:pPr>
              <w:pStyle w:val="TAC"/>
              <w:rPr>
                <w:noProof/>
                <w:lang w:eastAsia="zh-CN"/>
              </w:rPr>
            </w:pPr>
            <w:r>
              <w:rPr>
                <w:noProof/>
                <w:lang w:eastAsia="zh-CN"/>
              </w:rPr>
              <w:t>DC_40C-42C_n257F</w:t>
            </w:r>
          </w:p>
          <w:p w14:paraId="703D3188" w14:textId="77777777" w:rsidR="003844B0" w:rsidRDefault="003844B0" w:rsidP="00843EF7">
            <w:pPr>
              <w:pStyle w:val="TAC"/>
              <w:rPr>
                <w:noProof/>
                <w:lang w:eastAsia="zh-CN"/>
              </w:rPr>
            </w:pPr>
            <w:r>
              <w:rPr>
                <w:noProof/>
                <w:lang w:eastAsia="zh-CN"/>
              </w:rPr>
              <w:t>DC_40C-42C_n257G</w:t>
            </w:r>
          </w:p>
          <w:p w14:paraId="76A22ADC" w14:textId="77777777" w:rsidR="003844B0" w:rsidRDefault="003844B0" w:rsidP="00843EF7">
            <w:pPr>
              <w:pStyle w:val="TAC"/>
              <w:rPr>
                <w:noProof/>
                <w:lang w:eastAsia="zh-CN"/>
              </w:rPr>
            </w:pPr>
            <w:r>
              <w:rPr>
                <w:noProof/>
                <w:lang w:eastAsia="zh-CN"/>
              </w:rPr>
              <w:t>DC_40C-42C_n257H</w:t>
            </w:r>
          </w:p>
          <w:p w14:paraId="46532EE3" w14:textId="77777777" w:rsidR="003844B0" w:rsidRDefault="003844B0" w:rsidP="00843EF7">
            <w:pPr>
              <w:pStyle w:val="TAC"/>
              <w:rPr>
                <w:noProof/>
                <w:lang w:eastAsia="zh-CN"/>
              </w:rPr>
            </w:pPr>
            <w:r>
              <w:rPr>
                <w:noProof/>
                <w:lang w:eastAsia="zh-CN"/>
              </w:rPr>
              <w:t>DC_40C-42C_n257I</w:t>
            </w:r>
          </w:p>
          <w:p w14:paraId="003A82C6" w14:textId="77777777" w:rsidR="003844B0" w:rsidRDefault="003844B0" w:rsidP="00843EF7">
            <w:pPr>
              <w:pStyle w:val="TAC"/>
              <w:rPr>
                <w:noProof/>
                <w:lang w:eastAsia="zh-CN"/>
              </w:rPr>
            </w:pPr>
            <w:r>
              <w:rPr>
                <w:noProof/>
                <w:lang w:eastAsia="zh-CN"/>
              </w:rPr>
              <w:t>DC_40C-42C_n257J</w:t>
            </w:r>
          </w:p>
          <w:p w14:paraId="5FB7A445" w14:textId="77777777" w:rsidR="003844B0" w:rsidRDefault="003844B0" w:rsidP="00843EF7">
            <w:pPr>
              <w:pStyle w:val="TAC"/>
              <w:rPr>
                <w:noProof/>
                <w:lang w:eastAsia="zh-CN"/>
              </w:rPr>
            </w:pPr>
            <w:r>
              <w:rPr>
                <w:noProof/>
                <w:lang w:eastAsia="zh-CN"/>
              </w:rPr>
              <w:t>DC_40C-42C_n257K</w:t>
            </w:r>
          </w:p>
          <w:p w14:paraId="2325C9B4" w14:textId="77777777" w:rsidR="003844B0" w:rsidRDefault="003844B0" w:rsidP="00843EF7">
            <w:pPr>
              <w:pStyle w:val="TAC"/>
              <w:rPr>
                <w:noProof/>
                <w:lang w:eastAsia="zh-CN"/>
              </w:rPr>
            </w:pPr>
            <w:r>
              <w:rPr>
                <w:noProof/>
                <w:lang w:eastAsia="zh-CN"/>
              </w:rPr>
              <w:t>DC_40C-42C_n257L</w:t>
            </w:r>
          </w:p>
          <w:p w14:paraId="7BB7D00F" w14:textId="77777777" w:rsidR="003844B0" w:rsidRPr="007B6BD5" w:rsidRDefault="003844B0" w:rsidP="00843EF7">
            <w:pPr>
              <w:pStyle w:val="TAC"/>
              <w:rPr>
                <w:lang w:eastAsia="zh-CN"/>
              </w:rPr>
            </w:pPr>
            <w:r>
              <w:rPr>
                <w:noProof/>
                <w:lang w:eastAsia="zh-CN"/>
              </w:rPr>
              <w:t>DC_40C-42C_n257M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B5CF33" w14:textId="77777777" w:rsidR="003844B0" w:rsidRDefault="003844B0" w:rsidP="00843EF7">
            <w:pPr>
              <w:pStyle w:val="TAC"/>
              <w:rPr>
                <w:noProof/>
                <w:lang w:eastAsia="zh-CN"/>
              </w:rPr>
            </w:pPr>
            <w:r w:rsidRPr="00E8241A">
              <w:rPr>
                <w:noProof/>
                <w:lang w:eastAsia="zh-CN"/>
              </w:rPr>
              <w:t>DC_40A_n257A</w:t>
            </w:r>
          </w:p>
          <w:p w14:paraId="3ADACC31" w14:textId="77777777" w:rsidR="003844B0" w:rsidRPr="007B6BD5" w:rsidRDefault="003844B0" w:rsidP="00843EF7">
            <w:pPr>
              <w:pStyle w:val="TAC"/>
              <w:rPr>
                <w:lang w:eastAsia="zh-CN"/>
              </w:rPr>
            </w:pPr>
            <w:r w:rsidRPr="008432A4">
              <w:rPr>
                <w:noProof/>
                <w:lang w:eastAsia="zh-CN"/>
              </w:rPr>
              <w:t>DC_42A_n257A</w:t>
            </w:r>
          </w:p>
        </w:tc>
      </w:tr>
      <w:tr w:rsidR="003844B0" w:rsidRPr="007B6BD5" w14:paraId="232E493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164A89" w14:textId="77777777" w:rsidR="003844B0" w:rsidRDefault="003844B0" w:rsidP="00843EF7">
            <w:pPr>
              <w:pStyle w:val="TAC"/>
              <w:rPr>
                <w:noProof/>
                <w:lang w:eastAsia="zh-CN"/>
              </w:rPr>
            </w:pPr>
            <w:r w:rsidRPr="00E8241A">
              <w:rPr>
                <w:noProof/>
                <w:lang w:eastAsia="zh-CN"/>
              </w:rPr>
              <w:lastRenderedPageBreak/>
              <w:t>DC_40A-</w:t>
            </w:r>
            <w:r>
              <w:rPr>
                <w:noProof/>
                <w:lang w:eastAsia="zh-CN"/>
              </w:rPr>
              <w:t>40A-</w:t>
            </w:r>
            <w:r w:rsidRPr="00E8241A">
              <w:rPr>
                <w:noProof/>
                <w:lang w:eastAsia="zh-CN"/>
              </w:rPr>
              <w:t>42A_n257</w:t>
            </w:r>
            <w:r>
              <w:rPr>
                <w:noProof/>
                <w:lang w:eastAsia="zh-CN"/>
              </w:rPr>
              <w:t>A</w:t>
            </w:r>
          </w:p>
          <w:p w14:paraId="0C364B1B"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19EBFC6A"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0D3F2B6E"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4B71C1EC"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662965F4"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5D393F12"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783571EC"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35606984"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4EBCAD51"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3751D764"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59C0DE6F"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572230A0"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55B03DF8"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654636BF"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51AF2D8E"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48737734"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10B0DED5"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6C615C28"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6E194F02"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5BF8EFE5"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7817FAE1" w14:textId="77777777" w:rsidR="003844B0" w:rsidRPr="00E8241A"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009002" w14:textId="77777777" w:rsidR="003844B0" w:rsidRDefault="003844B0" w:rsidP="00843EF7">
            <w:pPr>
              <w:pStyle w:val="TAC"/>
              <w:rPr>
                <w:noProof/>
                <w:lang w:eastAsia="zh-CN"/>
              </w:rPr>
            </w:pPr>
            <w:r w:rsidRPr="00E8241A">
              <w:rPr>
                <w:noProof/>
                <w:lang w:eastAsia="zh-CN"/>
              </w:rPr>
              <w:t>DC_40A_n257A</w:t>
            </w:r>
          </w:p>
          <w:p w14:paraId="6FA189BF" w14:textId="77777777" w:rsidR="003844B0" w:rsidRPr="00E8241A" w:rsidRDefault="003844B0" w:rsidP="00843EF7">
            <w:pPr>
              <w:pStyle w:val="TAC"/>
              <w:rPr>
                <w:noProof/>
                <w:lang w:eastAsia="zh-CN"/>
              </w:rPr>
            </w:pPr>
            <w:r w:rsidRPr="008432A4">
              <w:rPr>
                <w:noProof/>
                <w:lang w:eastAsia="zh-CN"/>
              </w:rPr>
              <w:t>DC_42A_n257A</w:t>
            </w:r>
          </w:p>
        </w:tc>
      </w:tr>
      <w:tr w:rsidR="003844B0" w:rsidRPr="007B6BD5" w14:paraId="3C5D0CBF"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BC95E2"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7ACEC814"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69DEA452"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1D52BDC6"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0A47228F"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66058251"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7C654A5E"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54E2FC65"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22F99F76"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5D673381"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5B2FBA32" w14:textId="77777777" w:rsidR="003844B0" w:rsidRDefault="003844B0" w:rsidP="00843EF7">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5107044D"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153CECA5" w14:textId="77777777" w:rsidR="003844B0" w:rsidRDefault="003844B0" w:rsidP="00843EF7">
            <w:pPr>
              <w:pStyle w:val="TAC"/>
              <w:rPr>
                <w:noProof/>
                <w:lang w:eastAsia="zh-CN"/>
              </w:rPr>
            </w:pPr>
            <w:r w:rsidRPr="008432A4">
              <w:rPr>
                <w:noProof/>
                <w:lang w:eastAsia="zh-CN"/>
              </w:rPr>
              <w:t>DC_40C-42A-42A_n257D</w:t>
            </w:r>
          </w:p>
          <w:p w14:paraId="5D4F3448"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42958CCA"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7E470B07"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067F1018"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539928A2"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35B8A65E"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07D343FC"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4EE3DA3C" w14:textId="77777777" w:rsidR="003844B0"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163818C6" w14:textId="77777777" w:rsidR="003844B0" w:rsidRPr="00E8241A" w:rsidRDefault="003844B0" w:rsidP="00843EF7">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B29C4" w14:textId="77777777" w:rsidR="003844B0" w:rsidRDefault="003844B0" w:rsidP="00843EF7">
            <w:pPr>
              <w:pStyle w:val="TAC"/>
              <w:rPr>
                <w:noProof/>
                <w:lang w:eastAsia="zh-CN"/>
              </w:rPr>
            </w:pPr>
            <w:r w:rsidRPr="00E8241A">
              <w:rPr>
                <w:noProof/>
                <w:lang w:eastAsia="zh-CN"/>
              </w:rPr>
              <w:t>DC_40A_n257A</w:t>
            </w:r>
          </w:p>
          <w:p w14:paraId="0A1E02C6" w14:textId="77777777" w:rsidR="003844B0" w:rsidRPr="00E8241A" w:rsidRDefault="003844B0" w:rsidP="00843EF7">
            <w:pPr>
              <w:pStyle w:val="TAC"/>
              <w:rPr>
                <w:noProof/>
                <w:lang w:eastAsia="zh-CN"/>
              </w:rPr>
            </w:pPr>
            <w:r w:rsidRPr="008432A4">
              <w:rPr>
                <w:noProof/>
                <w:lang w:eastAsia="zh-CN"/>
              </w:rPr>
              <w:t>DC_42A_n257A</w:t>
            </w:r>
          </w:p>
        </w:tc>
      </w:tr>
      <w:tr w:rsidR="003844B0" w:rsidRPr="007B6BD5" w14:paraId="242D51A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BEBDCF" w14:textId="77777777" w:rsidR="003844B0" w:rsidRDefault="003844B0" w:rsidP="00843EF7">
            <w:pPr>
              <w:pStyle w:val="TAC"/>
              <w:rPr>
                <w:noProof/>
                <w:lang w:eastAsia="zh-CN"/>
              </w:rPr>
            </w:pPr>
            <w:r w:rsidRPr="00E8241A">
              <w:rPr>
                <w:noProof/>
                <w:lang w:eastAsia="zh-CN"/>
              </w:rPr>
              <w:lastRenderedPageBreak/>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28849C32"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0268F685"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0FC60351"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3A79FA58"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485CA1F"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4BA80464"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07BD575C"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05CD0E89"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26B35465" w14:textId="77777777" w:rsidR="003844B0"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48B96A20" w14:textId="77777777" w:rsidR="003844B0" w:rsidRPr="00E8241A" w:rsidRDefault="003844B0" w:rsidP="00843EF7">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2939C0" w14:textId="77777777" w:rsidR="003844B0" w:rsidRDefault="003844B0" w:rsidP="00843EF7">
            <w:pPr>
              <w:pStyle w:val="TAC"/>
              <w:rPr>
                <w:noProof/>
                <w:lang w:eastAsia="zh-CN"/>
              </w:rPr>
            </w:pPr>
            <w:r w:rsidRPr="00E8241A">
              <w:rPr>
                <w:noProof/>
                <w:lang w:eastAsia="zh-CN"/>
              </w:rPr>
              <w:t>DC_40A_n257A</w:t>
            </w:r>
          </w:p>
          <w:p w14:paraId="24993259" w14:textId="77777777" w:rsidR="003844B0" w:rsidRPr="00E8241A" w:rsidRDefault="003844B0" w:rsidP="00843EF7">
            <w:pPr>
              <w:pStyle w:val="TAC"/>
              <w:rPr>
                <w:noProof/>
                <w:lang w:eastAsia="zh-CN"/>
              </w:rPr>
            </w:pPr>
            <w:r w:rsidRPr="008432A4">
              <w:rPr>
                <w:noProof/>
                <w:lang w:eastAsia="zh-CN"/>
              </w:rPr>
              <w:t>DC_42A_n257A</w:t>
            </w:r>
          </w:p>
        </w:tc>
      </w:tr>
      <w:tr w:rsidR="003844B0" w:rsidRPr="007B6BD5" w14:paraId="78E13B95"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A16A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DC_41A-42A_n257A</w:t>
            </w:r>
          </w:p>
          <w:p w14:paraId="407BADE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DC_41A-42A_n257D</w:t>
            </w:r>
          </w:p>
          <w:p w14:paraId="63CAA76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DC_41A-42A_n257E</w:t>
            </w:r>
          </w:p>
          <w:p w14:paraId="7085986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DC_41A-42A_n257F</w:t>
            </w:r>
          </w:p>
          <w:p w14:paraId="50355E4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DC_41A-42A_n257G</w:t>
            </w:r>
          </w:p>
          <w:p w14:paraId="2A6F553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DC_41A-42A_n257H</w:t>
            </w:r>
          </w:p>
          <w:p w14:paraId="0C24DD0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DC_41A-42A_n257I</w:t>
            </w:r>
          </w:p>
          <w:p w14:paraId="7D3FF1F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DC_41A-42A_n257J</w:t>
            </w:r>
          </w:p>
          <w:p w14:paraId="19317E5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DC_41A-42A_n257K</w:t>
            </w:r>
          </w:p>
          <w:p w14:paraId="1AC7ECA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DC_41A-42A_n257L</w:t>
            </w:r>
          </w:p>
          <w:p w14:paraId="02CD91FE" w14:textId="77777777" w:rsidR="003844B0" w:rsidRPr="007B6BD5" w:rsidRDefault="003844B0" w:rsidP="00843EF7">
            <w:pPr>
              <w:spacing w:after="0"/>
              <w:jc w:val="center"/>
              <w:rPr>
                <w:rFonts w:ascii="Arial" w:hAnsi="Arial"/>
                <w:sz w:val="18"/>
                <w:lang w:eastAsia="zh-CN"/>
              </w:rPr>
            </w:pPr>
            <w:r w:rsidRPr="007B6BD5">
              <w:rPr>
                <w:rFonts w:ascii="Arial" w:hAnsi="Arial" w:cs="Arial"/>
                <w:sz w:val="18"/>
                <w:lang w:eastAsia="ja-JP"/>
              </w:rPr>
              <w:t>DC_41A-42A_n257M</w:t>
            </w:r>
          </w:p>
          <w:p w14:paraId="236664E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DC_41A-42C_n257A</w:t>
            </w:r>
          </w:p>
          <w:p w14:paraId="2A3A1BD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DC_41A-42C_n257D</w:t>
            </w:r>
          </w:p>
          <w:p w14:paraId="124B8FE8"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DC_41A-42C_n257E</w:t>
            </w:r>
          </w:p>
          <w:p w14:paraId="77DC679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DC_41A-42C_n257F</w:t>
            </w:r>
          </w:p>
          <w:p w14:paraId="5D7FAB9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DC_41A-42C_n257G</w:t>
            </w:r>
          </w:p>
          <w:p w14:paraId="05E639CA"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DC_41A-42C_n257H</w:t>
            </w:r>
          </w:p>
          <w:p w14:paraId="6C43B8D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DC_41A-42C_n257I</w:t>
            </w:r>
          </w:p>
          <w:p w14:paraId="7D182F9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DC_41A-42C_n257J</w:t>
            </w:r>
          </w:p>
          <w:p w14:paraId="23E6489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DC_41A-42C_n257K</w:t>
            </w:r>
          </w:p>
          <w:p w14:paraId="547C6EA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DC_41A-42C_n257L</w:t>
            </w:r>
          </w:p>
          <w:p w14:paraId="44ADB85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DC_41A-42C_n257M</w:t>
            </w:r>
          </w:p>
          <w:p w14:paraId="57849F0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DC_41C-42A_n257A</w:t>
            </w:r>
          </w:p>
          <w:p w14:paraId="15D5410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DC_41C-42A_n257D</w:t>
            </w:r>
          </w:p>
          <w:p w14:paraId="312BBA6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DC_41C-42A_n257E</w:t>
            </w:r>
          </w:p>
          <w:p w14:paraId="759BB31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DC_41C-42A_n257F</w:t>
            </w:r>
          </w:p>
          <w:p w14:paraId="7133B00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DC_41C-42A_n257G</w:t>
            </w:r>
          </w:p>
          <w:p w14:paraId="66F61CC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DC_41C-42A_n257H</w:t>
            </w:r>
          </w:p>
          <w:p w14:paraId="0ABA8C0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DC_41C-42A_n257I</w:t>
            </w:r>
          </w:p>
          <w:p w14:paraId="3199E56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DC_41C-42A_n257J</w:t>
            </w:r>
          </w:p>
          <w:p w14:paraId="780318A7"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DC_41C-42A_n257K</w:t>
            </w:r>
          </w:p>
          <w:p w14:paraId="29D5B64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DC_41C-42A_n257L</w:t>
            </w:r>
          </w:p>
          <w:p w14:paraId="06BDB18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DC_41C-42A_n257M</w:t>
            </w:r>
          </w:p>
          <w:p w14:paraId="36517B8A" w14:textId="77777777" w:rsidR="003844B0" w:rsidRPr="007B6BD5" w:rsidRDefault="003844B0" w:rsidP="00843EF7">
            <w:pPr>
              <w:spacing w:after="0"/>
              <w:jc w:val="center"/>
              <w:rPr>
                <w:rFonts w:ascii="Arial" w:hAnsi="Arial" w:cs="Arial"/>
                <w:sz w:val="18"/>
              </w:rPr>
            </w:pPr>
            <w:r w:rsidRPr="007B6BD5">
              <w:rPr>
                <w:rFonts w:ascii="Arial" w:hAnsi="Arial" w:cs="Arial"/>
                <w:sz w:val="18"/>
              </w:rPr>
              <w:lastRenderedPageBreak/>
              <w:t>DC_41C-42C_n257A</w:t>
            </w:r>
          </w:p>
          <w:p w14:paraId="6EFD26A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DC_41C-42C_n257D</w:t>
            </w:r>
          </w:p>
          <w:p w14:paraId="00C01C5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DC_41C-42C_n257E</w:t>
            </w:r>
          </w:p>
          <w:p w14:paraId="650B5F36"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DC_41C-42C_n257F</w:t>
            </w:r>
          </w:p>
          <w:p w14:paraId="00508A4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DC_41C-42C_n257G</w:t>
            </w:r>
          </w:p>
          <w:p w14:paraId="2CD50402"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DC_41C-42C_n257H</w:t>
            </w:r>
          </w:p>
          <w:p w14:paraId="03078824"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DC_41C-42C_n257I</w:t>
            </w:r>
          </w:p>
          <w:p w14:paraId="52FE6C8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DC_41C-42C_n257J</w:t>
            </w:r>
          </w:p>
          <w:p w14:paraId="05971BCB"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DC_41C-42C_n257K</w:t>
            </w:r>
          </w:p>
          <w:p w14:paraId="1111F891"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DC_41C-42C_n257L</w:t>
            </w:r>
          </w:p>
          <w:p w14:paraId="7979808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ja-JP"/>
              </w:rPr>
              <w:t>DC_41C-42C_n257M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44C18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DC_41A_n257A</w:t>
            </w:r>
          </w:p>
          <w:p w14:paraId="79C1A6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DC_41A_n257G</w:t>
            </w:r>
          </w:p>
          <w:p w14:paraId="1527B30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DC_41A_n257H</w:t>
            </w:r>
          </w:p>
          <w:p w14:paraId="2F0BD6E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DC_41A_n257I</w:t>
            </w:r>
          </w:p>
          <w:p w14:paraId="744041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DC_41C_n257A</w:t>
            </w:r>
          </w:p>
          <w:p w14:paraId="600D319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DC_41C_n257G</w:t>
            </w:r>
          </w:p>
          <w:p w14:paraId="753571C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DC_41C_n257H</w:t>
            </w:r>
          </w:p>
          <w:p w14:paraId="1E5A06E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DC_41C_n257I</w:t>
            </w:r>
          </w:p>
          <w:p w14:paraId="7EC6B2B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DC_42A_n257A</w:t>
            </w:r>
          </w:p>
          <w:p w14:paraId="27C1F8A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DC_42A_n257G</w:t>
            </w:r>
          </w:p>
          <w:p w14:paraId="576E170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DC_42A_n257H</w:t>
            </w:r>
          </w:p>
          <w:p w14:paraId="357676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DC_42A_n257I</w:t>
            </w:r>
          </w:p>
          <w:p w14:paraId="1CA762D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DC_42C_n257A</w:t>
            </w:r>
          </w:p>
          <w:p w14:paraId="5C87AD8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DC_42C_n257G</w:t>
            </w:r>
          </w:p>
          <w:p w14:paraId="5C1891D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DC_42C_n257H</w:t>
            </w:r>
          </w:p>
          <w:p w14:paraId="35A0E79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DC_42C_n257I</w:t>
            </w:r>
          </w:p>
        </w:tc>
      </w:tr>
      <w:tr w:rsidR="003844B0" w:rsidRPr="007B6BD5" w14:paraId="7331C39B"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7B804" w14:textId="77777777" w:rsidR="003844B0" w:rsidRPr="007B6BD5" w:rsidRDefault="003844B0" w:rsidP="00843EF7">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_46A-48A_n260A</w:t>
            </w:r>
          </w:p>
          <w:p w14:paraId="6A1B5914"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DC_46C-48A_n260A</w:t>
            </w:r>
          </w:p>
          <w:p w14:paraId="36353633"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DC_46D-48A_n260A</w:t>
            </w:r>
          </w:p>
          <w:p w14:paraId="326D0584"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DC_46A-48C_n260A</w:t>
            </w:r>
          </w:p>
          <w:p w14:paraId="1B795B44"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DC_46A-48D_n260A</w:t>
            </w:r>
          </w:p>
          <w:p w14:paraId="19AF1007"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DC_46C-48C_n260A</w:t>
            </w:r>
          </w:p>
          <w:p w14:paraId="6C06AB97"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DC_46C-48D_n260A</w:t>
            </w:r>
          </w:p>
          <w:p w14:paraId="56F1B1E5"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DC_46D-48C_n260A</w:t>
            </w:r>
          </w:p>
          <w:p w14:paraId="114289B7" w14:textId="77777777" w:rsidR="003844B0" w:rsidRPr="007B6BD5" w:rsidRDefault="003844B0" w:rsidP="00843EF7">
            <w:pPr>
              <w:spacing w:after="0"/>
              <w:jc w:val="center"/>
              <w:rPr>
                <w:rFonts w:ascii="Arial" w:hAnsi="Arial"/>
                <w:sz w:val="18"/>
                <w:lang w:eastAsia="ja-JP"/>
              </w:rPr>
            </w:pPr>
            <w:r w:rsidRPr="007B6BD5">
              <w:rPr>
                <w:rFonts w:ascii="Arial" w:eastAsia="PMingLiU" w:hAnsi="Arial"/>
                <w:sz w:val="18"/>
                <w:lang w:eastAsia="zh-TW"/>
              </w:rPr>
              <w:t>DC_46D-48D_n260A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A9FE0F"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DC_48A_n260A</w:t>
            </w:r>
          </w:p>
          <w:p w14:paraId="5484515A" w14:textId="77777777" w:rsidR="003844B0" w:rsidRPr="007B6BD5" w:rsidRDefault="003844B0" w:rsidP="00843EF7">
            <w:pPr>
              <w:spacing w:after="0"/>
              <w:jc w:val="center"/>
              <w:rPr>
                <w:rFonts w:ascii="Arial" w:hAnsi="Arial"/>
                <w:sz w:val="18"/>
              </w:rPr>
            </w:pPr>
            <w:r w:rsidRPr="007B6BD5">
              <w:rPr>
                <w:rFonts w:ascii="Arial" w:eastAsia="PMingLiU" w:hAnsi="Arial"/>
                <w:sz w:val="18"/>
                <w:lang w:eastAsia="zh-TW"/>
              </w:rPr>
              <w:t>DC_48C_n260A</w:t>
            </w:r>
          </w:p>
        </w:tc>
      </w:tr>
      <w:tr w:rsidR="003844B0" w:rsidRPr="007B6BD5" w14:paraId="1BC6A6C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A1050" w14:textId="77777777" w:rsidR="003844B0" w:rsidRPr="007B6BD5" w:rsidRDefault="003844B0" w:rsidP="00843EF7">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_46A-48A_n260(2A)</w:t>
            </w:r>
          </w:p>
          <w:p w14:paraId="03C0A269"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DC_46C-48A_n260(2A)</w:t>
            </w:r>
          </w:p>
          <w:p w14:paraId="1023455A"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DC_46D-48A_n260(2A)</w:t>
            </w:r>
          </w:p>
          <w:p w14:paraId="342851CE"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DC_46A-48C_n260(2A)</w:t>
            </w:r>
          </w:p>
          <w:p w14:paraId="09D729F3"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DC_46A-48D_n260(2A)</w:t>
            </w:r>
          </w:p>
          <w:p w14:paraId="1E710826"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DC_46C-48C_n260(2A)</w:t>
            </w:r>
          </w:p>
          <w:p w14:paraId="71526E79"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DC_46C-48D_n260(2A)</w:t>
            </w:r>
          </w:p>
          <w:p w14:paraId="0264FB8A"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DC_46D-48C_n260(2A)</w:t>
            </w:r>
          </w:p>
          <w:p w14:paraId="7712A00A"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DC_46D-48D_n260(2A)</w:t>
            </w:r>
          </w:p>
          <w:p w14:paraId="2092A7B5" w14:textId="77777777" w:rsidR="003844B0" w:rsidRPr="007B6BD5" w:rsidRDefault="003844B0" w:rsidP="00843EF7">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_46A-48A_n260(3A)</w:t>
            </w:r>
          </w:p>
          <w:p w14:paraId="35388FEA"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DC_46C-48A_n260(3A)</w:t>
            </w:r>
          </w:p>
          <w:p w14:paraId="55F5D095"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DC_46D-48A_n260(3A)</w:t>
            </w:r>
          </w:p>
          <w:p w14:paraId="524FD665"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DC_46A-48C_n260(3A)</w:t>
            </w:r>
          </w:p>
          <w:p w14:paraId="5BE0BA9B"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DC_46A-48D_n260(3A)</w:t>
            </w:r>
          </w:p>
          <w:p w14:paraId="5763A4F3"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DC_46C-48C_n260(3A)</w:t>
            </w:r>
          </w:p>
          <w:p w14:paraId="24BBD38C"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DC_46C-48D_n260(3A)</w:t>
            </w:r>
          </w:p>
          <w:p w14:paraId="54AF7075"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DC_46D-48C_n260(3A)</w:t>
            </w:r>
          </w:p>
          <w:p w14:paraId="697A2719"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DC_46D-48D_n260(3A)</w:t>
            </w:r>
          </w:p>
          <w:p w14:paraId="0E3AC7D2" w14:textId="77777777" w:rsidR="003844B0" w:rsidRPr="007B6BD5" w:rsidRDefault="003844B0" w:rsidP="00843EF7">
            <w:pPr>
              <w:spacing w:after="0"/>
              <w:jc w:val="center"/>
              <w:rPr>
                <w:rFonts w:ascii="Arial" w:eastAsia="PMingLiU" w:hAnsi="Arial"/>
                <w:sz w:val="18"/>
                <w:lang w:eastAsia="zh-TW"/>
              </w:rPr>
            </w:pPr>
            <w:r w:rsidRPr="007B6BD5">
              <w:rPr>
                <w:rFonts w:ascii="Arial" w:hAnsi="Arial" w:cs="Arial"/>
                <w:sz w:val="18"/>
                <w:lang w:eastAsia="ja-JP"/>
              </w:rPr>
              <w:t>DC</w:t>
            </w:r>
            <w:r w:rsidRPr="007B6BD5">
              <w:rPr>
                <w:rFonts w:ascii="Arial" w:eastAsia="PMingLiU" w:hAnsi="Arial"/>
                <w:sz w:val="18"/>
                <w:lang w:eastAsia="zh-TW"/>
              </w:rPr>
              <w:t>_46A-48A_n260(4A)</w:t>
            </w:r>
          </w:p>
          <w:p w14:paraId="00107FAF"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DC_46C-48A_n260(4A)</w:t>
            </w:r>
          </w:p>
          <w:p w14:paraId="13FF1F7D"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DC_46D-48A_n260(4A)</w:t>
            </w:r>
          </w:p>
          <w:p w14:paraId="3D67B9C1"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DC_46A-48C_n260(4A)</w:t>
            </w:r>
          </w:p>
          <w:p w14:paraId="4F4E0336"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DC_46A-48D_n260(4A)</w:t>
            </w:r>
          </w:p>
          <w:p w14:paraId="7EDE1E08"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DC_46C-48C_n260(4A)</w:t>
            </w:r>
          </w:p>
          <w:p w14:paraId="2A331CEE"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lastRenderedPageBreak/>
              <w:t>DC_46C-48D_n260(4A)</w:t>
            </w:r>
          </w:p>
          <w:p w14:paraId="05E9B267"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DC_46D-48C_n260(4A)</w:t>
            </w:r>
          </w:p>
          <w:p w14:paraId="716DC805" w14:textId="77777777" w:rsidR="003844B0" w:rsidRPr="007B6BD5" w:rsidRDefault="003844B0" w:rsidP="00843EF7">
            <w:pPr>
              <w:spacing w:after="0"/>
              <w:jc w:val="center"/>
              <w:rPr>
                <w:rFonts w:ascii="Arial" w:eastAsiaTheme="minorEastAsia" w:hAnsi="Arial" w:cs="Arial"/>
                <w:sz w:val="18"/>
                <w:lang w:eastAsia="ja-JP"/>
              </w:rPr>
            </w:pPr>
            <w:r w:rsidRPr="007B6BD5">
              <w:rPr>
                <w:rFonts w:ascii="Arial" w:eastAsia="PMingLiU" w:hAnsi="Arial"/>
                <w:sz w:val="18"/>
                <w:lang w:eastAsia="zh-TW"/>
              </w:rPr>
              <w:t>DC_46D-48D_n260(4A)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9F6746"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lastRenderedPageBreak/>
              <w:t>DC_48A_n260A</w:t>
            </w:r>
          </w:p>
          <w:p w14:paraId="4D499ADB"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DC_48C_n260A</w:t>
            </w:r>
          </w:p>
        </w:tc>
      </w:tr>
      <w:tr w:rsidR="003844B0" w:rsidRPr="007B6BD5" w14:paraId="17E04C58"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F8739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DC_46A-48A_n261A</w:t>
            </w:r>
          </w:p>
          <w:p w14:paraId="0C76244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DC_46C-48A_n261A</w:t>
            </w:r>
          </w:p>
          <w:p w14:paraId="2B5B27F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DC_46D-48A_n261A</w:t>
            </w:r>
          </w:p>
          <w:p w14:paraId="6318021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DC_46A-48C_n261A</w:t>
            </w:r>
          </w:p>
          <w:p w14:paraId="2B153FB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DC_46A-48D_n261A</w:t>
            </w:r>
          </w:p>
          <w:p w14:paraId="693B1A8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DC_46C-48C_n261A</w:t>
            </w:r>
          </w:p>
          <w:p w14:paraId="1B75002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DC_46C-48D_n261A</w:t>
            </w:r>
          </w:p>
          <w:p w14:paraId="7294064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DC_46D-48C_n261A</w:t>
            </w:r>
          </w:p>
          <w:p w14:paraId="33C296E8"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lang w:eastAsia="ja-JP"/>
              </w:rPr>
              <w:t>DC_46D-48D_n261A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242184"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4426999F" w14:textId="77777777" w:rsidR="003844B0" w:rsidRPr="007B6BD5" w:rsidRDefault="003844B0" w:rsidP="00843EF7">
            <w:pPr>
              <w:spacing w:after="0"/>
              <w:jc w:val="center"/>
              <w:rPr>
                <w:rFonts w:ascii="Arial" w:hAnsi="Arial"/>
                <w:sz w:val="18"/>
              </w:rPr>
            </w:pPr>
            <w:r w:rsidRPr="007B6BD5">
              <w:rPr>
                <w:rFonts w:ascii="Arial" w:eastAsia="PMingLiU" w:hAnsi="Arial"/>
                <w:sz w:val="18"/>
                <w:lang w:eastAsia="zh-TW"/>
              </w:rPr>
              <w:t>DC_48C_n261A</w:t>
            </w:r>
          </w:p>
        </w:tc>
      </w:tr>
      <w:tr w:rsidR="003844B0" w:rsidRPr="007B6BD5" w14:paraId="38ADF2DE"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DD8EC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DC_46A-48A_n261(2A)</w:t>
            </w:r>
          </w:p>
          <w:p w14:paraId="58BC4F93"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DC_46C-48A_n261(2A)</w:t>
            </w:r>
          </w:p>
          <w:p w14:paraId="4B4592F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DC_46D-48A_n261(2A)</w:t>
            </w:r>
          </w:p>
          <w:p w14:paraId="4724026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DC_46A-48C_n261(2A)</w:t>
            </w:r>
          </w:p>
          <w:p w14:paraId="4B7CAF6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DC_46A-48D_n261(2A)</w:t>
            </w:r>
          </w:p>
          <w:p w14:paraId="09623D5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DC_46C-48C_n261(2A)</w:t>
            </w:r>
          </w:p>
          <w:p w14:paraId="18D8FA0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DC_46C-48D_n261(2A)</w:t>
            </w:r>
          </w:p>
          <w:p w14:paraId="56FD48F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DC_46D-48C_n261(2A)</w:t>
            </w:r>
          </w:p>
          <w:p w14:paraId="4DE61FA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DC_46D-48D_n261(2A)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9FCCD"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DC_48A_n261A</w:t>
            </w:r>
          </w:p>
          <w:p w14:paraId="67440CDA" w14:textId="77777777" w:rsidR="003844B0" w:rsidRPr="007B6BD5" w:rsidRDefault="003844B0" w:rsidP="00843EF7">
            <w:pPr>
              <w:spacing w:after="0"/>
              <w:jc w:val="center"/>
              <w:rPr>
                <w:rFonts w:ascii="Arial" w:eastAsia="PMingLiU" w:hAnsi="Arial"/>
                <w:sz w:val="18"/>
                <w:lang w:eastAsia="zh-TW"/>
              </w:rPr>
            </w:pPr>
            <w:r w:rsidRPr="007B6BD5">
              <w:rPr>
                <w:rFonts w:ascii="Arial" w:eastAsia="PMingLiU" w:hAnsi="Arial"/>
                <w:sz w:val="18"/>
                <w:lang w:eastAsia="zh-TW"/>
              </w:rPr>
              <w:t>DC_48C_n261A</w:t>
            </w:r>
          </w:p>
        </w:tc>
      </w:tr>
      <w:tr w:rsidR="003844B0" w:rsidRPr="007B6BD5" w14:paraId="13C81A13"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4B092A"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DC_46A-66A_n258A</w:t>
            </w:r>
          </w:p>
          <w:p w14:paraId="4DAB53EB" w14:textId="77777777" w:rsidR="003844B0" w:rsidRPr="007B6BD5" w:rsidRDefault="003844B0" w:rsidP="00843EF7">
            <w:pPr>
              <w:spacing w:after="0"/>
              <w:jc w:val="center"/>
              <w:rPr>
                <w:rFonts w:ascii="Arial" w:hAnsi="Arial"/>
                <w:sz w:val="18"/>
              </w:rPr>
            </w:pPr>
            <w:r w:rsidRPr="007B6BD5">
              <w:rPr>
                <w:rFonts w:ascii="Arial" w:hAnsi="Arial"/>
                <w:sz w:val="18"/>
              </w:rPr>
              <w:t>DC_46C-66A_n258A</w:t>
            </w:r>
          </w:p>
          <w:p w14:paraId="40BF3909"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rPr>
              <w:t>DC_46D-66A_n258A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FBDFDF" w14:textId="77777777" w:rsidR="003844B0" w:rsidRPr="007B6BD5" w:rsidRDefault="003844B0" w:rsidP="00843EF7">
            <w:pPr>
              <w:spacing w:after="0"/>
              <w:jc w:val="center"/>
              <w:rPr>
                <w:rFonts w:ascii="Arial" w:eastAsia="PMingLiU" w:hAnsi="Arial"/>
                <w:sz w:val="18"/>
                <w:lang w:eastAsia="zh-TW"/>
              </w:rPr>
            </w:pPr>
            <w:r w:rsidRPr="007B6BD5">
              <w:rPr>
                <w:rFonts w:ascii="Arial" w:hAnsi="Arial"/>
                <w:sz w:val="18"/>
              </w:rPr>
              <w:t>DC_66A_n258A</w:t>
            </w:r>
          </w:p>
        </w:tc>
      </w:tr>
      <w:tr w:rsidR="003844B0" w:rsidRPr="007B6BD5" w14:paraId="3A72CDA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9CF6E2" w14:textId="77777777" w:rsidR="003844B0" w:rsidRPr="007B6BD5" w:rsidRDefault="003844B0" w:rsidP="00843EF7">
            <w:pPr>
              <w:spacing w:after="0"/>
              <w:jc w:val="center"/>
              <w:rPr>
                <w:rFonts w:ascii="Arial" w:hAnsi="Arial"/>
                <w:sz w:val="18"/>
              </w:rPr>
            </w:pPr>
            <w:r w:rsidRPr="007B6BD5">
              <w:rPr>
                <w:rFonts w:ascii="Arial" w:hAnsi="Arial"/>
                <w:sz w:val="18"/>
              </w:rPr>
              <w:t>DC_46A-66A_n258(2A)</w:t>
            </w:r>
          </w:p>
          <w:p w14:paraId="66B844D8" w14:textId="77777777" w:rsidR="003844B0" w:rsidRPr="007B6BD5" w:rsidRDefault="003844B0" w:rsidP="00843EF7">
            <w:pPr>
              <w:spacing w:after="0"/>
              <w:jc w:val="center"/>
              <w:rPr>
                <w:rFonts w:ascii="Arial" w:hAnsi="Arial"/>
                <w:sz w:val="18"/>
                <w:lang w:eastAsia="fr-FR"/>
              </w:rPr>
            </w:pPr>
            <w:r w:rsidRPr="007B6BD5">
              <w:rPr>
                <w:rFonts w:ascii="Arial" w:hAnsi="Arial"/>
                <w:sz w:val="18"/>
              </w:rPr>
              <w:t>DC_46A-66A_n258(3A)</w:t>
            </w:r>
          </w:p>
          <w:p w14:paraId="4635FF57" w14:textId="77777777" w:rsidR="003844B0" w:rsidRPr="007B6BD5" w:rsidRDefault="003844B0" w:rsidP="00843EF7">
            <w:pPr>
              <w:spacing w:after="0"/>
              <w:jc w:val="center"/>
              <w:rPr>
                <w:rFonts w:ascii="Arial" w:hAnsi="Arial"/>
                <w:sz w:val="18"/>
              </w:rPr>
            </w:pPr>
            <w:r w:rsidRPr="007B6BD5">
              <w:rPr>
                <w:rFonts w:ascii="Arial" w:hAnsi="Arial"/>
                <w:sz w:val="18"/>
              </w:rPr>
              <w:t>DC_46A-66A_n258(4A)</w:t>
            </w:r>
          </w:p>
          <w:p w14:paraId="20918386" w14:textId="77777777" w:rsidR="003844B0" w:rsidRPr="007B6BD5" w:rsidRDefault="003844B0" w:rsidP="00843EF7">
            <w:pPr>
              <w:spacing w:after="0"/>
              <w:jc w:val="center"/>
              <w:rPr>
                <w:rFonts w:ascii="Arial" w:hAnsi="Arial"/>
                <w:sz w:val="18"/>
              </w:rPr>
            </w:pPr>
            <w:r w:rsidRPr="007B6BD5">
              <w:rPr>
                <w:rFonts w:ascii="Arial" w:hAnsi="Arial"/>
                <w:sz w:val="18"/>
              </w:rPr>
              <w:t>DC_46A-66A_n258(5A)</w:t>
            </w:r>
          </w:p>
          <w:p w14:paraId="096F7A22" w14:textId="77777777" w:rsidR="003844B0" w:rsidRPr="007B6BD5" w:rsidRDefault="003844B0" w:rsidP="00843EF7">
            <w:pPr>
              <w:spacing w:after="0"/>
              <w:jc w:val="center"/>
              <w:rPr>
                <w:rFonts w:ascii="Arial" w:hAnsi="Arial"/>
                <w:sz w:val="18"/>
              </w:rPr>
            </w:pPr>
            <w:r w:rsidRPr="007B6BD5">
              <w:rPr>
                <w:rFonts w:ascii="Arial" w:hAnsi="Arial"/>
                <w:sz w:val="18"/>
              </w:rPr>
              <w:t>DC_46C-66A_n258(2A)</w:t>
            </w:r>
          </w:p>
          <w:p w14:paraId="14AD24A6" w14:textId="77777777" w:rsidR="003844B0" w:rsidRPr="007B6BD5" w:rsidRDefault="003844B0" w:rsidP="00843EF7">
            <w:pPr>
              <w:spacing w:after="0"/>
              <w:jc w:val="center"/>
              <w:rPr>
                <w:rFonts w:ascii="Arial" w:hAnsi="Arial"/>
                <w:sz w:val="18"/>
              </w:rPr>
            </w:pPr>
            <w:r w:rsidRPr="007B6BD5">
              <w:rPr>
                <w:rFonts w:ascii="Arial" w:hAnsi="Arial"/>
                <w:sz w:val="18"/>
              </w:rPr>
              <w:t>DC_46C-66A_n258(3A)</w:t>
            </w:r>
          </w:p>
          <w:p w14:paraId="5163B3EB" w14:textId="77777777" w:rsidR="003844B0" w:rsidRPr="007B6BD5" w:rsidRDefault="003844B0" w:rsidP="00843EF7">
            <w:pPr>
              <w:spacing w:after="0"/>
              <w:jc w:val="center"/>
              <w:rPr>
                <w:rFonts w:ascii="Arial" w:hAnsi="Arial"/>
                <w:sz w:val="18"/>
              </w:rPr>
            </w:pPr>
            <w:r w:rsidRPr="007B6BD5">
              <w:rPr>
                <w:rFonts w:ascii="Arial" w:hAnsi="Arial"/>
                <w:sz w:val="18"/>
              </w:rPr>
              <w:t>DC_46C-66A_n258(4A)</w:t>
            </w:r>
          </w:p>
          <w:p w14:paraId="78FA2060" w14:textId="77777777" w:rsidR="003844B0" w:rsidRPr="007B6BD5" w:rsidRDefault="003844B0" w:rsidP="00843EF7">
            <w:pPr>
              <w:spacing w:after="0"/>
              <w:jc w:val="center"/>
              <w:rPr>
                <w:rFonts w:ascii="Arial" w:hAnsi="Arial"/>
                <w:sz w:val="18"/>
              </w:rPr>
            </w:pPr>
            <w:r w:rsidRPr="007B6BD5">
              <w:rPr>
                <w:rFonts w:ascii="Arial" w:hAnsi="Arial"/>
                <w:sz w:val="18"/>
              </w:rPr>
              <w:t>DC_46C-66A_n258(5A)</w:t>
            </w:r>
          </w:p>
          <w:p w14:paraId="2EB8F332" w14:textId="77777777" w:rsidR="003844B0" w:rsidRPr="007B6BD5" w:rsidRDefault="003844B0" w:rsidP="00843EF7">
            <w:pPr>
              <w:spacing w:after="0"/>
              <w:jc w:val="center"/>
              <w:rPr>
                <w:rFonts w:ascii="Arial" w:hAnsi="Arial"/>
                <w:sz w:val="18"/>
              </w:rPr>
            </w:pPr>
            <w:r w:rsidRPr="007B6BD5">
              <w:rPr>
                <w:rFonts w:ascii="Arial" w:hAnsi="Arial"/>
                <w:sz w:val="18"/>
              </w:rPr>
              <w:t>DC_46D-66A_n258(2A)</w:t>
            </w:r>
          </w:p>
          <w:p w14:paraId="0856836F" w14:textId="77777777" w:rsidR="003844B0" w:rsidRPr="007B6BD5" w:rsidRDefault="003844B0" w:rsidP="00843EF7">
            <w:pPr>
              <w:spacing w:after="0"/>
              <w:jc w:val="center"/>
              <w:rPr>
                <w:rFonts w:ascii="Arial" w:hAnsi="Arial"/>
                <w:sz w:val="18"/>
              </w:rPr>
            </w:pPr>
            <w:r w:rsidRPr="007B6BD5">
              <w:rPr>
                <w:rFonts w:ascii="Arial" w:hAnsi="Arial"/>
                <w:sz w:val="18"/>
              </w:rPr>
              <w:t>DC_46D-66A_n258(3A)</w:t>
            </w:r>
          </w:p>
          <w:p w14:paraId="79FCEAA0" w14:textId="77777777" w:rsidR="003844B0" w:rsidRPr="007B6BD5" w:rsidRDefault="003844B0" w:rsidP="00843EF7">
            <w:pPr>
              <w:spacing w:after="0"/>
              <w:jc w:val="center"/>
              <w:rPr>
                <w:rFonts w:ascii="Arial" w:hAnsi="Arial"/>
                <w:sz w:val="18"/>
              </w:rPr>
            </w:pPr>
            <w:r w:rsidRPr="007B6BD5">
              <w:rPr>
                <w:rFonts w:ascii="Arial" w:hAnsi="Arial"/>
                <w:sz w:val="18"/>
              </w:rPr>
              <w:t>DC_46D-66A_n258(4A)</w:t>
            </w:r>
          </w:p>
          <w:p w14:paraId="76C1E9E4" w14:textId="77777777" w:rsidR="003844B0" w:rsidRPr="007B6BD5" w:rsidRDefault="003844B0" w:rsidP="00843EF7">
            <w:pPr>
              <w:spacing w:after="0"/>
              <w:jc w:val="center"/>
              <w:rPr>
                <w:rFonts w:ascii="Arial" w:hAnsi="Arial" w:cs="Arial"/>
                <w:sz w:val="18"/>
                <w:lang w:eastAsia="ja-JP"/>
              </w:rPr>
            </w:pPr>
            <w:r w:rsidRPr="007B6BD5">
              <w:rPr>
                <w:rFonts w:ascii="Arial" w:hAnsi="Arial"/>
                <w:sz w:val="18"/>
              </w:rPr>
              <w:t>DC_46D-66A_n258(5A)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36D415" w14:textId="77777777" w:rsidR="003844B0" w:rsidRPr="007B6BD5" w:rsidRDefault="003844B0" w:rsidP="00843EF7">
            <w:pPr>
              <w:spacing w:after="0"/>
              <w:jc w:val="center"/>
              <w:rPr>
                <w:rFonts w:ascii="Arial" w:eastAsia="PMingLiU" w:hAnsi="Arial"/>
                <w:sz w:val="18"/>
                <w:lang w:eastAsia="zh-TW"/>
              </w:rPr>
            </w:pPr>
            <w:r w:rsidRPr="007B6BD5">
              <w:rPr>
                <w:rFonts w:ascii="Arial" w:hAnsi="Arial"/>
                <w:sz w:val="18"/>
              </w:rPr>
              <w:t>DC_66A_n258A</w:t>
            </w:r>
          </w:p>
        </w:tc>
      </w:tr>
      <w:tr w:rsidR="003844B0" w:rsidRPr="007B6BD5" w14:paraId="54F7931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9011F"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DC_46A-66A_n260A</w:t>
            </w:r>
          </w:p>
          <w:p w14:paraId="48BCE09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DC_46C-66A_n260A</w:t>
            </w:r>
          </w:p>
          <w:p w14:paraId="11011B5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DC_46D-66A_n260A</w:t>
            </w:r>
          </w:p>
          <w:p w14:paraId="728360BA" w14:textId="77777777" w:rsidR="003844B0" w:rsidRPr="007B6BD5" w:rsidRDefault="003844B0" w:rsidP="00843EF7">
            <w:pPr>
              <w:spacing w:after="0"/>
              <w:jc w:val="center"/>
              <w:rPr>
                <w:rFonts w:ascii="Arial" w:eastAsia="MS Mincho" w:hAnsi="Arial" w:cs="Arial"/>
                <w:sz w:val="18"/>
                <w:lang w:eastAsia="ja-JP"/>
              </w:rPr>
            </w:pPr>
            <w:r w:rsidRPr="007B6BD5">
              <w:rPr>
                <w:rFonts w:ascii="Arial" w:hAnsi="Arial" w:cs="Arial"/>
                <w:sz w:val="18"/>
                <w:lang w:eastAsia="ja-JP"/>
              </w:rPr>
              <w:t>DC_46E-66A_n260A</w:t>
            </w:r>
          </w:p>
          <w:p w14:paraId="3522A44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DC_46A-66A_n260G</w:t>
            </w:r>
          </w:p>
          <w:p w14:paraId="0D04F01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DC_46C-66A_n260G</w:t>
            </w:r>
          </w:p>
          <w:p w14:paraId="117A7F7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DC_46D-66A_n260G</w:t>
            </w:r>
          </w:p>
          <w:p w14:paraId="2378B00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lastRenderedPageBreak/>
              <w:t>DC_46E-66A_n260G</w:t>
            </w:r>
          </w:p>
          <w:p w14:paraId="6806C8E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DC_46A-66A_n260H</w:t>
            </w:r>
          </w:p>
          <w:p w14:paraId="6756FCA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DC_46C-66A_n260H</w:t>
            </w:r>
          </w:p>
          <w:p w14:paraId="0F2729E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DC_46D-66A_n260H</w:t>
            </w:r>
          </w:p>
          <w:p w14:paraId="6C7F1BD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DC_46E-66A_n260H</w:t>
            </w:r>
          </w:p>
          <w:p w14:paraId="635D002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DC_46A-66A_n260I</w:t>
            </w:r>
          </w:p>
          <w:p w14:paraId="01DB65E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DC_46C-66A_n260I</w:t>
            </w:r>
          </w:p>
          <w:p w14:paraId="58E04BC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DC_46D-66A_n260I</w:t>
            </w:r>
          </w:p>
          <w:p w14:paraId="2FC8898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DC_46E-66A_n260I</w:t>
            </w:r>
          </w:p>
          <w:p w14:paraId="3B510EA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DC_46A-66A_n260J</w:t>
            </w:r>
          </w:p>
          <w:p w14:paraId="2FAB29B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DC_46C-66A_n260J</w:t>
            </w:r>
          </w:p>
          <w:p w14:paraId="546CAC5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DC_46D-66A_n260J</w:t>
            </w:r>
          </w:p>
          <w:p w14:paraId="681C9BC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DC_46E-66A_n260J</w:t>
            </w:r>
          </w:p>
          <w:p w14:paraId="2C9061F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DC_46A-66A_n260K</w:t>
            </w:r>
          </w:p>
          <w:p w14:paraId="3A0BA15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DC_46C-66A_n260K</w:t>
            </w:r>
          </w:p>
          <w:p w14:paraId="6B3A5C0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DC_46D-66A_n260K</w:t>
            </w:r>
          </w:p>
          <w:p w14:paraId="38EA54C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DC_46E-66A_n260K</w:t>
            </w:r>
          </w:p>
          <w:p w14:paraId="10C46D3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DC_46A-66A_n260L</w:t>
            </w:r>
          </w:p>
          <w:p w14:paraId="5A9F36B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DC_46C-66A_n260L</w:t>
            </w:r>
          </w:p>
          <w:p w14:paraId="2902F2DB"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DC_46D-66A_n260L</w:t>
            </w:r>
          </w:p>
          <w:p w14:paraId="712B965E"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DC_46E-66A_n260L</w:t>
            </w:r>
          </w:p>
          <w:p w14:paraId="30349A0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DC_46A-66A_n260M</w:t>
            </w:r>
          </w:p>
          <w:p w14:paraId="6D06889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DC_46C-66A_n260M</w:t>
            </w:r>
          </w:p>
          <w:p w14:paraId="2EB3C91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DC_46D-66A_n260M</w:t>
            </w:r>
          </w:p>
          <w:p w14:paraId="4236AACF"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lang w:eastAsia="ja-JP"/>
              </w:rPr>
              <w:t>DC_46E-66A_n260M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3A22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DC_66A_n260A</w:t>
            </w:r>
          </w:p>
          <w:p w14:paraId="2BB0EC5E" w14:textId="77777777" w:rsidR="003844B0" w:rsidRPr="007B6BD5" w:rsidRDefault="003844B0" w:rsidP="00843EF7">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3D68941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DC_66A_n260H</w:t>
            </w:r>
          </w:p>
          <w:p w14:paraId="7005E3D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DC_66A_n260I</w:t>
            </w:r>
          </w:p>
          <w:p w14:paraId="2D026C6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DC_66A_n260J</w:t>
            </w:r>
          </w:p>
          <w:p w14:paraId="51054F0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DC_66A_n260K</w:t>
            </w:r>
          </w:p>
          <w:p w14:paraId="53B4E44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DC_66A_n260L</w:t>
            </w:r>
          </w:p>
          <w:p w14:paraId="5DA66EDA" w14:textId="77777777" w:rsidR="003844B0" w:rsidRPr="007B6BD5" w:rsidRDefault="003844B0" w:rsidP="00843EF7">
            <w:pPr>
              <w:spacing w:after="0"/>
              <w:jc w:val="center"/>
              <w:rPr>
                <w:rFonts w:ascii="Arial" w:hAnsi="Arial"/>
                <w:sz w:val="18"/>
              </w:rPr>
            </w:pPr>
            <w:r w:rsidRPr="007B6BD5">
              <w:rPr>
                <w:rFonts w:ascii="Arial" w:hAnsi="Arial" w:cs="Arial"/>
                <w:sz w:val="18"/>
                <w:lang w:eastAsia="ja-JP"/>
              </w:rPr>
              <w:lastRenderedPageBreak/>
              <w:t>DC_66A_n260M</w:t>
            </w:r>
          </w:p>
        </w:tc>
      </w:tr>
      <w:tr w:rsidR="003844B0" w:rsidRPr="007B6BD5" w14:paraId="4B4660B4"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8D2906E" w14:textId="77777777" w:rsidR="003844B0" w:rsidRPr="007B6BD5" w:rsidRDefault="003844B0" w:rsidP="00843EF7">
            <w:pPr>
              <w:spacing w:after="0"/>
              <w:jc w:val="center"/>
              <w:rPr>
                <w:rFonts w:ascii="Arial" w:eastAsiaTheme="minorEastAsia" w:hAnsi="Arial"/>
                <w:sz w:val="18"/>
                <w:lang w:eastAsia="ja-JP"/>
              </w:rPr>
            </w:pPr>
            <w:r w:rsidRPr="007B6BD5">
              <w:rPr>
                <w:rFonts w:ascii="Arial" w:hAnsi="Arial"/>
                <w:sz w:val="18"/>
                <w:lang w:eastAsia="ja-JP"/>
              </w:rPr>
              <w:lastRenderedPageBreak/>
              <w:t>DC_46A-66A-66A_n260A</w:t>
            </w:r>
          </w:p>
          <w:p w14:paraId="00FB92D9"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DC_46C-66A-66A_n260A</w:t>
            </w:r>
          </w:p>
          <w:p w14:paraId="4E3D3BDD"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t>DC_46D-66A-66A_n260A</w:t>
            </w:r>
          </w:p>
          <w:p w14:paraId="1E2E6D7F" w14:textId="77777777" w:rsidR="003844B0" w:rsidRPr="007B6BD5" w:rsidRDefault="003844B0" w:rsidP="00843EF7">
            <w:pPr>
              <w:spacing w:after="0"/>
              <w:jc w:val="center"/>
              <w:rPr>
                <w:rFonts w:ascii="Arial" w:eastAsia="MS Mincho" w:hAnsi="Arial" w:cs="Arial"/>
                <w:sz w:val="18"/>
                <w:lang w:eastAsia="ja-JP"/>
              </w:rPr>
            </w:pPr>
            <w:r w:rsidRPr="007B6BD5">
              <w:rPr>
                <w:rFonts w:ascii="Arial" w:hAnsi="Arial" w:cs="Arial"/>
                <w:sz w:val="18"/>
                <w:lang w:eastAsia="ja-JP"/>
              </w:rPr>
              <w:t>DC_46E-66A-66A_n260A</w:t>
            </w:r>
          </w:p>
          <w:p w14:paraId="762B68C4" w14:textId="77777777" w:rsidR="003844B0" w:rsidRPr="007B6BD5" w:rsidRDefault="003844B0" w:rsidP="00843EF7">
            <w:pPr>
              <w:spacing w:after="0"/>
              <w:jc w:val="center"/>
              <w:rPr>
                <w:rFonts w:ascii="Arial" w:eastAsiaTheme="minorEastAsia" w:hAnsi="Arial" w:cs="Arial"/>
                <w:sz w:val="18"/>
                <w:lang w:eastAsia="ja-JP"/>
              </w:rPr>
            </w:pPr>
            <w:r w:rsidRPr="007B6BD5">
              <w:rPr>
                <w:rFonts w:ascii="Arial" w:hAnsi="Arial" w:cs="Arial"/>
                <w:sz w:val="18"/>
                <w:lang w:eastAsia="ja-JP"/>
              </w:rPr>
              <w:t>DC_46A-66A-66A_n260G</w:t>
            </w:r>
          </w:p>
          <w:p w14:paraId="7A5F19E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DC_46C-66A-66A_n260G</w:t>
            </w:r>
          </w:p>
          <w:p w14:paraId="2D7229C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DC_46D-66A-66A_n260G</w:t>
            </w:r>
          </w:p>
          <w:p w14:paraId="0FBAB12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DC_46E-66A-66A_n260G</w:t>
            </w:r>
          </w:p>
          <w:p w14:paraId="082B25E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DC_46A-66A-66A_n260H</w:t>
            </w:r>
          </w:p>
          <w:p w14:paraId="7A599E4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DC_46C-66A-66A_n260H</w:t>
            </w:r>
          </w:p>
          <w:p w14:paraId="5B19ECB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DC_46D-66A-66A_n260H</w:t>
            </w:r>
          </w:p>
          <w:p w14:paraId="0C9A5FE1"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DC_46E-66A-66A_n260H</w:t>
            </w:r>
          </w:p>
          <w:p w14:paraId="195CEDD8"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DC_46A-66A-66A_n260I</w:t>
            </w:r>
          </w:p>
          <w:p w14:paraId="1D1D264D"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DC_46C-66A-66A_n260I</w:t>
            </w:r>
          </w:p>
          <w:p w14:paraId="02531F9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DC_46D-66A-66A_n260I</w:t>
            </w:r>
          </w:p>
          <w:p w14:paraId="49F049A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DC_46E-66A-66A_n260I</w:t>
            </w:r>
          </w:p>
          <w:p w14:paraId="2246B5C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DC_46A-66A-66A_n260J</w:t>
            </w:r>
          </w:p>
          <w:p w14:paraId="0DB7AA6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DC_46C-66A-66A_n260J</w:t>
            </w:r>
          </w:p>
          <w:p w14:paraId="5A10B32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DC_46D-66A-66A_n260J</w:t>
            </w:r>
          </w:p>
          <w:p w14:paraId="4DB54CB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lastRenderedPageBreak/>
              <w:t>DC_46E-66A-66A_n260J</w:t>
            </w:r>
          </w:p>
          <w:p w14:paraId="3F4DAE4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DC_46A-66A-66A_n260K</w:t>
            </w:r>
          </w:p>
          <w:p w14:paraId="2223957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DC_46C-66A-66A_n260K</w:t>
            </w:r>
          </w:p>
          <w:p w14:paraId="4A28B3A4"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DC_46D-66A-66A_n260K</w:t>
            </w:r>
          </w:p>
          <w:p w14:paraId="16807F2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DC_46E-66A-66A_n260K</w:t>
            </w:r>
          </w:p>
          <w:p w14:paraId="5A9A0C0C"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DC_46A-66A-66A_n260L</w:t>
            </w:r>
          </w:p>
          <w:p w14:paraId="62CD1A40"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DC_46C-66A-66A_n260L</w:t>
            </w:r>
          </w:p>
          <w:p w14:paraId="7174E6A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DC_46D-66A-66A_n260L</w:t>
            </w:r>
          </w:p>
          <w:p w14:paraId="2CC2B4D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DC_46E-66A-66A_n260L</w:t>
            </w:r>
          </w:p>
          <w:p w14:paraId="449FAFD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DC_46A-66A-66A_n260M</w:t>
            </w:r>
          </w:p>
          <w:p w14:paraId="3D296C86"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DC_46C-66A-66A_n260M</w:t>
            </w:r>
          </w:p>
          <w:p w14:paraId="79352AF7"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DC_46D-66A-66A_n260M</w:t>
            </w:r>
          </w:p>
          <w:p w14:paraId="07BE4137"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lang w:eastAsia="ja-JP"/>
              </w:rPr>
              <w:t>DC_46E-66A-66A_n260M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D89BA5"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ja-JP"/>
              </w:rPr>
              <w:lastRenderedPageBreak/>
              <w:t>DC_66A_n260A</w:t>
            </w:r>
          </w:p>
          <w:p w14:paraId="18D7D96B" w14:textId="77777777" w:rsidR="003844B0" w:rsidRPr="007B6BD5" w:rsidRDefault="003844B0" w:rsidP="00843EF7">
            <w:pPr>
              <w:spacing w:after="0"/>
              <w:jc w:val="center"/>
              <w:rPr>
                <w:rFonts w:ascii="Arial" w:eastAsia="MS Mincho" w:hAnsi="Arial" w:cs="Arial"/>
                <w:sz w:val="18"/>
                <w:lang w:eastAsia="ja-JP"/>
              </w:rPr>
            </w:pPr>
            <w:r w:rsidRPr="007B6BD5">
              <w:rPr>
                <w:rFonts w:ascii="Arial" w:hAnsi="Arial" w:cs="Arial"/>
                <w:sz w:val="18"/>
                <w:lang w:eastAsia="ja-JP"/>
              </w:rPr>
              <w:t>DC_66A_n260G</w:t>
            </w:r>
          </w:p>
          <w:p w14:paraId="2BBC947F" w14:textId="77777777" w:rsidR="003844B0" w:rsidRPr="007B6BD5" w:rsidRDefault="003844B0" w:rsidP="00843EF7">
            <w:pPr>
              <w:spacing w:after="0"/>
              <w:jc w:val="center"/>
              <w:rPr>
                <w:rFonts w:ascii="Arial" w:eastAsiaTheme="minorEastAsia" w:hAnsi="Arial" w:cs="Arial"/>
                <w:sz w:val="18"/>
                <w:lang w:eastAsia="ja-JP"/>
              </w:rPr>
            </w:pPr>
            <w:r w:rsidRPr="007B6BD5">
              <w:rPr>
                <w:rFonts w:ascii="Arial" w:hAnsi="Arial" w:cs="Arial"/>
                <w:sz w:val="18"/>
                <w:lang w:eastAsia="ja-JP"/>
              </w:rPr>
              <w:t>DC_66A_n260H</w:t>
            </w:r>
          </w:p>
          <w:p w14:paraId="7C998F92"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DC_66A_n260I</w:t>
            </w:r>
          </w:p>
          <w:p w14:paraId="2A25C02A"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DC_66A_n260J</w:t>
            </w:r>
          </w:p>
          <w:p w14:paraId="0549C2EF"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DC_66A_n260K</w:t>
            </w:r>
          </w:p>
          <w:p w14:paraId="79C7FCB9"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DC_66A_n260L</w:t>
            </w:r>
          </w:p>
          <w:p w14:paraId="0837445D"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lang w:eastAsia="ja-JP"/>
              </w:rPr>
              <w:t>DC_66A_n260M</w:t>
            </w:r>
          </w:p>
        </w:tc>
      </w:tr>
      <w:tr w:rsidR="003844B0" w:rsidRPr="007B6BD5" w14:paraId="2A6EE052"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F8A6B7" w14:textId="77777777" w:rsidR="003844B0" w:rsidRPr="007B6BD5" w:rsidRDefault="003844B0" w:rsidP="00843EF7">
            <w:pPr>
              <w:spacing w:after="0"/>
              <w:jc w:val="center"/>
              <w:rPr>
                <w:rFonts w:ascii="Arial" w:eastAsia="MS Mincho" w:hAnsi="Arial" w:cs="Arial"/>
                <w:sz w:val="18"/>
                <w:lang w:eastAsia="ja-JP"/>
              </w:rPr>
            </w:pPr>
            <w:r w:rsidRPr="007B6BD5">
              <w:rPr>
                <w:rFonts w:ascii="Arial" w:hAnsi="Arial" w:cs="Arial"/>
                <w:sz w:val="18"/>
                <w:lang w:eastAsia="ja-JP"/>
              </w:rPr>
              <w:t>DC_46A-66A_n260(2A)</w:t>
            </w:r>
          </w:p>
          <w:p w14:paraId="0F20A5B5" w14:textId="77777777" w:rsidR="003844B0" w:rsidRPr="007B6BD5" w:rsidRDefault="003844B0" w:rsidP="00843EF7">
            <w:pPr>
              <w:spacing w:after="0"/>
              <w:jc w:val="center"/>
              <w:rPr>
                <w:rFonts w:ascii="Arial" w:hAnsi="Arial" w:cs="Arial"/>
                <w:sz w:val="18"/>
                <w:lang w:eastAsia="ja-JP"/>
              </w:rPr>
            </w:pPr>
            <w:r w:rsidRPr="007B6BD5">
              <w:rPr>
                <w:rFonts w:ascii="Arial" w:hAnsi="Arial" w:cs="Arial"/>
                <w:sz w:val="18"/>
                <w:lang w:eastAsia="ja-JP"/>
              </w:rPr>
              <w:t>DC_46C-66A_n260(2A)</w:t>
            </w:r>
          </w:p>
          <w:p w14:paraId="7281C174" w14:textId="77777777" w:rsidR="003844B0" w:rsidRPr="007B6BD5" w:rsidRDefault="003844B0" w:rsidP="00843EF7">
            <w:pPr>
              <w:spacing w:after="0"/>
              <w:jc w:val="center"/>
              <w:rPr>
                <w:rFonts w:ascii="Arial" w:hAnsi="Arial"/>
                <w:sz w:val="18"/>
                <w:lang w:eastAsia="ja-JP"/>
              </w:rPr>
            </w:pPr>
            <w:r w:rsidRPr="007B6BD5">
              <w:rPr>
                <w:rFonts w:ascii="Arial" w:hAnsi="Arial" w:cs="Arial"/>
                <w:sz w:val="18"/>
                <w:lang w:eastAsia="ja-JP"/>
              </w:rPr>
              <w:t>DC_46D-66A_n260(2A)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E781E3"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fi-FI"/>
              </w:rPr>
              <w:t>DC_66A_n260A</w:t>
            </w:r>
          </w:p>
        </w:tc>
      </w:tr>
      <w:tr w:rsidR="003844B0" w:rsidRPr="007B6BD5" w14:paraId="7B074BF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A071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DC_46A-66A_n261A</w:t>
            </w:r>
          </w:p>
          <w:p w14:paraId="782368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DC_46A-66A_n261G</w:t>
            </w:r>
          </w:p>
          <w:p w14:paraId="017F022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DC_46A-66A_n261H</w:t>
            </w:r>
          </w:p>
          <w:p w14:paraId="008383F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w:t>
            </w:r>
            <w:r w:rsidRPr="007B6BD5">
              <w:rPr>
                <w:rFonts w:ascii="Arial" w:hAnsi="Arial"/>
                <w:sz w:val="18"/>
                <w:lang w:eastAsia="zh-CN"/>
              </w:rPr>
              <w:t>I</w:t>
            </w:r>
          </w:p>
          <w:p w14:paraId="5069773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DC_46A-66A_n261J</w:t>
            </w:r>
          </w:p>
          <w:p w14:paraId="7910377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DC_46A-66A_n261K</w:t>
            </w:r>
          </w:p>
          <w:p w14:paraId="7E2C82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DC_46A-66A_n261L</w:t>
            </w:r>
          </w:p>
          <w:p w14:paraId="0C91CAD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DC_46A-66A_n261M</w:t>
            </w:r>
          </w:p>
          <w:p w14:paraId="501F04E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DC_46C-66A_n261A</w:t>
            </w:r>
          </w:p>
          <w:p w14:paraId="510BDC3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DC_46D-66A_n261A</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0D3DE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4A0D42D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79C98C6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441CB0B3"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1BB395F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538D4E3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6EFE8F3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36C9E94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DC_66A_n261M</w:t>
            </w:r>
          </w:p>
        </w:tc>
      </w:tr>
      <w:tr w:rsidR="003844B0" w:rsidRPr="007B6BD5" w14:paraId="0EF9102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B2B2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DC_46A-46A-66A_n261A</w:t>
            </w:r>
          </w:p>
          <w:p w14:paraId="7BB2ABD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DC_46A-46A-66A_n261G</w:t>
            </w:r>
          </w:p>
          <w:p w14:paraId="1078287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DC_46A-46A-66A_n261H</w:t>
            </w:r>
          </w:p>
          <w:p w14:paraId="6CB3FA9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DC_46A-46A-66A_n261I</w:t>
            </w:r>
          </w:p>
          <w:p w14:paraId="4FA0A17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DC_46A-46A-66A_n261J</w:t>
            </w:r>
          </w:p>
          <w:p w14:paraId="605FE1F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DC_46A-46A-66A_n261K</w:t>
            </w:r>
          </w:p>
          <w:p w14:paraId="596DC63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DC_46A-46A-66A_n261L</w:t>
            </w:r>
          </w:p>
          <w:p w14:paraId="6359BF8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5D446"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317D2B5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29F38A8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7F156D0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74046A2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686A28D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4BAEDBD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0E347F0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DC_66A_n261M</w:t>
            </w:r>
          </w:p>
        </w:tc>
      </w:tr>
      <w:tr w:rsidR="003844B0" w:rsidRPr="007B6BD5" w14:paraId="169688F6"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EE346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DC_46A-46A-46A-66A_n261A</w:t>
            </w:r>
          </w:p>
          <w:p w14:paraId="645D847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DC_46A-46A-46A-66A_n261G</w:t>
            </w:r>
          </w:p>
          <w:p w14:paraId="72AFF81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DC_46A-46A-46A-66A_n261H</w:t>
            </w:r>
          </w:p>
          <w:p w14:paraId="63CE486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DC_46A-46A-46A-66A_n261I</w:t>
            </w:r>
          </w:p>
          <w:p w14:paraId="7BBD59F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DC_46A-46A-46A-66A_n261J</w:t>
            </w:r>
          </w:p>
          <w:p w14:paraId="2A31F0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DC_46A-46A-46A-66A_n261K</w:t>
            </w:r>
          </w:p>
          <w:p w14:paraId="58F5F41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DC_46A-46A-46A-66A_n261L</w:t>
            </w:r>
          </w:p>
          <w:p w14:paraId="6EA217A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DC_46A-46A-46A-66A_n261M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735BA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73910A9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1E4FF74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7CCF4AD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DC_66A_n261I</w:t>
            </w:r>
          </w:p>
          <w:p w14:paraId="377817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DC_66A_n261J</w:t>
            </w:r>
          </w:p>
          <w:p w14:paraId="151E860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DC_66A_n261K</w:t>
            </w:r>
          </w:p>
          <w:p w14:paraId="4F094C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DC_66A_n261L</w:t>
            </w:r>
          </w:p>
          <w:p w14:paraId="32CDA74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DC_66A_n261M</w:t>
            </w:r>
          </w:p>
        </w:tc>
      </w:tr>
      <w:tr w:rsidR="003844B0" w:rsidRPr="007B6BD5" w14:paraId="68042F6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1141E"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DC_46A-66A_n261(2A)</w:t>
            </w:r>
          </w:p>
          <w:p w14:paraId="323D9911"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DC_46C-66A_n261(2A)</w:t>
            </w:r>
          </w:p>
          <w:p w14:paraId="0025F6A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fi-FI"/>
              </w:rPr>
              <w:t>DC_46D-66A_n261(2A)</w:t>
            </w:r>
          </w:p>
          <w:p w14:paraId="4B74E1A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DC_46A-66A_n261(2G)</w:t>
            </w:r>
          </w:p>
          <w:p w14:paraId="5E0099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DC_46A-66A_n261(3A)</w:t>
            </w:r>
          </w:p>
          <w:p w14:paraId="5808254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DC_46A-66A_n261(A-G)</w:t>
            </w:r>
          </w:p>
          <w:p w14:paraId="4B8BF4B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DC_46A-66A_n261(A-H)</w:t>
            </w:r>
          </w:p>
          <w:p w14:paraId="53388A2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DC_46A-66A_n261(A-I)</w:t>
            </w:r>
          </w:p>
          <w:p w14:paraId="3B18699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DC_46A-66A_n261(A-J)</w:t>
            </w:r>
          </w:p>
          <w:p w14:paraId="32985A0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DC_46A-66A_n261(A-K)</w:t>
            </w:r>
          </w:p>
          <w:p w14:paraId="19C31F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DC_46A-66A_n261(A-L)</w:t>
            </w:r>
          </w:p>
          <w:p w14:paraId="6DA40F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DC_46A-66A_n261(G-H)</w:t>
            </w:r>
          </w:p>
          <w:p w14:paraId="49FB925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DC_46A-66A_n261(2H)</w:t>
            </w:r>
          </w:p>
          <w:p w14:paraId="532A93C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DC_46A-66A_n261(2A-G)</w:t>
            </w:r>
          </w:p>
          <w:p w14:paraId="237460FC" w14:textId="77777777" w:rsidR="003844B0" w:rsidRPr="007B6BD5" w:rsidRDefault="003844B0" w:rsidP="00843EF7">
            <w:pPr>
              <w:spacing w:after="0"/>
              <w:jc w:val="center"/>
              <w:rPr>
                <w:rFonts w:ascii="Arial" w:hAnsi="Arial"/>
                <w:sz w:val="18"/>
                <w:lang w:eastAsia="ja-JP"/>
              </w:rPr>
            </w:pPr>
            <w:r w:rsidRPr="007B6BD5">
              <w:rPr>
                <w:rFonts w:ascii="Arial" w:hAnsi="Arial"/>
                <w:sz w:val="18"/>
                <w:lang w:eastAsia="zh-CN"/>
              </w:rPr>
              <w:t>DC_46A-66A_n261(2A-H)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96AA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DC_66A_n261A</w:t>
            </w:r>
          </w:p>
          <w:p w14:paraId="5E3D70F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DC_66A_n261G</w:t>
            </w:r>
          </w:p>
          <w:p w14:paraId="7623ADE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51D4B3D7" w14:textId="77777777" w:rsidR="003844B0" w:rsidRPr="007B6BD5" w:rsidRDefault="003844B0" w:rsidP="00843EF7">
            <w:pPr>
              <w:spacing w:after="0"/>
              <w:jc w:val="center"/>
              <w:rPr>
                <w:rFonts w:ascii="Arial" w:hAnsi="Arial"/>
                <w:sz w:val="18"/>
              </w:rPr>
            </w:pPr>
            <w:r w:rsidRPr="007B6BD5">
              <w:rPr>
                <w:rFonts w:ascii="Arial" w:hAnsi="Arial"/>
                <w:sz w:val="18"/>
                <w:lang w:eastAsia="zh-CN"/>
              </w:rPr>
              <w:t>DC_66A_n261I</w:t>
            </w:r>
          </w:p>
        </w:tc>
      </w:tr>
      <w:tr w:rsidR="003844B0" w:rsidRPr="007B6BD5" w14:paraId="3347E0A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9C26C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DC_46A-46A-66A_n261(A-G)</w:t>
            </w:r>
          </w:p>
          <w:p w14:paraId="1888E41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DC_46A-46A-66A_n261(A-H)</w:t>
            </w:r>
          </w:p>
          <w:p w14:paraId="56A2C52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DC_46A-46A-66A_n261(A-I)</w:t>
            </w:r>
          </w:p>
          <w:p w14:paraId="3D726C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DC_46A-46A-66A_n261(A-J)</w:t>
            </w:r>
          </w:p>
          <w:p w14:paraId="69CB2C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DC_46A-46A-66A_n261(A-K)</w:t>
            </w:r>
          </w:p>
          <w:p w14:paraId="3289463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DC_46A-46A-66A_n261(A-L)</w:t>
            </w:r>
          </w:p>
          <w:p w14:paraId="57578C3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DC_46A-46A-66A_n261(G-H)</w:t>
            </w:r>
          </w:p>
          <w:p w14:paraId="54A9EFF8"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DC_46A-46A-66A_n261(2A)</w:t>
            </w:r>
          </w:p>
          <w:p w14:paraId="1667D1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DC_46A-46A-66A_n261(2G)</w:t>
            </w:r>
          </w:p>
          <w:p w14:paraId="27DB89F0"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DC_46A-46A-66A_n261(3A)</w:t>
            </w:r>
          </w:p>
          <w:p w14:paraId="2C478F8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DC_46A-46A-66A_n261(2H)</w:t>
            </w:r>
          </w:p>
          <w:p w14:paraId="5059477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DC_46A-46A-66A_n261(2A-G)</w:t>
            </w:r>
          </w:p>
          <w:p w14:paraId="0C1786E3"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9E6018"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3FD96A4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DC_66A_n261G</w:t>
            </w:r>
          </w:p>
          <w:p w14:paraId="12D040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DC_66A_n261H</w:t>
            </w:r>
          </w:p>
          <w:p w14:paraId="5A4C117D"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zh-CN"/>
              </w:rPr>
              <w:t>DC_66A_n261I</w:t>
            </w:r>
          </w:p>
        </w:tc>
      </w:tr>
      <w:tr w:rsidR="003844B0" w:rsidRPr="007B6BD5" w14:paraId="52D76381"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82EE6A"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DC_46A-46A-46A-66A_n261(2A)</w:t>
            </w:r>
          </w:p>
          <w:p w14:paraId="250140BC"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DC_46A-46A-46A-66A_n261(2G)</w:t>
            </w:r>
          </w:p>
          <w:p w14:paraId="3C1D392D"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DC_46A-46A-46A-66A_n261(3A)</w:t>
            </w:r>
          </w:p>
          <w:p w14:paraId="482734C3"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DC_46A-46A-46A-66A_n261(A-G)</w:t>
            </w:r>
          </w:p>
          <w:p w14:paraId="231FE646"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DC_46A-46A-46A-66A_n261(A-H)</w:t>
            </w:r>
          </w:p>
          <w:p w14:paraId="19D1BF35"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DC_46A-46A-46A-66A_n261(A-I)</w:t>
            </w:r>
          </w:p>
          <w:p w14:paraId="1EA11B70"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DC_46A-46A-46A-66A_n261(A-J)</w:t>
            </w:r>
          </w:p>
          <w:p w14:paraId="25A66098"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DC_46A-46A-46A-66A_n261(A-K)</w:t>
            </w:r>
          </w:p>
          <w:p w14:paraId="7AD476F0"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DC_46A-46A-46A-66A_n261(A-L)</w:t>
            </w:r>
          </w:p>
          <w:p w14:paraId="43E3DF95"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DC_46A-46A-46A-66A_n261(G-H)</w:t>
            </w:r>
          </w:p>
          <w:p w14:paraId="18051D7D"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DC_46A-46A-46A-66A_n261(2H)</w:t>
            </w:r>
          </w:p>
          <w:p w14:paraId="17490D65"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DC_46A-46A-46A-66A_n261(2A-G)</w:t>
            </w:r>
          </w:p>
          <w:p w14:paraId="68938C05"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DC_46A-46A-46A-66A_n261(2A-H)</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6F7BB9" w14:textId="77777777" w:rsidR="003844B0" w:rsidRPr="007B6BD5" w:rsidRDefault="003844B0" w:rsidP="00843EF7">
            <w:pPr>
              <w:keepNext/>
              <w:spacing w:after="0"/>
              <w:jc w:val="center"/>
              <w:rPr>
                <w:rFonts w:ascii="Arial" w:hAnsi="Arial"/>
                <w:sz w:val="18"/>
                <w:lang w:eastAsia="fi-FI"/>
              </w:rPr>
            </w:pPr>
            <w:r w:rsidRPr="007B6BD5">
              <w:rPr>
                <w:rFonts w:ascii="Arial" w:hAnsi="Arial"/>
                <w:sz w:val="18"/>
                <w:lang w:eastAsia="fi-FI"/>
              </w:rPr>
              <w:t>DC_66A_n261A</w:t>
            </w:r>
          </w:p>
          <w:p w14:paraId="72EA553A"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DC_66A_n261G</w:t>
            </w:r>
          </w:p>
          <w:p w14:paraId="22D47700" w14:textId="77777777" w:rsidR="003844B0" w:rsidRPr="007B6BD5" w:rsidRDefault="003844B0" w:rsidP="00843EF7">
            <w:pPr>
              <w:keepNext/>
              <w:spacing w:after="0"/>
              <w:jc w:val="center"/>
              <w:rPr>
                <w:rFonts w:ascii="Arial" w:hAnsi="Arial"/>
                <w:sz w:val="18"/>
                <w:lang w:eastAsia="zh-CN"/>
              </w:rPr>
            </w:pPr>
            <w:r w:rsidRPr="007B6BD5">
              <w:rPr>
                <w:rFonts w:ascii="Arial" w:hAnsi="Arial"/>
                <w:sz w:val="18"/>
                <w:lang w:eastAsia="zh-CN"/>
              </w:rPr>
              <w:t>DC_66A_n261H</w:t>
            </w:r>
          </w:p>
          <w:p w14:paraId="4BE60840" w14:textId="77777777" w:rsidR="003844B0" w:rsidRPr="007B6BD5" w:rsidRDefault="003844B0" w:rsidP="00843EF7">
            <w:pPr>
              <w:keepNext/>
              <w:spacing w:after="0"/>
              <w:jc w:val="center"/>
              <w:rPr>
                <w:rFonts w:ascii="Arial" w:hAnsi="Arial"/>
                <w:sz w:val="18"/>
                <w:lang w:eastAsia="fi-FI"/>
              </w:rPr>
            </w:pPr>
            <w:r w:rsidRPr="007B6BD5">
              <w:rPr>
                <w:rFonts w:ascii="Arial" w:hAnsi="Arial"/>
                <w:sz w:val="18"/>
                <w:lang w:eastAsia="zh-CN"/>
              </w:rPr>
              <w:t>DC_66A_n261I</w:t>
            </w:r>
          </w:p>
        </w:tc>
      </w:tr>
      <w:tr w:rsidR="007B2107" w:rsidRPr="007B6BD5" w14:paraId="2A64967D" w14:textId="77777777" w:rsidTr="00843EF7">
        <w:trPr>
          <w:jc w:val="center"/>
          <w:ins w:id="394" w:author="Reihaneh Malekafzaliardakani" w:date="2025-05-02T1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923455" w14:textId="77777777" w:rsidR="007B2107" w:rsidRPr="007B2107" w:rsidRDefault="007B2107" w:rsidP="007B2107">
            <w:pPr>
              <w:spacing w:after="0"/>
              <w:jc w:val="center"/>
              <w:rPr>
                <w:ins w:id="395" w:author="Reihaneh Malekafzaliardakani" w:date="2025-05-02T12:05:00Z"/>
                <w:rFonts w:ascii="Arial" w:hAnsi="Arial"/>
                <w:sz w:val="18"/>
                <w:lang w:eastAsia="zh-CN"/>
              </w:rPr>
            </w:pPr>
            <w:ins w:id="396" w:author="Reihaneh Malekafzaliardakani" w:date="2025-05-02T12:05:00Z">
              <w:r w:rsidRPr="007B2107">
                <w:rPr>
                  <w:rFonts w:ascii="Arial" w:hAnsi="Arial"/>
                  <w:sz w:val="18"/>
                  <w:lang w:eastAsia="zh-CN"/>
                </w:rPr>
                <w:t>DC_n48A-n77A-n258A</w:t>
              </w:r>
            </w:ins>
          </w:p>
          <w:p w14:paraId="6CEEA919" w14:textId="77777777" w:rsidR="007B2107" w:rsidRPr="007B2107" w:rsidRDefault="007B2107" w:rsidP="007B2107">
            <w:pPr>
              <w:spacing w:after="0"/>
              <w:jc w:val="center"/>
              <w:rPr>
                <w:ins w:id="397" w:author="Reihaneh Malekafzaliardakani" w:date="2025-05-02T12:05:00Z"/>
                <w:rFonts w:ascii="Arial" w:hAnsi="Arial"/>
                <w:sz w:val="18"/>
                <w:lang w:eastAsia="zh-CN"/>
              </w:rPr>
            </w:pPr>
            <w:ins w:id="398" w:author="Reihaneh Malekafzaliardakani" w:date="2025-05-02T12:05:00Z">
              <w:r w:rsidRPr="007B2107">
                <w:rPr>
                  <w:rFonts w:ascii="Arial" w:hAnsi="Arial"/>
                  <w:sz w:val="18"/>
                  <w:lang w:eastAsia="zh-CN"/>
                </w:rPr>
                <w:t>DC_n48A-n77A-n258G</w:t>
              </w:r>
            </w:ins>
          </w:p>
          <w:p w14:paraId="1ADA069E" w14:textId="77777777" w:rsidR="007B2107" w:rsidRPr="007B2107" w:rsidRDefault="007B2107" w:rsidP="007B2107">
            <w:pPr>
              <w:spacing w:after="0"/>
              <w:jc w:val="center"/>
              <w:rPr>
                <w:ins w:id="399" w:author="Reihaneh Malekafzaliardakani" w:date="2025-05-02T12:05:00Z"/>
                <w:rFonts w:ascii="Arial" w:hAnsi="Arial"/>
                <w:sz w:val="18"/>
                <w:lang w:eastAsia="zh-CN"/>
              </w:rPr>
            </w:pPr>
            <w:ins w:id="400" w:author="Reihaneh Malekafzaliardakani" w:date="2025-05-02T12:05:00Z">
              <w:r w:rsidRPr="007B2107">
                <w:rPr>
                  <w:rFonts w:ascii="Arial" w:hAnsi="Arial"/>
                  <w:sz w:val="18"/>
                  <w:lang w:eastAsia="zh-CN"/>
                </w:rPr>
                <w:t>DC_n48A-n77A-n258H</w:t>
              </w:r>
            </w:ins>
          </w:p>
          <w:p w14:paraId="393C897B" w14:textId="77777777" w:rsidR="007B2107" w:rsidRPr="007B2107" w:rsidRDefault="007B2107" w:rsidP="007B2107">
            <w:pPr>
              <w:spacing w:after="0"/>
              <w:jc w:val="center"/>
              <w:rPr>
                <w:ins w:id="401" w:author="Reihaneh Malekafzaliardakani" w:date="2025-05-02T12:05:00Z"/>
                <w:rFonts w:ascii="Arial" w:hAnsi="Arial"/>
                <w:sz w:val="18"/>
                <w:lang w:eastAsia="zh-CN"/>
              </w:rPr>
            </w:pPr>
            <w:ins w:id="402" w:author="Reihaneh Malekafzaliardakani" w:date="2025-05-02T12:05:00Z">
              <w:r w:rsidRPr="007B2107">
                <w:rPr>
                  <w:rFonts w:ascii="Arial" w:hAnsi="Arial"/>
                  <w:sz w:val="18"/>
                  <w:lang w:eastAsia="zh-CN"/>
                </w:rPr>
                <w:lastRenderedPageBreak/>
                <w:t>DC_n48A-n77A-n258I</w:t>
              </w:r>
            </w:ins>
          </w:p>
          <w:p w14:paraId="159BFC62" w14:textId="281FF756" w:rsidR="007B2107" w:rsidRPr="007B6BD5" w:rsidRDefault="007B2107" w:rsidP="00C51306">
            <w:pPr>
              <w:spacing w:after="0"/>
              <w:jc w:val="center"/>
              <w:rPr>
                <w:ins w:id="403" w:author="Reihaneh Malekafzaliardakani" w:date="2025-05-02T12:04:00Z"/>
                <w:rFonts w:ascii="Arial" w:hAnsi="Arial"/>
                <w:sz w:val="18"/>
                <w:lang w:eastAsia="zh-CN"/>
              </w:rPr>
            </w:pPr>
            <w:ins w:id="404" w:author="Reihaneh Malekafzaliardakani" w:date="2025-05-02T12:05:00Z">
              <w:r w:rsidRPr="007B2107">
                <w:rPr>
                  <w:rFonts w:ascii="Arial" w:hAnsi="Arial"/>
                  <w:sz w:val="18"/>
                  <w:lang w:eastAsia="zh-CN"/>
                </w:rPr>
                <w:t>DC_n48A-n77A-n258J</w:t>
              </w:r>
            </w:ins>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40D8E2" w14:textId="77777777" w:rsidR="000F5381" w:rsidRPr="000F5381" w:rsidRDefault="000F5381" w:rsidP="000F5381">
            <w:pPr>
              <w:spacing w:after="0"/>
              <w:jc w:val="center"/>
              <w:rPr>
                <w:ins w:id="405" w:author="Reihaneh Malekafzaliardakani" w:date="2025-05-02T12:18:00Z"/>
                <w:rFonts w:ascii="Arial" w:hAnsi="Arial"/>
                <w:sz w:val="18"/>
                <w:lang w:eastAsia="fi-FI"/>
              </w:rPr>
            </w:pPr>
            <w:ins w:id="406" w:author="Reihaneh Malekafzaliardakani" w:date="2025-05-02T12:18:00Z">
              <w:r w:rsidRPr="000F5381">
                <w:rPr>
                  <w:rFonts w:ascii="Arial" w:hAnsi="Arial"/>
                  <w:sz w:val="18"/>
                  <w:lang w:eastAsia="fi-FI"/>
                </w:rPr>
                <w:lastRenderedPageBreak/>
                <w:t>DC_n48A-n258A</w:t>
              </w:r>
            </w:ins>
          </w:p>
          <w:p w14:paraId="20CD25E7" w14:textId="77777777" w:rsidR="000F5381" w:rsidRPr="000F5381" w:rsidRDefault="000F5381" w:rsidP="000F5381">
            <w:pPr>
              <w:spacing w:after="0"/>
              <w:jc w:val="center"/>
              <w:rPr>
                <w:ins w:id="407" w:author="Reihaneh Malekafzaliardakani" w:date="2025-05-02T12:18:00Z"/>
                <w:rFonts w:ascii="Arial" w:hAnsi="Arial"/>
                <w:sz w:val="18"/>
                <w:lang w:eastAsia="fi-FI"/>
              </w:rPr>
            </w:pPr>
            <w:ins w:id="408" w:author="Reihaneh Malekafzaliardakani" w:date="2025-05-02T12:18:00Z">
              <w:r w:rsidRPr="000F5381">
                <w:rPr>
                  <w:rFonts w:ascii="Arial" w:hAnsi="Arial"/>
                  <w:sz w:val="18"/>
                  <w:lang w:eastAsia="fi-FI"/>
                </w:rPr>
                <w:t>DC_n48A-n258G</w:t>
              </w:r>
            </w:ins>
          </w:p>
          <w:p w14:paraId="7933D38D" w14:textId="77777777" w:rsidR="000F5381" w:rsidRPr="000F5381" w:rsidRDefault="000F5381" w:rsidP="000F5381">
            <w:pPr>
              <w:spacing w:after="0"/>
              <w:jc w:val="center"/>
              <w:rPr>
                <w:ins w:id="409" w:author="Reihaneh Malekafzaliardakani" w:date="2025-05-02T12:18:00Z"/>
                <w:rFonts w:ascii="Arial" w:hAnsi="Arial"/>
                <w:sz w:val="18"/>
                <w:lang w:eastAsia="fi-FI"/>
              </w:rPr>
            </w:pPr>
            <w:ins w:id="410" w:author="Reihaneh Malekafzaliardakani" w:date="2025-05-02T12:18:00Z">
              <w:r w:rsidRPr="000F5381">
                <w:rPr>
                  <w:rFonts w:ascii="Arial" w:hAnsi="Arial"/>
                  <w:sz w:val="18"/>
                  <w:lang w:eastAsia="fi-FI"/>
                </w:rPr>
                <w:t>DC_n48A-n258H</w:t>
              </w:r>
            </w:ins>
          </w:p>
          <w:p w14:paraId="5447B0BF" w14:textId="77777777" w:rsidR="000F5381" w:rsidRPr="000F5381" w:rsidRDefault="000F5381" w:rsidP="000F5381">
            <w:pPr>
              <w:spacing w:after="0"/>
              <w:jc w:val="center"/>
              <w:rPr>
                <w:ins w:id="411" w:author="Reihaneh Malekafzaliardakani" w:date="2025-05-02T12:18:00Z"/>
                <w:rFonts w:ascii="Arial" w:hAnsi="Arial"/>
                <w:sz w:val="18"/>
                <w:lang w:eastAsia="fi-FI"/>
              </w:rPr>
            </w:pPr>
            <w:ins w:id="412" w:author="Reihaneh Malekafzaliardakani" w:date="2025-05-02T12:18:00Z">
              <w:r w:rsidRPr="000F5381">
                <w:rPr>
                  <w:rFonts w:ascii="Arial" w:hAnsi="Arial"/>
                  <w:sz w:val="18"/>
                  <w:lang w:eastAsia="fi-FI"/>
                </w:rPr>
                <w:lastRenderedPageBreak/>
                <w:t>DC_n48A-n258I</w:t>
              </w:r>
            </w:ins>
          </w:p>
          <w:p w14:paraId="5D547836" w14:textId="77777777" w:rsidR="000F5381" w:rsidRPr="000F5381" w:rsidRDefault="000F5381" w:rsidP="000F5381">
            <w:pPr>
              <w:spacing w:after="0"/>
              <w:jc w:val="center"/>
              <w:rPr>
                <w:ins w:id="413" w:author="Reihaneh Malekafzaliardakani" w:date="2025-05-02T12:18:00Z"/>
                <w:rFonts w:ascii="Arial" w:hAnsi="Arial"/>
                <w:sz w:val="18"/>
                <w:lang w:eastAsia="fi-FI"/>
              </w:rPr>
            </w:pPr>
            <w:ins w:id="414" w:author="Reihaneh Malekafzaliardakani" w:date="2025-05-02T12:18:00Z">
              <w:r w:rsidRPr="000F5381">
                <w:rPr>
                  <w:rFonts w:ascii="Arial" w:hAnsi="Arial"/>
                  <w:sz w:val="18"/>
                  <w:lang w:eastAsia="fi-FI"/>
                </w:rPr>
                <w:t>DC_n48A-n258J</w:t>
              </w:r>
            </w:ins>
          </w:p>
          <w:p w14:paraId="0C948DE1" w14:textId="77777777" w:rsidR="000F5381" w:rsidRPr="000F5381" w:rsidRDefault="000F5381" w:rsidP="000F5381">
            <w:pPr>
              <w:spacing w:after="0"/>
              <w:jc w:val="center"/>
              <w:rPr>
                <w:ins w:id="415" w:author="Reihaneh Malekafzaliardakani" w:date="2025-05-02T12:18:00Z"/>
                <w:rFonts w:ascii="Arial" w:hAnsi="Arial"/>
                <w:sz w:val="18"/>
                <w:lang w:eastAsia="fi-FI"/>
              </w:rPr>
            </w:pPr>
            <w:ins w:id="416" w:author="Reihaneh Malekafzaliardakani" w:date="2025-05-02T12:18:00Z">
              <w:r w:rsidRPr="000F5381">
                <w:rPr>
                  <w:rFonts w:ascii="Arial" w:hAnsi="Arial"/>
                  <w:sz w:val="18"/>
                  <w:lang w:eastAsia="fi-FI"/>
                </w:rPr>
                <w:t>DC_n77A-n258A</w:t>
              </w:r>
            </w:ins>
          </w:p>
          <w:p w14:paraId="3A13B78C" w14:textId="77777777" w:rsidR="000F5381" w:rsidRPr="000F5381" w:rsidRDefault="000F5381" w:rsidP="000F5381">
            <w:pPr>
              <w:spacing w:after="0"/>
              <w:jc w:val="center"/>
              <w:rPr>
                <w:ins w:id="417" w:author="Reihaneh Malekafzaliardakani" w:date="2025-05-02T12:18:00Z"/>
                <w:rFonts w:ascii="Arial" w:hAnsi="Arial"/>
                <w:sz w:val="18"/>
                <w:lang w:eastAsia="fi-FI"/>
              </w:rPr>
            </w:pPr>
            <w:ins w:id="418" w:author="Reihaneh Malekafzaliardakani" w:date="2025-05-02T12:18:00Z">
              <w:r w:rsidRPr="000F5381">
                <w:rPr>
                  <w:rFonts w:ascii="Arial" w:hAnsi="Arial"/>
                  <w:sz w:val="18"/>
                  <w:lang w:eastAsia="fi-FI"/>
                </w:rPr>
                <w:t>DC_n77A-n258G</w:t>
              </w:r>
            </w:ins>
          </w:p>
          <w:p w14:paraId="2175424A" w14:textId="77777777" w:rsidR="000F5381" w:rsidRPr="000F5381" w:rsidRDefault="000F5381" w:rsidP="000F5381">
            <w:pPr>
              <w:spacing w:after="0"/>
              <w:jc w:val="center"/>
              <w:rPr>
                <w:ins w:id="419" w:author="Reihaneh Malekafzaliardakani" w:date="2025-05-02T12:18:00Z"/>
                <w:rFonts w:ascii="Arial" w:hAnsi="Arial"/>
                <w:sz w:val="18"/>
                <w:lang w:eastAsia="fi-FI"/>
              </w:rPr>
            </w:pPr>
            <w:ins w:id="420" w:author="Reihaneh Malekafzaliardakani" w:date="2025-05-02T12:18:00Z">
              <w:r w:rsidRPr="000F5381">
                <w:rPr>
                  <w:rFonts w:ascii="Arial" w:hAnsi="Arial"/>
                  <w:sz w:val="18"/>
                  <w:lang w:eastAsia="fi-FI"/>
                </w:rPr>
                <w:t>DC_n77A-n258H</w:t>
              </w:r>
            </w:ins>
          </w:p>
          <w:p w14:paraId="2A7CCEDA" w14:textId="77777777" w:rsidR="000F5381" w:rsidRPr="000F5381" w:rsidRDefault="000F5381" w:rsidP="000F5381">
            <w:pPr>
              <w:spacing w:after="0"/>
              <w:jc w:val="center"/>
              <w:rPr>
                <w:ins w:id="421" w:author="Reihaneh Malekafzaliardakani" w:date="2025-05-02T12:18:00Z"/>
                <w:rFonts w:ascii="Arial" w:hAnsi="Arial"/>
                <w:sz w:val="18"/>
                <w:lang w:eastAsia="fi-FI"/>
              </w:rPr>
            </w:pPr>
            <w:ins w:id="422" w:author="Reihaneh Malekafzaliardakani" w:date="2025-05-02T12:18:00Z">
              <w:r w:rsidRPr="000F5381">
                <w:rPr>
                  <w:rFonts w:ascii="Arial" w:hAnsi="Arial"/>
                  <w:sz w:val="18"/>
                  <w:lang w:eastAsia="fi-FI"/>
                </w:rPr>
                <w:t>DC_n77A-n258I</w:t>
              </w:r>
            </w:ins>
          </w:p>
          <w:p w14:paraId="1C2DF6DF" w14:textId="11183CFE" w:rsidR="007B2107" w:rsidRPr="007B6BD5" w:rsidRDefault="000F5381" w:rsidP="000F5381">
            <w:pPr>
              <w:spacing w:after="0"/>
              <w:jc w:val="center"/>
              <w:rPr>
                <w:ins w:id="423" w:author="Reihaneh Malekafzaliardakani" w:date="2025-05-02T12:04:00Z"/>
                <w:rFonts w:ascii="Arial" w:hAnsi="Arial"/>
                <w:sz w:val="18"/>
                <w:lang w:eastAsia="fi-FI"/>
              </w:rPr>
            </w:pPr>
            <w:ins w:id="424" w:author="Reihaneh Malekafzaliardakani" w:date="2025-05-02T12:18:00Z">
              <w:r w:rsidRPr="000F5381">
                <w:rPr>
                  <w:rFonts w:ascii="Arial" w:hAnsi="Arial"/>
                  <w:sz w:val="18"/>
                  <w:lang w:eastAsia="fi-FI"/>
                </w:rPr>
                <w:t>DC_n77A-n258J</w:t>
              </w:r>
            </w:ins>
          </w:p>
        </w:tc>
      </w:tr>
      <w:tr w:rsidR="00C51306" w:rsidRPr="007B6BD5" w14:paraId="330F98F2" w14:textId="77777777" w:rsidTr="00843EF7">
        <w:trPr>
          <w:jc w:val="center"/>
          <w:ins w:id="425" w:author="Reihaneh Malekafzaliardakani" w:date="2025-05-02T12:1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9D3026" w14:textId="77777777" w:rsidR="00C51306" w:rsidRPr="007B2107" w:rsidRDefault="00C51306" w:rsidP="00C51306">
            <w:pPr>
              <w:spacing w:after="0"/>
              <w:jc w:val="center"/>
              <w:rPr>
                <w:ins w:id="426" w:author="Reihaneh Malekafzaliardakani" w:date="2025-05-02T12:17:00Z"/>
                <w:rFonts w:ascii="Arial" w:hAnsi="Arial"/>
                <w:sz w:val="18"/>
                <w:lang w:eastAsia="zh-CN"/>
              </w:rPr>
            </w:pPr>
            <w:ins w:id="427" w:author="Reihaneh Malekafzaliardakani" w:date="2025-05-02T12:17:00Z">
              <w:r w:rsidRPr="007B2107">
                <w:rPr>
                  <w:rFonts w:ascii="Arial" w:hAnsi="Arial"/>
                  <w:sz w:val="18"/>
                  <w:lang w:eastAsia="zh-CN"/>
                </w:rPr>
                <w:lastRenderedPageBreak/>
                <w:t>DC_n48A-n77A-n258(2A)</w:t>
              </w:r>
            </w:ins>
          </w:p>
          <w:p w14:paraId="434D1EEF" w14:textId="77777777" w:rsidR="00C51306" w:rsidRPr="007B2107" w:rsidRDefault="00C51306" w:rsidP="00C51306">
            <w:pPr>
              <w:spacing w:after="0"/>
              <w:jc w:val="center"/>
              <w:rPr>
                <w:ins w:id="428" w:author="Reihaneh Malekafzaliardakani" w:date="2025-05-02T12:17:00Z"/>
                <w:rFonts w:ascii="Arial" w:hAnsi="Arial"/>
                <w:sz w:val="18"/>
                <w:lang w:eastAsia="zh-CN"/>
              </w:rPr>
            </w:pPr>
            <w:ins w:id="429" w:author="Reihaneh Malekafzaliardakani" w:date="2025-05-02T12:17:00Z">
              <w:r w:rsidRPr="007B2107">
                <w:rPr>
                  <w:rFonts w:ascii="Arial" w:hAnsi="Arial"/>
                  <w:sz w:val="18"/>
                  <w:lang w:eastAsia="zh-CN"/>
                </w:rPr>
                <w:t>DC_n48A-n77A-n258(2G)</w:t>
              </w:r>
            </w:ins>
          </w:p>
          <w:p w14:paraId="00A89DB4" w14:textId="77777777" w:rsidR="00C51306" w:rsidRPr="007B2107" w:rsidRDefault="00C51306" w:rsidP="00C51306">
            <w:pPr>
              <w:spacing w:after="0"/>
              <w:jc w:val="center"/>
              <w:rPr>
                <w:ins w:id="430" w:author="Reihaneh Malekafzaliardakani" w:date="2025-05-02T12:17:00Z"/>
                <w:rFonts w:ascii="Arial" w:hAnsi="Arial"/>
                <w:sz w:val="18"/>
                <w:lang w:eastAsia="zh-CN"/>
              </w:rPr>
            </w:pPr>
            <w:ins w:id="431" w:author="Reihaneh Malekafzaliardakani" w:date="2025-05-02T12:17:00Z">
              <w:r w:rsidRPr="007B2107">
                <w:rPr>
                  <w:rFonts w:ascii="Arial" w:hAnsi="Arial"/>
                  <w:sz w:val="18"/>
                  <w:lang w:eastAsia="zh-CN"/>
                </w:rPr>
                <w:t>DC_n48A-n77A-n258(A-G)</w:t>
              </w:r>
            </w:ins>
          </w:p>
          <w:p w14:paraId="5FB6C4ED" w14:textId="77777777" w:rsidR="00C51306" w:rsidRPr="007B2107" w:rsidRDefault="00C51306" w:rsidP="00C51306">
            <w:pPr>
              <w:spacing w:after="0"/>
              <w:jc w:val="center"/>
              <w:rPr>
                <w:ins w:id="432" w:author="Reihaneh Malekafzaliardakani" w:date="2025-05-02T12:17:00Z"/>
                <w:rFonts w:ascii="Arial" w:hAnsi="Arial"/>
                <w:sz w:val="18"/>
                <w:lang w:eastAsia="zh-CN"/>
              </w:rPr>
            </w:pPr>
            <w:ins w:id="433" w:author="Reihaneh Malekafzaliardakani" w:date="2025-05-02T12:17:00Z">
              <w:r w:rsidRPr="007B2107">
                <w:rPr>
                  <w:rFonts w:ascii="Arial" w:hAnsi="Arial"/>
                  <w:sz w:val="18"/>
                  <w:lang w:eastAsia="zh-CN"/>
                </w:rPr>
                <w:t>DC_n48A-n77A-n258(A-H)</w:t>
              </w:r>
            </w:ins>
          </w:p>
          <w:p w14:paraId="01AD9D55" w14:textId="77777777" w:rsidR="00C51306" w:rsidRPr="007B2107" w:rsidRDefault="00C51306" w:rsidP="00C51306">
            <w:pPr>
              <w:spacing w:after="0"/>
              <w:jc w:val="center"/>
              <w:rPr>
                <w:ins w:id="434" w:author="Reihaneh Malekafzaliardakani" w:date="2025-05-02T12:17:00Z"/>
                <w:rFonts w:ascii="Arial" w:hAnsi="Arial"/>
                <w:sz w:val="18"/>
                <w:lang w:eastAsia="zh-CN"/>
              </w:rPr>
            </w:pPr>
            <w:ins w:id="435" w:author="Reihaneh Malekafzaliardakani" w:date="2025-05-02T12:17:00Z">
              <w:r w:rsidRPr="007B2107">
                <w:rPr>
                  <w:rFonts w:ascii="Arial" w:hAnsi="Arial"/>
                  <w:sz w:val="18"/>
                  <w:lang w:eastAsia="zh-CN"/>
                </w:rPr>
                <w:t>DC_n48A-n77A-n258(A-I)</w:t>
              </w:r>
            </w:ins>
          </w:p>
          <w:p w14:paraId="7C796DAA" w14:textId="77777777" w:rsidR="00C51306" w:rsidRPr="007B2107" w:rsidRDefault="00C51306" w:rsidP="00C51306">
            <w:pPr>
              <w:spacing w:after="0"/>
              <w:jc w:val="center"/>
              <w:rPr>
                <w:ins w:id="436" w:author="Reihaneh Malekafzaliardakani" w:date="2025-05-02T12:17:00Z"/>
                <w:rFonts w:ascii="Arial" w:hAnsi="Arial"/>
                <w:sz w:val="18"/>
                <w:lang w:eastAsia="zh-CN"/>
              </w:rPr>
            </w:pPr>
            <w:ins w:id="437" w:author="Reihaneh Malekafzaliardakani" w:date="2025-05-02T12:17:00Z">
              <w:r w:rsidRPr="007B2107">
                <w:rPr>
                  <w:rFonts w:ascii="Arial" w:hAnsi="Arial"/>
                  <w:sz w:val="18"/>
                  <w:lang w:eastAsia="zh-CN"/>
                </w:rPr>
                <w:t>DC_n48A-n77A-n258(A-J)</w:t>
              </w:r>
            </w:ins>
          </w:p>
          <w:p w14:paraId="5970FDE8" w14:textId="77777777" w:rsidR="00C51306" w:rsidRPr="007B2107" w:rsidRDefault="00C51306" w:rsidP="00C51306">
            <w:pPr>
              <w:spacing w:after="0"/>
              <w:jc w:val="center"/>
              <w:rPr>
                <w:ins w:id="438" w:author="Reihaneh Malekafzaliardakani" w:date="2025-05-02T12:17:00Z"/>
                <w:rFonts w:ascii="Arial" w:hAnsi="Arial"/>
                <w:sz w:val="18"/>
                <w:lang w:eastAsia="zh-CN"/>
              </w:rPr>
            </w:pPr>
            <w:ins w:id="439" w:author="Reihaneh Malekafzaliardakani" w:date="2025-05-02T12:17:00Z">
              <w:r w:rsidRPr="007B2107">
                <w:rPr>
                  <w:rFonts w:ascii="Arial" w:hAnsi="Arial"/>
                  <w:sz w:val="18"/>
                  <w:lang w:eastAsia="zh-CN"/>
                </w:rPr>
                <w:t>DC_n48A-n77A-n258(G-H)</w:t>
              </w:r>
            </w:ins>
          </w:p>
          <w:p w14:paraId="5EC99475" w14:textId="77777777" w:rsidR="00C51306" w:rsidRPr="007B2107" w:rsidRDefault="00C51306" w:rsidP="00C51306">
            <w:pPr>
              <w:spacing w:after="0"/>
              <w:jc w:val="center"/>
              <w:rPr>
                <w:ins w:id="440" w:author="Reihaneh Malekafzaliardakani" w:date="2025-05-02T12:17:00Z"/>
                <w:rFonts w:ascii="Arial" w:hAnsi="Arial"/>
                <w:sz w:val="18"/>
                <w:lang w:eastAsia="zh-CN"/>
              </w:rPr>
            </w:pPr>
            <w:ins w:id="441" w:author="Reihaneh Malekafzaliardakani" w:date="2025-05-02T12:17:00Z">
              <w:r w:rsidRPr="007B2107">
                <w:rPr>
                  <w:rFonts w:ascii="Arial" w:hAnsi="Arial"/>
                  <w:sz w:val="18"/>
                  <w:lang w:eastAsia="zh-CN"/>
                </w:rPr>
                <w:t>DC_n48A-n77A-n258(G-I)</w:t>
              </w:r>
            </w:ins>
          </w:p>
          <w:p w14:paraId="324EDFEA" w14:textId="76512AE9" w:rsidR="00C51306" w:rsidRPr="007B2107" w:rsidRDefault="00C51306" w:rsidP="00C51306">
            <w:pPr>
              <w:spacing w:after="0"/>
              <w:jc w:val="center"/>
              <w:rPr>
                <w:ins w:id="442" w:author="Reihaneh Malekafzaliardakani" w:date="2025-05-02T12:17:00Z"/>
                <w:rFonts w:ascii="Arial" w:hAnsi="Arial"/>
                <w:sz w:val="18"/>
                <w:lang w:eastAsia="zh-CN"/>
              </w:rPr>
            </w:pPr>
            <w:ins w:id="443" w:author="Reihaneh Malekafzaliardakani" w:date="2025-05-02T12:17:00Z">
              <w:r w:rsidRPr="007B2107">
                <w:rPr>
                  <w:rFonts w:ascii="Arial" w:hAnsi="Arial"/>
                  <w:sz w:val="18"/>
                  <w:lang w:eastAsia="zh-CN"/>
                </w:rPr>
                <w:t>DC_n48A-n77A-n258(G-J)</w:t>
              </w:r>
            </w:ins>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289E6D" w14:textId="77777777" w:rsidR="00DB2090" w:rsidRPr="00DB2090" w:rsidRDefault="00DB2090" w:rsidP="00DB2090">
            <w:pPr>
              <w:spacing w:after="0"/>
              <w:jc w:val="center"/>
              <w:rPr>
                <w:ins w:id="444" w:author="Reihaneh Malekafzaliardakani" w:date="2025-05-02T12:19:00Z"/>
                <w:rFonts w:ascii="Arial" w:hAnsi="Arial"/>
                <w:sz w:val="18"/>
                <w:lang w:eastAsia="fi-FI"/>
              </w:rPr>
            </w:pPr>
            <w:ins w:id="445" w:author="Reihaneh Malekafzaliardakani" w:date="2025-05-02T12:19:00Z">
              <w:r w:rsidRPr="00DB2090">
                <w:rPr>
                  <w:rFonts w:ascii="Arial" w:hAnsi="Arial"/>
                  <w:sz w:val="18"/>
                  <w:lang w:eastAsia="fi-FI"/>
                </w:rPr>
                <w:t>DC_n48A-n258A</w:t>
              </w:r>
            </w:ins>
          </w:p>
          <w:p w14:paraId="5552B62E" w14:textId="77777777" w:rsidR="00DB2090" w:rsidRPr="00DB2090" w:rsidRDefault="00DB2090" w:rsidP="00DB2090">
            <w:pPr>
              <w:spacing w:after="0"/>
              <w:jc w:val="center"/>
              <w:rPr>
                <w:ins w:id="446" w:author="Reihaneh Malekafzaliardakani" w:date="2025-05-02T12:19:00Z"/>
                <w:rFonts w:ascii="Arial" w:hAnsi="Arial"/>
                <w:sz w:val="18"/>
                <w:lang w:eastAsia="fi-FI"/>
              </w:rPr>
            </w:pPr>
            <w:ins w:id="447" w:author="Reihaneh Malekafzaliardakani" w:date="2025-05-02T12:19:00Z">
              <w:r w:rsidRPr="00DB2090">
                <w:rPr>
                  <w:rFonts w:ascii="Arial" w:hAnsi="Arial"/>
                  <w:sz w:val="18"/>
                  <w:lang w:eastAsia="fi-FI"/>
                </w:rPr>
                <w:t>DC_n48A-n258G</w:t>
              </w:r>
            </w:ins>
          </w:p>
          <w:p w14:paraId="6123E2D8" w14:textId="77777777" w:rsidR="00DB2090" w:rsidRPr="00DB2090" w:rsidRDefault="00DB2090" w:rsidP="00DB2090">
            <w:pPr>
              <w:spacing w:after="0"/>
              <w:jc w:val="center"/>
              <w:rPr>
                <w:ins w:id="448" w:author="Reihaneh Malekafzaliardakani" w:date="2025-05-02T12:19:00Z"/>
                <w:rFonts w:ascii="Arial" w:hAnsi="Arial"/>
                <w:sz w:val="18"/>
                <w:lang w:eastAsia="fi-FI"/>
              </w:rPr>
            </w:pPr>
            <w:ins w:id="449" w:author="Reihaneh Malekafzaliardakani" w:date="2025-05-02T12:19:00Z">
              <w:r w:rsidRPr="00DB2090">
                <w:rPr>
                  <w:rFonts w:ascii="Arial" w:hAnsi="Arial"/>
                  <w:sz w:val="18"/>
                  <w:lang w:eastAsia="fi-FI"/>
                </w:rPr>
                <w:t>DC_n48A-n258H</w:t>
              </w:r>
            </w:ins>
          </w:p>
          <w:p w14:paraId="38C25408" w14:textId="77777777" w:rsidR="00DB2090" w:rsidRPr="00DB2090" w:rsidRDefault="00DB2090" w:rsidP="00DB2090">
            <w:pPr>
              <w:spacing w:after="0"/>
              <w:jc w:val="center"/>
              <w:rPr>
                <w:ins w:id="450" w:author="Reihaneh Malekafzaliardakani" w:date="2025-05-02T12:19:00Z"/>
                <w:rFonts w:ascii="Arial" w:hAnsi="Arial"/>
                <w:sz w:val="18"/>
                <w:lang w:eastAsia="fi-FI"/>
              </w:rPr>
            </w:pPr>
            <w:ins w:id="451" w:author="Reihaneh Malekafzaliardakani" w:date="2025-05-02T12:19:00Z">
              <w:r w:rsidRPr="00DB2090">
                <w:rPr>
                  <w:rFonts w:ascii="Arial" w:hAnsi="Arial"/>
                  <w:sz w:val="18"/>
                  <w:lang w:eastAsia="fi-FI"/>
                </w:rPr>
                <w:t>DC_n48A-n258I</w:t>
              </w:r>
            </w:ins>
          </w:p>
          <w:p w14:paraId="121E8F66" w14:textId="77777777" w:rsidR="00DB2090" w:rsidRPr="00DB2090" w:rsidRDefault="00DB2090" w:rsidP="00DB2090">
            <w:pPr>
              <w:spacing w:after="0"/>
              <w:jc w:val="center"/>
              <w:rPr>
                <w:ins w:id="452" w:author="Reihaneh Malekafzaliardakani" w:date="2025-05-02T12:19:00Z"/>
                <w:rFonts w:ascii="Arial" w:hAnsi="Arial"/>
                <w:sz w:val="18"/>
                <w:lang w:eastAsia="fi-FI"/>
              </w:rPr>
            </w:pPr>
            <w:ins w:id="453" w:author="Reihaneh Malekafzaliardakani" w:date="2025-05-02T12:19:00Z">
              <w:r w:rsidRPr="00DB2090">
                <w:rPr>
                  <w:rFonts w:ascii="Arial" w:hAnsi="Arial"/>
                  <w:sz w:val="18"/>
                  <w:lang w:eastAsia="fi-FI"/>
                </w:rPr>
                <w:t>DC_n48A-n258J</w:t>
              </w:r>
            </w:ins>
          </w:p>
          <w:p w14:paraId="39700363" w14:textId="77777777" w:rsidR="00DB2090" w:rsidRPr="00DB2090" w:rsidRDefault="00DB2090" w:rsidP="00DB2090">
            <w:pPr>
              <w:spacing w:after="0"/>
              <w:jc w:val="center"/>
              <w:rPr>
                <w:ins w:id="454" w:author="Reihaneh Malekafzaliardakani" w:date="2025-05-02T12:19:00Z"/>
                <w:rFonts w:ascii="Arial" w:hAnsi="Arial"/>
                <w:sz w:val="18"/>
                <w:lang w:eastAsia="fi-FI"/>
              </w:rPr>
            </w:pPr>
            <w:ins w:id="455" w:author="Reihaneh Malekafzaliardakani" w:date="2025-05-02T12:19:00Z">
              <w:r w:rsidRPr="00DB2090">
                <w:rPr>
                  <w:rFonts w:ascii="Arial" w:hAnsi="Arial"/>
                  <w:sz w:val="18"/>
                  <w:lang w:eastAsia="fi-FI"/>
                </w:rPr>
                <w:t>DC_n77A-n258A</w:t>
              </w:r>
            </w:ins>
          </w:p>
          <w:p w14:paraId="193EC3CF" w14:textId="77777777" w:rsidR="00DB2090" w:rsidRPr="00DB2090" w:rsidRDefault="00DB2090" w:rsidP="00DB2090">
            <w:pPr>
              <w:spacing w:after="0"/>
              <w:jc w:val="center"/>
              <w:rPr>
                <w:ins w:id="456" w:author="Reihaneh Malekafzaliardakani" w:date="2025-05-02T12:19:00Z"/>
                <w:rFonts w:ascii="Arial" w:hAnsi="Arial"/>
                <w:sz w:val="18"/>
                <w:lang w:eastAsia="fi-FI"/>
              </w:rPr>
            </w:pPr>
            <w:ins w:id="457" w:author="Reihaneh Malekafzaliardakani" w:date="2025-05-02T12:19:00Z">
              <w:r w:rsidRPr="00DB2090">
                <w:rPr>
                  <w:rFonts w:ascii="Arial" w:hAnsi="Arial"/>
                  <w:sz w:val="18"/>
                  <w:lang w:eastAsia="fi-FI"/>
                </w:rPr>
                <w:t>DC_n77A-n258G</w:t>
              </w:r>
            </w:ins>
          </w:p>
          <w:p w14:paraId="17EAA3AF" w14:textId="77777777" w:rsidR="00DB2090" w:rsidRPr="00DB2090" w:rsidRDefault="00DB2090" w:rsidP="00DB2090">
            <w:pPr>
              <w:spacing w:after="0"/>
              <w:jc w:val="center"/>
              <w:rPr>
                <w:ins w:id="458" w:author="Reihaneh Malekafzaliardakani" w:date="2025-05-02T12:19:00Z"/>
                <w:rFonts w:ascii="Arial" w:hAnsi="Arial"/>
                <w:sz w:val="18"/>
                <w:lang w:eastAsia="fi-FI"/>
              </w:rPr>
            </w:pPr>
            <w:ins w:id="459" w:author="Reihaneh Malekafzaliardakani" w:date="2025-05-02T12:19:00Z">
              <w:r w:rsidRPr="00DB2090">
                <w:rPr>
                  <w:rFonts w:ascii="Arial" w:hAnsi="Arial"/>
                  <w:sz w:val="18"/>
                  <w:lang w:eastAsia="fi-FI"/>
                </w:rPr>
                <w:t>DC_n77A-n258H</w:t>
              </w:r>
            </w:ins>
          </w:p>
          <w:p w14:paraId="1F962EFE" w14:textId="77777777" w:rsidR="00DB2090" w:rsidRPr="00DB2090" w:rsidRDefault="00DB2090" w:rsidP="00DB2090">
            <w:pPr>
              <w:spacing w:after="0"/>
              <w:jc w:val="center"/>
              <w:rPr>
                <w:ins w:id="460" w:author="Reihaneh Malekafzaliardakani" w:date="2025-05-02T12:19:00Z"/>
                <w:rFonts w:ascii="Arial" w:hAnsi="Arial"/>
                <w:sz w:val="18"/>
                <w:lang w:eastAsia="fi-FI"/>
              </w:rPr>
            </w:pPr>
            <w:ins w:id="461" w:author="Reihaneh Malekafzaliardakani" w:date="2025-05-02T12:19:00Z">
              <w:r w:rsidRPr="00DB2090">
                <w:rPr>
                  <w:rFonts w:ascii="Arial" w:hAnsi="Arial"/>
                  <w:sz w:val="18"/>
                  <w:lang w:eastAsia="fi-FI"/>
                </w:rPr>
                <w:t>DC_n77A-n258I</w:t>
              </w:r>
            </w:ins>
          </w:p>
          <w:p w14:paraId="16F0E861" w14:textId="5F958583" w:rsidR="00C51306" w:rsidRPr="007B6BD5" w:rsidRDefault="00DB2090" w:rsidP="00DB2090">
            <w:pPr>
              <w:spacing w:after="0"/>
              <w:jc w:val="center"/>
              <w:rPr>
                <w:ins w:id="462" w:author="Reihaneh Malekafzaliardakani" w:date="2025-05-02T12:17:00Z"/>
                <w:rFonts w:ascii="Arial" w:hAnsi="Arial"/>
                <w:sz w:val="18"/>
                <w:lang w:eastAsia="fi-FI"/>
              </w:rPr>
            </w:pPr>
            <w:ins w:id="463" w:author="Reihaneh Malekafzaliardakani" w:date="2025-05-02T12:19:00Z">
              <w:r w:rsidRPr="00DB2090">
                <w:rPr>
                  <w:rFonts w:ascii="Arial" w:hAnsi="Arial"/>
                  <w:sz w:val="18"/>
                  <w:lang w:eastAsia="fi-FI"/>
                </w:rPr>
                <w:t>DC_n77A-n258J</w:t>
              </w:r>
            </w:ins>
          </w:p>
        </w:tc>
      </w:tr>
      <w:tr w:rsidR="003844B0" w:rsidRPr="007B6BD5" w14:paraId="633A6CE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11270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DC_66A-71A_n257A</w:t>
            </w:r>
          </w:p>
          <w:p w14:paraId="2913F9B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DC_66A-71A_n257G</w:t>
            </w:r>
          </w:p>
          <w:p w14:paraId="7E607D3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DC_66A-71A_n257H</w:t>
            </w:r>
          </w:p>
          <w:p w14:paraId="56B13BC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DC_66A-71A_n257I</w:t>
            </w:r>
          </w:p>
          <w:p w14:paraId="684EA77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DC_66A-71A_n257J</w:t>
            </w:r>
          </w:p>
          <w:p w14:paraId="2C7A80B4"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DC_66A-71A_n257K</w:t>
            </w:r>
          </w:p>
          <w:p w14:paraId="72A84D62"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DC_66A-71A_n257L</w:t>
            </w:r>
          </w:p>
          <w:p w14:paraId="3DAD9A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DC_66A-71A_n257M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0131BA"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DC_66A_n257A</w:t>
            </w:r>
          </w:p>
          <w:p w14:paraId="70DD83E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DC_66A_n257G</w:t>
            </w:r>
          </w:p>
          <w:p w14:paraId="7D1B601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DC_71A_n257A</w:t>
            </w:r>
          </w:p>
          <w:p w14:paraId="1E41F40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DC_71A_n257G</w:t>
            </w:r>
          </w:p>
        </w:tc>
      </w:tr>
      <w:tr w:rsidR="003844B0" w:rsidRPr="007B6BD5" w14:paraId="310AA03C"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70D00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DC_66A-71A_n258A</w:t>
            </w:r>
          </w:p>
          <w:p w14:paraId="29E89A6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DC_66A-71A_n258G</w:t>
            </w:r>
          </w:p>
          <w:p w14:paraId="5B77DAF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DC_66A-71A_n258H</w:t>
            </w:r>
          </w:p>
          <w:p w14:paraId="20186AD6"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DC_66A-71A_n258I</w:t>
            </w:r>
          </w:p>
          <w:p w14:paraId="63C7483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DC_66A-71A_n258J</w:t>
            </w:r>
          </w:p>
          <w:p w14:paraId="6F295F5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DC_66A-71A_n258K</w:t>
            </w:r>
          </w:p>
          <w:p w14:paraId="213B306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DC_66A-71A_n258L</w:t>
            </w:r>
          </w:p>
          <w:p w14:paraId="76BD727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DC_66A-71A_n258M</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DDAAF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DC_66A_n258A</w:t>
            </w:r>
          </w:p>
          <w:p w14:paraId="3EF43D90"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DC_66A_n258G</w:t>
            </w:r>
          </w:p>
          <w:p w14:paraId="3AEA9ED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DC_71A_n258A</w:t>
            </w:r>
          </w:p>
          <w:p w14:paraId="55DD978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DC_71A_n258G</w:t>
            </w:r>
          </w:p>
        </w:tc>
      </w:tr>
      <w:tr w:rsidR="003844B0" w:rsidRPr="007B6BD5" w14:paraId="14AECBC7"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B1EC3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DC_66A-71A_n260A</w:t>
            </w:r>
          </w:p>
          <w:p w14:paraId="67C10D8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DC_66A-71A_n260G</w:t>
            </w:r>
          </w:p>
          <w:p w14:paraId="7431739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DC_66A-71A_n260H</w:t>
            </w:r>
          </w:p>
          <w:p w14:paraId="282D8AB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DC_66A-71A_n260I</w:t>
            </w:r>
          </w:p>
          <w:p w14:paraId="762F039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DC_66A-71A_n260J</w:t>
            </w:r>
          </w:p>
          <w:p w14:paraId="04AA914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DC_66A-71A_n260K</w:t>
            </w:r>
          </w:p>
          <w:p w14:paraId="1E94125C"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DC_66A-71A_n260L</w:t>
            </w:r>
          </w:p>
          <w:p w14:paraId="3191046D"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DC_66A-71A_n260M</w:t>
            </w:r>
          </w:p>
          <w:p w14:paraId="23639B7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DC_66A-71A_n260O</w:t>
            </w:r>
          </w:p>
          <w:p w14:paraId="3F511F1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DC_66A-71A_n260P</w:t>
            </w:r>
          </w:p>
          <w:p w14:paraId="2621B767"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lastRenderedPageBreak/>
              <w:t>DC_66A-71A_n260Q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85B74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lastRenderedPageBreak/>
              <w:t>DC_66A_n260A</w:t>
            </w:r>
          </w:p>
          <w:p w14:paraId="02D5A00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DC_66A_n260G</w:t>
            </w:r>
          </w:p>
          <w:p w14:paraId="5868CFA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DC_66A_n260O</w:t>
            </w:r>
          </w:p>
          <w:p w14:paraId="47F44DAF"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DC_71A_n260A</w:t>
            </w:r>
          </w:p>
          <w:p w14:paraId="02550CA4"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DC_71A_n260G</w:t>
            </w:r>
          </w:p>
          <w:p w14:paraId="13D2AFCB"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DC_71A_n260O</w:t>
            </w:r>
          </w:p>
        </w:tc>
      </w:tr>
      <w:tr w:rsidR="003844B0" w:rsidRPr="007B6BD5" w14:paraId="44B8EFDD" w14:textId="77777777" w:rsidTr="00843EF7">
        <w:trPr>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CC5149"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DC_66A-71A_n261A</w:t>
            </w:r>
          </w:p>
          <w:p w14:paraId="095715A5"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DC_66A-71A_n261G</w:t>
            </w:r>
          </w:p>
          <w:p w14:paraId="6CE6104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DC_66A-71A_n261H</w:t>
            </w:r>
          </w:p>
          <w:p w14:paraId="510BCD4F"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DC_66A-71A_n261I</w:t>
            </w:r>
          </w:p>
          <w:p w14:paraId="4CD0353A"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DC_66A-71A_n261J</w:t>
            </w:r>
          </w:p>
          <w:p w14:paraId="6A96D0A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DC_66A-71A_n261K</w:t>
            </w:r>
          </w:p>
          <w:p w14:paraId="36CE93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DC_66A-71A_n261L</w:t>
            </w:r>
          </w:p>
          <w:p w14:paraId="2DF0BAE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DC_66A-71A_n261M</w:t>
            </w:r>
          </w:p>
          <w:p w14:paraId="073FFBEE"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DC_66A-71A_n261O</w:t>
            </w:r>
          </w:p>
          <w:p w14:paraId="3CB0872B"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DC_66A-71A_n261P</w:t>
            </w:r>
          </w:p>
          <w:p w14:paraId="5B3E4ED1" w14:textId="77777777" w:rsidR="003844B0" w:rsidRPr="007B6BD5" w:rsidRDefault="003844B0" w:rsidP="00843EF7">
            <w:pPr>
              <w:spacing w:after="0"/>
              <w:jc w:val="center"/>
              <w:rPr>
                <w:rFonts w:ascii="Arial" w:hAnsi="Arial"/>
                <w:sz w:val="18"/>
                <w:lang w:eastAsia="zh-CN"/>
              </w:rPr>
            </w:pPr>
            <w:r w:rsidRPr="007B6BD5">
              <w:rPr>
                <w:rFonts w:ascii="Arial" w:hAnsi="Arial"/>
                <w:sz w:val="18"/>
                <w:lang w:eastAsia="zh-CN"/>
              </w:rPr>
              <w:t>DC_66A-71A_n261Q</w:t>
            </w:r>
          </w:p>
        </w:tc>
        <w:tc>
          <w:tcPr>
            <w:tcW w:w="48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628BB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DC_66A_n261A</w:t>
            </w:r>
          </w:p>
          <w:p w14:paraId="5F975CAC"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DC_66A_n261G</w:t>
            </w:r>
          </w:p>
          <w:p w14:paraId="4CCB273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DC_66A_n261O</w:t>
            </w:r>
          </w:p>
          <w:p w14:paraId="28AC9DC9"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DC_71A_n261A</w:t>
            </w:r>
          </w:p>
          <w:p w14:paraId="012DE6F7"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DC_71A_n261G</w:t>
            </w:r>
          </w:p>
          <w:p w14:paraId="59023505" w14:textId="77777777" w:rsidR="003844B0" w:rsidRPr="007B6BD5" w:rsidRDefault="003844B0" w:rsidP="00843EF7">
            <w:pPr>
              <w:spacing w:after="0"/>
              <w:jc w:val="center"/>
              <w:rPr>
                <w:rFonts w:ascii="Arial" w:hAnsi="Arial"/>
                <w:sz w:val="18"/>
                <w:lang w:eastAsia="fi-FI"/>
              </w:rPr>
            </w:pPr>
            <w:r w:rsidRPr="007B6BD5">
              <w:rPr>
                <w:rFonts w:ascii="Arial" w:hAnsi="Arial"/>
                <w:sz w:val="18"/>
                <w:lang w:eastAsia="fi-FI"/>
              </w:rPr>
              <w:t>DC_71A_n261O</w:t>
            </w:r>
          </w:p>
        </w:tc>
      </w:tr>
      <w:tr w:rsidR="003844B0" w:rsidRPr="007B6BD5" w14:paraId="50A26E4D" w14:textId="77777777" w:rsidTr="00843EF7">
        <w:trPr>
          <w:jc w:val="center"/>
        </w:trPr>
        <w:tc>
          <w:tcPr>
            <w:tcW w:w="9634"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D6B792" w14:textId="77777777" w:rsidR="003844B0" w:rsidRPr="007B6BD5" w:rsidRDefault="003844B0" w:rsidP="00843EF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194D1E0E" w14:textId="77777777" w:rsidR="003844B0" w:rsidRPr="007B6BD5" w:rsidRDefault="003844B0" w:rsidP="00843EF7">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lang w:eastAsia="zh-CN"/>
              </w:rPr>
              <w:t>2</w:t>
            </w:r>
            <w:r w:rsidRPr="007B6BD5">
              <w:rPr>
                <w:rFonts w:ascii="Arial" w:hAnsi="Arial"/>
                <w:sz w:val="18"/>
              </w:rPr>
              <w:t>:</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hint="eastAsia"/>
                <w:sz w:val="18"/>
                <w:lang w:eastAsia="zh-TW"/>
              </w:rPr>
              <w:t xml:space="preserve"> </w:t>
            </w:r>
            <w:r w:rsidRPr="007B6BD5">
              <w:rPr>
                <w:rFonts w:ascii="Arial" w:hAnsi="Arial" w:cs="Arial"/>
                <w:sz w:val="18"/>
              </w:rPr>
              <w:t>for</w:t>
            </w:r>
            <w:r>
              <w:rPr>
                <w:rFonts w:ascii="Arial" w:hAnsi="Arial" w:cs="Arial"/>
                <w:sz w:val="18"/>
              </w:rPr>
              <w:t xml:space="preserve"> </w:t>
            </w:r>
            <w:r w:rsidRPr="007B6BD5">
              <w:rPr>
                <w:rFonts w:ascii="Arial" w:hAnsi="Arial" w:cs="Arial"/>
                <w:sz w:val="18"/>
              </w:rPr>
              <w:t>all</w:t>
            </w:r>
            <w:r>
              <w:rPr>
                <w:rFonts w:ascii="Arial" w:hAnsi="Arial" w:cs="Arial"/>
                <w:sz w:val="18"/>
              </w:rPr>
              <w:t xml:space="preserve"> </w:t>
            </w:r>
            <w:r w:rsidRPr="007B6BD5">
              <w:rPr>
                <w:rFonts w:ascii="Arial" w:hAnsi="Arial" w:cs="Arial"/>
                <w:sz w:val="18"/>
              </w:rPr>
              <w:t>of</w:t>
            </w:r>
            <w:r>
              <w:rPr>
                <w:rFonts w:ascii="Arial" w:hAnsi="Arial" w:cs="Arial"/>
                <w:sz w:val="18"/>
              </w:rPr>
              <w:t xml:space="preserve"> </w:t>
            </w:r>
            <w:r w:rsidRPr="007B6BD5">
              <w:rPr>
                <w:rFonts w:ascii="Arial" w:hAnsi="Arial" w:cs="Arial"/>
                <w:sz w:val="18"/>
              </w:rPr>
              <w:t>the</w:t>
            </w:r>
            <w:r>
              <w:rPr>
                <w:rFonts w:ascii="Arial" w:hAnsi="Arial" w:cs="Arial"/>
                <w:sz w:val="18"/>
              </w:rPr>
              <w:t xml:space="preserve"> </w:t>
            </w:r>
            <w:r w:rsidRPr="007B6BD5">
              <w:rPr>
                <w:rFonts w:ascii="Arial" w:hAnsi="Arial" w:cs="Arial"/>
                <w:sz w:val="18"/>
              </w:rPr>
              <w:t>above</w:t>
            </w:r>
            <w:r>
              <w:rPr>
                <w:rFonts w:ascii="Arial" w:hAnsi="Arial" w:cs="Arial"/>
                <w:sz w:val="18"/>
              </w:rPr>
              <w:t xml:space="preserve"> </w:t>
            </w:r>
            <w:r w:rsidRPr="007B6BD5">
              <w:rPr>
                <w:rFonts w:ascii="Arial" w:hAnsi="Arial" w:cs="Arial"/>
                <w:sz w:val="18"/>
              </w:rPr>
              <w:t>combinations.</w:t>
            </w:r>
          </w:p>
          <w:p w14:paraId="3E86B389" w14:textId="77777777" w:rsidR="003844B0" w:rsidRPr="007B6BD5" w:rsidRDefault="003844B0" w:rsidP="00843EF7">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single</w:t>
            </w:r>
            <w:r>
              <w:rPr>
                <w:rFonts w:ascii="Arial" w:hAnsi="Arial"/>
                <w:sz w:val="18"/>
              </w:rPr>
              <w:t xml:space="preserve"> </w:t>
            </w:r>
            <w:r w:rsidRPr="007B6BD5">
              <w:rPr>
                <w:rFonts w:ascii="Arial" w:hAnsi="Arial"/>
                <w:sz w:val="18"/>
              </w:rPr>
              <w:t>switched</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supported.</w:t>
            </w:r>
          </w:p>
        </w:tc>
      </w:tr>
    </w:tbl>
    <w:p w14:paraId="2DC2F53A" w14:textId="77777777" w:rsidR="00FB4BFA" w:rsidRPr="001141C9" w:rsidRDefault="00FB4BFA" w:rsidP="00FB4BFA">
      <w:pPr>
        <w:rPr>
          <w:rFonts w:eastAsiaTheme="minorEastAsia"/>
        </w:rPr>
      </w:pPr>
    </w:p>
    <w:p w14:paraId="6A6DE22C" w14:textId="77777777" w:rsidR="00FB4BFA" w:rsidRPr="001141C9" w:rsidRDefault="00FB4BFA" w:rsidP="00FB4BFA">
      <w:pPr>
        <w:pStyle w:val="TAN"/>
        <w:keepNext w:val="0"/>
        <w:keepLines w:val="0"/>
        <w:rPr>
          <w:szCs w:val="18"/>
          <w:lang w:eastAsia="zh-CN"/>
        </w:rPr>
      </w:pPr>
    </w:p>
    <w:p w14:paraId="52060E3F" w14:textId="77777777" w:rsidR="00743B94" w:rsidRDefault="00743B94" w:rsidP="003532C2">
      <w:pPr>
        <w:spacing w:after="0"/>
        <w:rPr>
          <w:rFonts w:ascii="Arial" w:hAnsi="Arial" w:cs="Arial"/>
          <w:color w:val="0000FF"/>
          <w:sz w:val="32"/>
          <w:szCs w:val="32"/>
          <w:lang w:eastAsia="ja-JP"/>
        </w:rPr>
      </w:pPr>
    </w:p>
    <w:p w14:paraId="5E57C47D" w14:textId="5301E65D" w:rsidR="00BB5ABD" w:rsidRDefault="00BB5ABD" w:rsidP="00BB5ABD">
      <w:pPr>
        <w:pStyle w:val="TH"/>
        <w:rPr>
          <w:bCs/>
        </w:rPr>
      </w:pP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9CE76" w14:textId="77777777" w:rsidR="00B57154" w:rsidRDefault="00B57154">
      <w:r>
        <w:separator/>
      </w:r>
    </w:p>
  </w:endnote>
  <w:endnote w:type="continuationSeparator" w:id="0">
    <w:p w14:paraId="790023F3" w14:textId="77777777" w:rsidR="00B57154" w:rsidRDefault="00B57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A6E46" w14:textId="77777777" w:rsidR="00B57154" w:rsidRDefault="00B57154">
      <w:r>
        <w:separator/>
      </w:r>
    </w:p>
  </w:footnote>
  <w:footnote w:type="continuationSeparator" w:id="0">
    <w:p w14:paraId="5D3ADC4E" w14:textId="77777777" w:rsidR="00B57154" w:rsidRDefault="00B57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5604818">
    <w:abstractNumId w:val="18"/>
  </w:num>
  <w:num w:numId="2" w16cid:durableId="1088766593">
    <w:abstractNumId w:val="40"/>
  </w:num>
  <w:num w:numId="3" w16cid:durableId="1816333836">
    <w:abstractNumId w:val="14"/>
  </w:num>
  <w:num w:numId="4" w16cid:durableId="2009213299">
    <w:abstractNumId w:val="27"/>
  </w:num>
  <w:num w:numId="5" w16cid:durableId="967129981">
    <w:abstractNumId w:val="21"/>
  </w:num>
  <w:num w:numId="6" w16cid:durableId="601495370">
    <w:abstractNumId w:val="37"/>
  </w:num>
  <w:num w:numId="7" w16cid:durableId="1578586571">
    <w:abstractNumId w:val="41"/>
  </w:num>
  <w:num w:numId="8" w16cid:durableId="1677076770">
    <w:abstractNumId w:val="23"/>
  </w:num>
  <w:num w:numId="9" w16cid:durableId="2014188866">
    <w:abstractNumId w:val="42"/>
  </w:num>
  <w:num w:numId="10" w16cid:durableId="1672951704">
    <w:abstractNumId w:val="19"/>
  </w:num>
  <w:num w:numId="11" w16cid:durableId="240140182">
    <w:abstractNumId w:val="15"/>
  </w:num>
  <w:num w:numId="12" w16cid:durableId="455024314">
    <w:abstractNumId w:val="22"/>
  </w:num>
  <w:num w:numId="13" w16cid:durableId="1897546340">
    <w:abstractNumId w:val="24"/>
  </w:num>
  <w:num w:numId="14" w16cid:durableId="1438139225">
    <w:abstractNumId w:val="20"/>
  </w:num>
  <w:num w:numId="15" w16cid:durableId="960265933">
    <w:abstractNumId w:val="4"/>
  </w:num>
  <w:num w:numId="16" w16cid:durableId="1331325794">
    <w:abstractNumId w:val="36"/>
  </w:num>
  <w:num w:numId="17" w16cid:durableId="164396996">
    <w:abstractNumId w:val="16"/>
  </w:num>
  <w:num w:numId="18" w16cid:durableId="1015838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5"/>
  </w:num>
  <w:num w:numId="20" w16cid:durableId="464660936">
    <w:abstractNumId w:val="29"/>
  </w:num>
  <w:num w:numId="21" w16cid:durableId="628977840">
    <w:abstractNumId w:val="25"/>
  </w:num>
  <w:num w:numId="22" w16cid:durableId="175269142">
    <w:abstractNumId w:val="30"/>
  </w:num>
  <w:num w:numId="23" w16cid:durableId="2107455877">
    <w:abstractNumId w:val="34"/>
  </w:num>
  <w:num w:numId="24" w16cid:durableId="767508444">
    <w:abstractNumId w:val="28"/>
  </w:num>
  <w:num w:numId="25" w16cid:durableId="186139191">
    <w:abstractNumId w:val="12"/>
  </w:num>
  <w:num w:numId="26" w16cid:durableId="1869180529">
    <w:abstractNumId w:val="25"/>
    <w:lvlOverride w:ilvl="0">
      <w:startOverride w:val="1"/>
    </w:lvlOverride>
  </w:num>
  <w:num w:numId="27"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6561834">
    <w:abstractNumId w:val="31"/>
  </w:num>
  <w:num w:numId="29" w16cid:durableId="830100514">
    <w:abstractNumId w:val="0"/>
  </w:num>
  <w:num w:numId="30" w16cid:durableId="1821532828">
    <w:abstractNumId w:val="1"/>
  </w:num>
  <w:num w:numId="31" w16cid:durableId="501579712">
    <w:abstractNumId w:val="32"/>
  </w:num>
  <w:num w:numId="32" w16cid:durableId="797992815">
    <w:abstractNumId w:val="33"/>
  </w:num>
  <w:num w:numId="33" w16cid:durableId="1686438541">
    <w:abstractNumId w:val="43"/>
  </w:num>
  <w:num w:numId="34" w16cid:durableId="70199304">
    <w:abstractNumId w:val="39"/>
  </w:num>
  <w:num w:numId="35" w16cid:durableId="2064940452">
    <w:abstractNumId w:val="3"/>
  </w:num>
  <w:num w:numId="36" w16cid:durableId="1291475873">
    <w:abstractNumId w:val="13"/>
  </w:num>
  <w:num w:numId="37" w16cid:durableId="156120568">
    <w:abstractNumId w:val="38"/>
  </w:num>
  <w:num w:numId="38" w16cid:durableId="1716198842">
    <w:abstractNumId w:val="17"/>
  </w:num>
  <w:num w:numId="39" w16cid:durableId="121265096">
    <w:abstractNumId w:val="11"/>
  </w:num>
  <w:num w:numId="40" w16cid:durableId="1365598319">
    <w:abstractNumId w:val="9"/>
  </w:num>
  <w:num w:numId="41" w16cid:durableId="1603612346">
    <w:abstractNumId w:val="8"/>
  </w:num>
  <w:num w:numId="42" w16cid:durableId="1053306557">
    <w:abstractNumId w:val="7"/>
  </w:num>
  <w:num w:numId="43" w16cid:durableId="1280337179">
    <w:abstractNumId w:val="6"/>
  </w:num>
  <w:num w:numId="44" w16cid:durableId="155583018">
    <w:abstractNumId w:val="10"/>
  </w:num>
  <w:num w:numId="45" w16cid:durableId="1022515968">
    <w:abstractNumId w:val="5"/>
  </w:num>
  <w:num w:numId="46" w16cid:durableId="1296830982">
    <w:abstractNumId w:val="2"/>
  </w:num>
  <w:num w:numId="47" w16cid:durableId="9177831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628F"/>
    <w:rsid w:val="00020BFE"/>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29C3"/>
    <w:rsid w:val="00054A22"/>
    <w:rsid w:val="00056912"/>
    <w:rsid w:val="00056CDE"/>
    <w:rsid w:val="0005732E"/>
    <w:rsid w:val="00062023"/>
    <w:rsid w:val="00062FC0"/>
    <w:rsid w:val="00064F29"/>
    <w:rsid w:val="000655A6"/>
    <w:rsid w:val="0006793F"/>
    <w:rsid w:val="00070617"/>
    <w:rsid w:val="00070628"/>
    <w:rsid w:val="0007172A"/>
    <w:rsid w:val="00072F67"/>
    <w:rsid w:val="00073320"/>
    <w:rsid w:val="00080512"/>
    <w:rsid w:val="00080A09"/>
    <w:rsid w:val="00080F08"/>
    <w:rsid w:val="00083D1E"/>
    <w:rsid w:val="0008468E"/>
    <w:rsid w:val="00084A92"/>
    <w:rsid w:val="000876EF"/>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5381"/>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64D53"/>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881"/>
    <w:rsid w:val="001A4C42"/>
    <w:rsid w:val="001A5549"/>
    <w:rsid w:val="001A7420"/>
    <w:rsid w:val="001B1711"/>
    <w:rsid w:val="001B17AA"/>
    <w:rsid w:val="001B5F66"/>
    <w:rsid w:val="001B6637"/>
    <w:rsid w:val="001C205F"/>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1F6715"/>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34BF"/>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805"/>
    <w:rsid w:val="00291C6B"/>
    <w:rsid w:val="002960F3"/>
    <w:rsid w:val="002A2DD3"/>
    <w:rsid w:val="002A2DE4"/>
    <w:rsid w:val="002A4109"/>
    <w:rsid w:val="002A47E4"/>
    <w:rsid w:val="002A6025"/>
    <w:rsid w:val="002A6B43"/>
    <w:rsid w:val="002B46EE"/>
    <w:rsid w:val="002B6339"/>
    <w:rsid w:val="002B7853"/>
    <w:rsid w:val="002C0578"/>
    <w:rsid w:val="002C64AB"/>
    <w:rsid w:val="002D08B2"/>
    <w:rsid w:val="002D1A16"/>
    <w:rsid w:val="002D1D1F"/>
    <w:rsid w:val="002D3240"/>
    <w:rsid w:val="002D65EF"/>
    <w:rsid w:val="002D67D3"/>
    <w:rsid w:val="002D6C45"/>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353"/>
    <w:rsid w:val="00373A7E"/>
    <w:rsid w:val="0037422A"/>
    <w:rsid w:val="00374CD8"/>
    <w:rsid w:val="003765B8"/>
    <w:rsid w:val="00377F41"/>
    <w:rsid w:val="00380A16"/>
    <w:rsid w:val="00381B11"/>
    <w:rsid w:val="00382782"/>
    <w:rsid w:val="003844B0"/>
    <w:rsid w:val="00390E29"/>
    <w:rsid w:val="00394B15"/>
    <w:rsid w:val="003951FC"/>
    <w:rsid w:val="003979F4"/>
    <w:rsid w:val="003A298D"/>
    <w:rsid w:val="003A2F4A"/>
    <w:rsid w:val="003A3227"/>
    <w:rsid w:val="003A34A4"/>
    <w:rsid w:val="003A51C7"/>
    <w:rsid w:val="003A6567"/>
    <w:rsid w:val="003A7EDE"/>
    <w:rsid w:val="003B1BCF"/>
    <w:rsid w:val="003B589C"/>
    <w:rsid w:val="003B5B15"/>
    <w:rsid w:val="003B744A"/>
    <w:rsid w:val="003C11BA"/>
    <w:rsid w:val="003C3971"/>
    <w:rsid w:val="003C4EA6"/>
    <w:rsid w:val="003D3984"/>
    <w:rsid w:val="003D477E"/>
    <w:rsid w:val="003D4CDA"/>
    <w:rsid w:val="003D597C"/>
    <w:rsid w:val="003E1D7C"/>
    <w:rsid w:val="003E2744"/>
    <w:rsid w:val="003E6C19"/>
    <w:rsid w:val="003E7C92"/>
    <w:rsid w:val="003F04FE"/>
    <w:rsid w:val="003F29B2"/>
    <w:rsid w:val="003F2FF1"/>
    <w:rsid w:val="003F32B9"/>
    <w:rsid w:val="003F40B4"/>
    <w:rsid w:val="0040052F"/>
    <w:rsid w:val="0040336C"/>
    <w:rsid w:val="004039DF"/>
    <w:rsid w:val="00407131"/>
    <w:rsid w:val="00417EBD"/>
    <w:rsid w:val="00420E3A"/>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0800"/>
    <w:rsid w:val="00481047"/>
    <w:rsid w:val="004812EF"/>
    <w:rsid w:val="004858F4"/>
    <w:rsid w:val="0048736A"/>
    <w:rsid w:val="0048770C"/>
    <w:rsid w:val="004941CC"/>
    <w:rsid w:val="00495441"/>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2316"/>
    <w:rsid w:val="00575A13"/>
    <w:rsid w:val="00575F35"/>
    <w:rsid w:val="00583739"/>
    <w:rsid w:val="00584062"/>
    <w:rsid w:val="00585E07"/>
    <w:rsid w:val="00587D2D"/>
    <w:rsid w:val="00595925"/>
    <w:rsid w:val="00597B11"/>
    <w:rsid w:val="005A0EDA"/>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4FDF"/>
    <w:rsid w:val="00621BE6"/>
    <w:rsid w:val="00627D27"/>
    <w:rsid w:val="00627DAB"/>
    <w:rsid w:val="0063150C"/>
    <w:rsid w:val="006328F4"/>
    <w:rsid w:val="00634077"/>
    <w:rsid w:val="0063471A"/>
    <w:rsid w:val="0063543D"/>
    <w:rsid w:val="006365B4"/>
    <w:rsid w:val="00640DF6"/>
    <w:rsid w:val="00641B88"/>
    <w:rsid w:val="00647052"/>
    <w:rsid w:val="00647114"/>
    <w:rsid w:val="00647186"/>
    <w:rsid w:val="0064736E"/>
    <w:rsid w:val="00647E3B"/>
    <w:rsid w:val="006507C9"/>
    <w:rsid w:val="00651A83"/>
    <w:rsid w:val="00652E29"/>
    <w:rsid w:val="006608D1"/>
    <w:rsid w:val="00663941"/>
    <w:rsid w:val="0066396D"/>
    <w:rsid w:val="00664270"/>
    <w:rsid w:val="00666BD6"/>
    <w:rsid w:val="00670333"/>
    <w:rsid w:val="00681A0A"/>
    <w:rsid w:val="00681D4E"/>
    <w:rsid w:val="0068358B"/>
    <w:rsid w:val="006838EF"/>
    <w:rsid w:val="00685CD9"/>
    <w:rsid w:val="00686A96"/>
    <w:rsid w:val="0068702E"/>
    <w:rsid w:val="00690D51"/>
    <w:rsid w:val="00693E6E"/>
    <w:rsid w:val="006963C8"/>
    <w:rsid w:val="006A07A2"/>
    <w:rsid w:val="006A07D5"/>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102"/>
    <w:rsid w:val="006F6B30"/>
    <w:rsid w:val="0070013B"/>
    <w:rsid w:val="00700D15"/>
    <w:rsid w:val="00701116"/>
    <w:rsid w:val="007056FF"/>
    <w:rsid w:val="00706932"/>
    <w:rsid w:val="00712171"/>
    <w:rsid w:val="00712536"/>
    <w:rsid w:val="00713C44"/>
    <w:rsid w:val="00714E6B"/>
    <w:rsid w:val="00720FBD"/>
    <w:rsid w:val="00721752"/>
    <w:rsid w:val="0072310D"/>
    <w:rsid w:val="0072375D"/>
    <w:rsid w:val="00726B44"/>
    <w:rsid w:val="00727152"/>
    <w:rsid w:val="00730A36"/>
    <w:rsid w:val="00730F93"/>
    <w:rsid w:val="0073229A"/>
    <w:rsid w:val="00734A5B"/>
    <w:rsid w:val="00737772"/>
    <w:rsid w:val="0074026F"/>
    <w:rsid w:val="00740BF2"/>
    <w:rsid w:val="00741346"/>
    <w:rsid w:val="0074178E"/>
    <w:rsid w:val="007429F6"/>
    <w:rsid w:val="00743B94"/>
    <w:rsid w:val="00744E76"/>
    <w:rsid w:val="00744F16"/>
    <w:rsid w:val="0074559A"/>
    <w:rsid w:val="007456A1"/>
    <w:rsid w:val="00747976"/>
    <w:rsid w:val="007551D0"/>
    <w:rsid w:val="00756850"/>
    <w:rsid w:val="007578D1"/>
    <w:rsid w:val="00760E26"/>
    <w:rsid w:val="0076696C"/>
    <w:rsid w:val="00766FDC"/>
    <w:rsid w:val="00767A50"/>
    <w:rsid w:val="00770394"/>
    <w:rsid w:val="00771E04"/>
    <w:rsid w:val="0077443C"/>
    <w:rsid w:val="0077467A"/>
    <w:rsid w:val="00774DA4"/>
    <w:rsid w:val="00775610"/>
    <w:rsid w:val="00781F0F"/>
    <w:rsid w:val="007840F0"/>
    <w:rsid w:val="0078491D"/>
    <w:rsid w:val="007912DA"/>
    <w:rsid w:val="00795768"/>
    <w:rsid w:val="00796C91"/>
    <w:rsid w:val="00796E96"/>
    <w:rsid w:val="007A3135"/>
    <w:rsid w:val="007A3456"/>
    <w:rsid w:val="007A43FA"/>
    <w:rsid w:val="007A5F94"/>
    <w:rsid w:val="007B2107"/>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3390"/>
    <w:rsid w:val="00894D92"/>
    <w:rsid w:val="00897606"/>
    <w:rsid w:val="008A57D2"/>
    <w:rsid w:val="008B122D"/>
    <w:rsid w:val="008B1FCB"/>
    <w:rsid w:val="008C1134"/>
    <w:rsid w:val="008C2A2A"/>
    <w:rsid w:val="008C384C"/>
    <w:rsid w:val="008D0BEB"/>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48D6"/>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47326"/>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1C53"/>
    <w:rsid w:val="009B6AEE"/>
    <w:rsid w:val="009B7989"/>
    <w:rsid w:val="009C0581"/>
    <w:rsid w:val="009C11A2"/>
    <w:rsid w:val="009C7A7B"/>
    <w:rsid w:val="009D11C8"/>
    <w:rsid w:val="009D5738"/>
    <w:rsid w:val="009E0116"/>
    <w:rsid w:val="009E16C4"/>
    <w:rsid w:val="009E3411"/>
    <w:rsid w:val="009E4FE2"/>
    <w:rsid w:val="009E6CB8"/>
    <w:rsid w:val="009E751B"/>
    <w:rsid w:val="009E77AB"/>
    <w:rsid w:val="009F37B7"/>
    <w:rsid w:val="009F50E9"/>
    <w:rsid w:val="009F68A3"/>
    <w:rsid w:val="00A02155"/>
    <w:rsid w:val="00A10F02"/>
    <w:rsid w:val="00A1115A"/>
    <w:rsid w:val="00A138DF"/>
    <w:rsid w:val="00A164B4"/>
    <w:rsid w:val="00A22061"/>
    <w:rsid w:val="00A25065"/>
    <w:rsid w:val="00A26956"/>
    <w:rsid w:val="00A27486"/>
    <w:rsid w:val="00A277C1"/>
    <w:rsid w:val="00A33373"/>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4FC"/>
    <w:rsid w:val="00A74C68"/>
    <w:rsid w:val="00A75606"/>
    <w:rsid w:val="00A75B0F"/>
    <w:rsid w:val="00A77CDE"/>
    <w:rsid w:val="00A815F8"/>
    <w:rsid w:val="00A82346"/>
    <w:rsid w:val="00A830D1"/>
    <w:rsid w:val="00A84A65"/>
    <w:rsid w:val="00A90F2A"/>
    <w:rsid w:val="00A92BA1"/>
    <w:rsid w:val="00A932D4"/>
    <w:rsid w:val="00A94DD9"/>
    <w:rsid w:val="00A94F8C"/>
    <w:rsid w:val="00A97C23"/>
    <w:rsid w:val="00AA3B91"/>
    <w:rsid w:val="00AA3D25"/>
    <w:rsid w:val="00AA7FAB"/>
    <w:rsid w:val="00AB3EA7"/>
    <w:rsid w:val="00AC053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20F0E"/>
    <w:rsid w:val="00B3014A"/>
    <w:rsid w:val="00B33B71"/>
    <w:rsid w:val="00B37F25"/>
    <w:rsid w:val="00B43C58"/>
    <w:rsid w:val="00B46B3D"/>
    <w:rsid w:val="00B54274"/>
    <w:rsid w:val="00B57154"/>
    <w:rsid w:val="00B66363"/>
    <w:rsid w:val="00B663A6"/>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19ED"/>
    <w:rsid w:val="00BA1BC7"/>
    <w:rsid w:val="00BA4B8D"/>
    <w:rsid w:val="00BA7435"/>
    <w:rsid w:val="00BB14DF"/>
    <w:rsid w:val="00BB3433"/>
    <w:rsid w:val="00BB43FC"/>
    <w:rsid w:val="00BB5ABD"/>
    <w:rsid w:val="00BC0F0A"/>
    <w:rsid w:val="00BC0F7D"/>
    <w:rsid w:val="00BC2652"/>
    <w:rsid w:val="00BC2754"/>
    <w:rsid w:val="00BC4296"/>
    <w:rsid w:val="00BC447D"/>
    <w:rsid w:val="00BC50D3"/>
    <w:rsid w:val="00BC5182"/>
    <w:rsid w:val="00BC5BA9"/>
    <w:rsid w:val="00BD0566"/>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1306"/>
    <w:rsid w:val="00C5376B"/>
    <w:rsid w:val="00C57E92"/>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3D25"/>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20EA"/>
    <w:rsid w:val="00D232D5"/>
    <w:rsid w:val="00D2600C"/>
    <w:rsid w:val="00D26113"/>
    <w:rsid w:val="00D27A71"/>
    <w:rsid w:val="00D27BA5"/>
    <w:rsid w:val="00D341CA"/>
    <w:rsid w:val="00D34408"/>
    <w:rsid w:val="00D3653E"/>
    <w:rsid w:val="00D37AEB"/>
    <w:rsid w:val="00D41F6A"/>
    <w:rsid w:val="00D47564"/>
    <w:rsid w:val="00D47D6A"/>
    <w:rsid w:val="00D510BE"/>
    <w:rsid w:val="00D523E1"/>
    <w:rsid w:val="00D525D9"/>
    <w:rsid w:val="00D54367"/>
    <w:rsid w:val="00D550CE"/>
    <w:rsid w:val="00D56FB7"/>
    <w:rsid w:val="00D575AA"/>
    <w:rsid w:val="00D57972"/>
    <w:rsid w:val="00D63064"/>
    <w:rsid w:val="00D64B61"/>
    <w:rsid w:val="00D66524"/>
    <w:rsid w:val="00D675A9"/>
    <w:rsid w:val="00D738D6"/>
    <w:rsid w:val="00D7408D"/>
    <w:rsid w:val="00D755EB"/>
    <w:rsid w:val="00D76048"/>
    <w:rsid w:val="00D7648A"/>
    <w:rsid w:val="00D81725"/>
    <w:rsid w:val="00D82406"/>
    <w:rsid w:val="00D8358A"/>
    <w:rsid w:val="00D83F45"/>
    <w:rsid w:val="00D8581A"/>
    <w:rsid w:val="00D87E00"/>
    <w:rsid w:val="00D90715"/>
    <w:rsid w:val="00D9134D"/>
    <w:rsid w:val="00D916C5"/>
    <w:rsid w:val="00D92A71"/>
    <w:rsid w:val="00D95DBC"/>
    <w:rsid w:val="00D976D5"/>
    <w:rsid w:val="00DA036D"/>
    <w:rsid w:val="00DA071E"/>
    <w:rsid w:val="00DA075B"/>
    <w:rsid w:val="00DA0EBA"/>
    <w:rsid w:val="00DA3494"/>
    <w:rsid w:val="00DA3E85"/>
    <w:rsid w:val="00DA5A0E"/>
    <w:rsid w:val="00DA6ABE"/>
    <w:rsid w:val="00DA7829"/>
    <w:rsid w:val="00DA7A03"/>
    <w:rsid w:val="00DB1818"/>
    <w:rsid w:val="00DB2090"/>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5BE4"/>
    <w:rsid w:val="00E263D0"/>
    <w:rsid w:val="00E27A05"/>
    <w:rsid w:val="00E35433"/>
    <w:rsid w:val="00E36429"/>
    <w:rsid w:val="00E37E70"/>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0D58"/>
    <w:rsid w:val="00E76359"/>
    <w:rsid w:val="00E77645"/>
    <w:rsid w:val="00E867FF"/>
    <w:rsid w:val="00E87A52"/>
    <w:rsid w:val="00E905FE"/>
    <w:rsid w:val="00E95EB7"/>
    <w:rsid w:val="00E96E15"/>
    <w:rsid w:val="00E9702F"/>
    <w:rsid w:val="00EA15B0"/>
    <w:rsid w:val="00EA15EF"/>
    <w:rsid w:val="00EA5EA7"/>
    <w:rsid w:val="00EB1E2F"/>
    <w:rsid w:val="00EB40A3"/>
    <w:rsid w:val="00EC0A3D"/>
    <w:rsid w:val="00EC4474"/>
    <w:rsid w:val="00EC4A25"/>
    <w:rsid w:val="00EC59D6"/>
    <w:rsid w:val="00EC7AA9"/>
    <w:rsid w:val="00ED1244"/>
    <w:rsid w:val="00ED7F66"/>
    <w:rsid w:val="00EE0871"/>
    <w:rsid w:val="00EE4957"/>
    <w:rsid w:val="00EE5669"/>
    <w:rsid w:val="00EE7E71"/>
    <w:rsid w:val="00EF1905"/>
    <w:rsid w:val="00EF1D3F"/>
    <w:rsid w:val="00EF486E"/>
    <w:rsid w:val="00EF5283"/>
    <w:rsid w:val="00EF6173"/>
    <w:rsid w:val="00EF73A0"/>
    <w:rsid w:val="00F025A2"/>
    <w:rsid w:val="00F02A8B"/>
    <w:rsid w:val="00F04712"/>
    <w:rsid w:val="00F1102A"/>
    <w:rsid w:val="00F13360"/>
    <w:rsid w:val="00F169FC"/>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671"/>
    <w:rsid w:val="00F77BED"/>
    <w:rsid w:val="00F80304"/>
    <w:rsid w:val="00F81A63"/>
    <w:rsid w:val="00F82C80"/>
    <w:rsid w:val="00F8308B"/>
    <w:rsid w:val="00F837A2"/>
    <w:rsid w:val="00F86651"/>
    <w:rsid w:val="00F867AB"/>
    <w:rsid w:val="00F9008D"/>
    <w:rsid w:val="00F911AB"/>
    <w:rsid w:val="00F9183E"/>
    <w:rsid w:val="00F94FD4"/>
    <w:rsid w:val="00FA1266"/>
    <w:rsid w:val="00FA34F8"/>
    <w:rsid w:val="00FA3902"/>
    <w:rsid w:val="00FA67B0"/>
    <w:rsid w:val="00FA7291"/>
    <w:rsid w:val="00FA74BE"/>
    <w:rsid w:val="00FB4BFA"/>
    <w:rsid w:val="00FC1192"/>
    <w:rsid w:val="00FC11B2"/>
    <w:rsid w:val="00FC645E"/>
    <w:rsid w:val="00FD0393"/>
    <w:rsid w:val="00FD0921"/>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50176086">
      <w:bodyDiv w:val="1"/>
      <w:marLeft w:val="0"/>
      <w:marRight w:val="0"/>
      <w:marTop w:val="0"/>
      <w:marBottom w:val="0"/>
      <w:divBdr>
        <w:top w:val="none" w:sz="0" w:space="0" w:color="auto"/>
        <w:left w:val="none" w:sz="0" w:space="0" w:color="auto"/>
        <w:bottom w:val="none" w:sz="0" w:space="0" w:color="auto"/>
        <w:right w:val="none" w:sz="0" w:space="0" w:color="auto"/>
      </w:divBdr>
    </w:div>
    <w:div w:id="450704647">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47013932">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797219489">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136</Pages>
  <Words>23985</Words>
  <Characters>136720</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29</cp:revision>
  <cp:lastPrinted>2019-02-25T14:05:00Z</cp:lastPrinted>
  <dcterms:created xsi:type="dcterms:W3CDTF">2025-05-02T09:27:00Z</dcterms:created>
  <dcterms:modified xsi:type="dcterms:W3CDTF">2025-05-09T07:55:00Z</dcterms:modified>
</cp:coreProperties>
</file>